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303EF0DA" w14:textId="77777777" w:rsidTr="005E4BB2">
        <w:tc>
          <w:tcPr>
            <w:tcW w:w="10423" w:type="dxa"/>
            <w:gridSpan w:val="2"/>
            <w:shd w:val="clear" w:color="auto" w:fill="auto"/>
          </w:tcPr>
          <w:p w14:paraId="303EF0D9" w14:textId="3AEE72AE" w:rsidR="004F0988" w:rsidRPr="008D0B12" w:rsidRDefault="004F0988" w:rsidP="009047A6">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37</w:t>
            </w:r>
            <w:r w:rsidRPr="008D0B12">
              <w:rPr>
                <w:sz w:val="64"/>
              </w:rPr>
              <w:t>.</w:t>
            </w:r>
            <w:bookmarkEnd w:id="2"/>
            <w:r w:rsidR="00884CC5" w:rsidRPr="008D0B12">
              <w:rPr>
                <w:sz w:val="64"/>
              </w:rPr>
              <w:t>717-00-00</w:t>
            </w:r>
            <w:r w:rsidRPr="008D0B12">
              <w:rPr>
                <w:sz w:val="64"/>
              </w:rPr>
              <w:t xml:space="preserve"> </w:t>
            </w:r>
            <w:r w:rsidRPr="008D0B12">
              <w:t>V</w:t>
            </w:r>
            <w:bookmarkStart w:id="3" w:name="specVersion"/>
            <w:r w:rsidR="00884CC5" w:rsidRPr="008D0B12">
              <w:t>0</w:t>
            </w:r>
            <w:r w:rsidRPr="008D0B12">
              <w:t>.</w:t>
            </w:r>
            <w:del w:id="4" w:author="Huawei" w:date="2022-05-23T20:42:00Z">
              <w:r w:rsidR="004841F7" w:rsidDel="009047A6">
                <w:delText>6</w:delText>
              </w:r>
            </w:del>
            <w:ins w:id="5" w:author="Huawei" w:date="2022-05-23T20:42:00Z">
              <w:r w:rsidR="009047A6">
                <w:t>7</w:t>
              </w:r>
            </w:ins>
            <w:r w:rsidRPr="008D0B12">
              <w:t>.</w:t>
            </w:r>
            <w:bookmarkEnd w:id="3"/>
            <w:r w:rsidR="00110664">
              <w:t>0</w:t>
            </w:r>
            <w:r w:rsidR="00110664" w:rsidRPr="008D0B12">
              <w:t xml:space="preserve"> </w:t>
            </w:r>
            <w:r w:rsidRPr="008D0B12">
              <w:rPr>
                <w:sz w:val="32"/>
              </w:rPr>
              <w:t>(</w:t>
            </w:r>
            <w:bookmarkStart w:id="6" w:name="issueDate"/>
            <w:del w:id="7" w:author="Huawei" w:date="2022-05-23T20:42:00Z">
              <w:r w:rsidR="000E4FF4" w:rsidRPr="008D0B12" w:rsidDel="009047A6">
                <w:rPr>
                  <w:sz w:val="32"/>
                </w:rPr>
                <w:delText>202</w:delText>
              </w:r>
              <w:r w:rsidR="000E4FF4" w:rsidDel="009047A6">
                <w:rPr>
                  <w:sz w:val="32"/>
                </w:rPr>
                <w:delText>1</w:delText>
              </w:r>
            </w:del>
            <w:ins w:id="8" w:author="Huawei" w:date="2022-05-23T20:42:00Z">
              <w:r w:rsidR="009047A6" w:rsidRPr="008D0B12">
                <w:rPr>
                  <w:sz w:val="32"/>
                </w:rPr>
                <w:t>202</w:t>
              </w:r>
              <w:r w:rsidR="009047A6">
                <w:rPr>
                  <w:sz w:val="32"/>
                </w:rPr>
                <w:t>2</w:t>
              </w:r>
            </w:ins>
            <w:r w:rsidRPr="008D0B12">
              <w:rPr>
                <w:sz w:val="32"/>
              </w:rPr>
              <w:t>-</w:t>
            </w:r>
            <w:bookmarkEnd w:id="6"/>
            <w:del w:id="9" w:author="Huawei" w:date="2022-05-23T20:42:00Z">
              <w:r w:rsidR="004841F7" w:rsidDel="009047A6">
                <w:rPr>
                  <w:sz w:val="32"/>
                </w:rPr>
                <w:delText>11</w:delText>
              </w:r>
            </w:del>
            <w:ins w:id="10" w:author="Huawei" w:date="2022-05-23T20:42:00Z">
              <w:r w:rsidR="009047A6">
                <w:rPr>
                  <w:sz w:val="32"/>
                </w:rPr>
                <w:t>05</w:t>
              </w:r>
            </w:ins>
            <w:r w:rsidRPr="008D0B12">
              <w:rPr>
                <w:sz w:val="32"/>
              </w:rPr>
              <w:t>)</w:t>
            </w:r>
          </w:p>
        </w:tc>
      </w:tr>
      <w:tr w:rsidR="004F0988" w:rsidRPr="008D0B12" w14:paraId="303EF0DD" w14:textId="77777777" w:rsidTr="005E4BB2">
        <w:trPr>
          <w:trHeight w:hRule="exact" w:val="1134"/>
        </w:trPr>
        <w:tc>
          <w:tcPr>
            <w:tcW w:w="10423" w:type="dxa"/>
            <w:gridSpan w:val="2"/>
            <w:shd w:val="clear" w:color="auto" w:fill="auto"/>
          </w:tcPr>
          <w:p w14:paraId="303EF0DB" w14:textId="77777777" w:rsidR="004F0988" w:rsidRPr="008D0B12" w:rsidRDefault="004F0988" w:rsidP="00133525">
            <w:pPr>
              <w:pStyle w:val="ZB"/>
              <w:framePr w:w="0" w:hRule="auto" w:wrap="auto" w:vAnchor="margin" w:hAnchor="text" w:yAlign="inline"/>
            </w:pPr>
            <w:r w:rsidRPr="008D0B12">
              <w:t xml:space="preserve">Technical </w:t>
            </w:r>
            <w:bookmarkStart w:id="11" w:name="spectype2"/>
            <w:r w:rsidR="00D57972" w:rsidRPr="008D0B12">
              <w:t>Report</w:t>
            </w:r>
            <w:bookmarkEnd w:id="11"/>
          </w:p>
          <w:p w14:paraId="303EF0DC" w14:textId="77777777" w:rsidR="00BA4B8D" w:rsidRPr="008D0B12" w:rsidRDefault="00BA4B8D" w:rsidP="00BA4B8D">
            <w:pPr>
              <w:pStyle w:val="Guidance"/>
            </w:pPr>
          </w:p>
        </w:tc>
      </w:tr>
      <w:tr w:rsidR="004F0988" w:rsidRPr="008D0B12" w14:paraId="303EF0E2" w14:textId="77777777" w:rsidTr="005E4BB2">
        <w:trPr>
          <w:trHeight w:hRule="exact" w:val="3686"/>
        </w:trPr>
        <w:tc>
          <w:tcPr>
            <w:tcW w:w="10423" w:type="dxa"/>
            <w:gridSpan w:val="2"/>
            <w:shd w:val="clear" w:color="auto" w:fill="auto"/>
          </w:tcPr>
          <w:p w14:paraId="303EF0DE" w14:textId="77777777" w:rsidR="004F0988" w:rsidRPr="008D0B12" w:rsidRDefault="004F0988" w:rsidP="00133525">
            <w:pPr>
              <w:pStyle w:val="ZT"/>
              <w:framePr w:wrap="auto" w:hAnchor="text" w:yAlign="inline"/>
            </w:pPr>
            <w:r w:rsidRPr="008D0B12">
              <w:t>3rd Generation Partnership Project;</w:t>
            </w:r>
          </w:p>
          <w:p w14:paraId="303EF0DF"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12" w:name="specTitle"/>
            <w:r w:rsidR="00884CC5" w:rsidRPr="008D0B12">
              <w:t>Radio Access Networks</w:t>
            </w:r>
            <w:r w:rsidRPr="008D0B12">
              <w:t>;</w:t>
            </w:r>
          </w:p>
          <w:bookmarkEnd w:id="12"/>
          <w:p w14:paraId="303EF0E0" w14:textId="77777777" w:rsidR="00884CC5" w:rsidRPr="008D0B12" w:rsidRDefault="00884CC5" w:rsidP="00884CC5">
            <w:pPr>
              <w:pStyle w:val="ZT"/>
              <w:framePr w:wrap="auto" w:hAnchor="text" w:yAlign="inline"/>
            </w:pPr>
            <w:r w:rsidRPr="008D0B12">
              <w:t xml:space="preserve">Band combinations for SA NR Supplementary uplink (SUL), NSA NR SUL, NSA NR SUL with UL sharing from the UE perspective (ULSUP) </w:t>
            </w:r>
          </w:p>
          <w:p w14:paraId="303EF0E1"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13" w:name="specRelease"/>
            <w:r w:rsidRPr="008D0B12">
              <w:rPr>
                <w:rStyle w:val="ZGSM"/>
              </w:rPr>
              <w:t>17</w:t>
            </w:r>
            <w:bookmarkEnd w:id="13"/>
            <w:r w:rsidRPr="008D0B12">
              <w:t>)</w:t>
            </w:r>
          </w:p>
        </w:tc>
      </w:tr>
      <w:tr w:rsidR="00BF128E" w:rsidRPr="008D0B12" w14:paraId="303EF0E4" w14:textId="77777777" w:rsidTr="005E4BB2">
        <w:tc>
          <w:tcPr>
            <w:tcW w:w="10423" w:type="dxa"/>
            <w:gridSpan w:val="2"/>
            <w:shd w:val="clear" w:color="auto" w:fill="auto"/>
          </w:tcPr>
          <w:p w14:paraId="303EF0E3"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303EF0E7" w14:textId="77777777" w:rsidTr="005E4BB2">
        <w:trPr>
          <w:trHeight w:hRule="exact" w:val="1531"/>
        </w:trPr>
        <w:tc>
          <w:tcPr>
            <w:tcW w:w="4883" w:type="dxa"/>
            <w:shd w:val="clear" w:color="auto" w:fill="auto"/>
          </w:tcPr>
          <w:p w14:paraId="303EF0E5" w14:textId="77777777" w:rsidR="00D57972" w:rsidRPr="008D0B12" w:rsidRDefault="00792120">
            <w:r>
              <w:rPr>
                <w:i/>
              </w:rPr>
              <w:pict w14:anchorId="303F0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9" o:title="5G-logo_175px"/>
                </v:shape>
              </w:pict>
            </w:r>
          </w:p>
        </w:tc>
        <w:tc>
          <w:tcPr>
            <w:tcW w:w="5540" w:type="dxa"/>
            <w:shd w:val="clear" w:color="auto" w:fill="auto"/>
          </w:tcPr>
          <w:p w14:paraId="303EF0E6" w14:textId="77777777" w:rsidR="00D57972" w:rsidRPr="008D0B12" w:rsidRDefault="00F00EA4" w:rsidP="00133525">
            <w:pPr>
              <w:jc w:val="right"/>
            </w:pPr>
            <w:bookmarkStart w:id="14" w:name="logos"/>
            <w:r>
              <w:pict w14:anchorId="303F0D58">
                <v:shape id="_x0000_i1026" type="#_x0000_t75" style="width:126.35pt;height:74.05pt">
                  <v:imagedata r:id="rId10" o:title="3GPP-logo_web"/>
                </v:shape>
              </w:pict>
            </w:r>
            <w:bookmarkEnd w:id="14"/>
          </w:p>
        </w:tc>
      </w:tr>
      <w:tr w:rsidR="00C074DD" w:rsidRPr="008D0B12" w14:paraId="303EF0E9" w14:textId="77777777" w:rsidTr="005E4BB2">
        <w:trPr>
          <w:trHeight w:hRule="exact" w:val="5783"/>
        </w:trPr>
        <w:tc>
          <w:tcPr>
            <w:tcW w:w="10423" w:type="dxa"/>
            <w:gridSpan w:val="2"/>
            <w:shd w:val="clear" w:color="auto" w:fill="auto"/>
          </w:tcPr>
          <w:p w14:paraId="303EF0E8" w14:textId="77777777" w:rsidR="00C074DD" w:rsidRPr="008D0B12" w:rsidRDefault="00C074DD" w:rsidP="00C074DD">
            <w:pPr>
              <w:pStyle w:val="Guidance"/>
              <w:rPr>
                <w:b/>
              </w:rPr>
            </w:pPr>
          </w:p>
        </w:tc>
      </w:tr>
      <w:tr w:rsidR="00C074DD" w:rsidRPr="008D0B12" w14:paraId="303EF0ED" w14:textId="77777777" w:rsidTr="005E4BB2">
        <w:trPr>
          <w:cantSplit/>
          <w:trHeight w:hRule="exact" w:val="964"/>
        </w:trPr>
        <w:tc>
          <w:tcPr>
            <w:tcW w:w="10423" w:type="dxa"/>
            <w:gridSpan w:val="2"/>
            <w:shd w:val="clear" w:color="auto" w:fill="auto"/>
          </w:tcPr>
          <w:p w14:paraId="303EF0EA" w14:textId="77777777" w:rsidR="00C074DD" w:rsidRPr="008D0B12" w:rsidRDefault="00C074DD" w:rsidP="00C074DD">
            <w:pPr>
              <w:rPr>
                <w:sz w:val="16"/>
              </w:rPr>
            </w:pPr>
            <w:bookmarkStart w:id="15"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5"/>
          </w:p>
          <w:p w14:paraId="303EF0EB" w14:textId="77777777" w:rsidR="00C074DD" w:rsidRPr="008D0B12" w:rsidRDefault="00C074DD" w:rsidP="00C074DD">
            <w:pPr>
              <w:pStyle w:val="ZV"/>
              <w:framePr w:w="0" w:wrap="auto" w:vAnchor="margin" w:hAnchor="text" w:yAlign="inline"/>
            </w:pPr>
          </w:p>
          <w:p w14:paraId="303EF0EC" w14:textId="77777777" w:rsidR="00C074DD" w:rsidRPr="008D0B12" w:rsidRDefault="00C074DD" w:rsidP="00C074DD">
            <w:pPr>
              <w:rPr>
                <w:sz w:val="16"/>
              </w:rPr>
            </w:pPr>
          </w:p>
        </w:tc>
      </w:tr>
      <w:bookmarkEnd w:id="0"/>
    </w:tbl>
    <w:p w14:paraId="303EF0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303EF0F0" w14:textId="77777777" w:rsidTr="00133525">
        <w:trPr>
          <w:trHeight w:hRule="exact" w:val="5670"/>
        </w:trPr>
        <w:tc>
          <w:tcPr>
            <w:tcW w:w="10423" w:type="dxa"/>
            <w:shd w:val="clear" w:color="auto" w:fill="auto"/>
          </w:tcPr>
          <w:p w14:paraId="303EF0EF" w14:textId="77777777" w:rsidR="00E16509" w:rsidRPr="008D0B12" w:rsidRDefault="00E16509" w:rsidP="00E16509">
            <w:pPr>
              <w:pStyle w:val="Guidance"/>
            </w:pPr>
            <w:bookmarkStart w:id="16" w:name="page2"/>
          </w:p>
        </w:tc>
      </w:tr>
      <w:tr w:rsidR="00E16509" w:rsidRPr="008D0B12" w14:paraId="303EF0FB" w14:textId="77777777" w:rsidTr="00C074DD">
        <w:trPr>
          <w:trHeight w:hRule="exact" w:val="5387"/>
        </w:trPr>
        <w:tc>
          <w:tcPr>
            <w:tcW w:w="10423" w:type="dxa"/>
            <w:shd w:val="clear" w:color="auto" w:fill="auto"/>
          </w:tcPr>
          <w:p w14:paraId="303EF0F1" w14:textId="77777777" w:rsidR="00E16509" w:rsidRPr="008D0B12" w:rsidRDefault="00E16509" w:rsidP="00133525">
            <w:pPr>
              <w:pStyle w:val="FP"/>
              <w:spacing w:after="240"/>
              <w:ind w:left="2835" w:right="2835"/>
              <w:jc w:val="center"/>
              <w:rPr>
                <w:rFonts w:ascii="Arial" w:hAnsi="Arial"/>
                <w:b/>
                <w:i/>
              </w:rPr>
            </w:pPr>
            <w:bookmarkStart w:id="17" w:name="coords3gpp"/>
            <w:r w:rsidRPr="008D0B12">
              <w:rPr>
                <w:rFonts w:ascii="Arial" w:hAnsi="Arial"/>
                <w:b/>
                <w:i/>
              </w:rPr>
              <w:t>3GPP</w:t>
            </w:r>
          </w:p>
          <w:p w14:paraId="303EF0F2" w14:textId="77777777" w:rsidR="00E16509" w:rsidRPr="008D0B12" w:rsidRDefault="00E16509" w:rsidP="00133525">
            <w:pPr>
              <w:pStyle w:val="FP"/>
              <w:pBdr>
                <w:bottom w:val="single" w:sz="6" w:space="1" w:color="auto"/>
              </w:pBdr>
              <w:ind w:left="2835" w:right="2835"/>
              <w:jc w:val="center"/>
            </w:pPr>
            <w:r w:rsidRPr="008D0B12">
              <w:t>Postal address</w:t>
            </w:r>
          </w:p>
          <w:p w14:paraId="303EF0F3" w14:textId="77777777" w:rsidR="00E16509" w:rsidRPr="008D0B12" w:rsidRDefault="00E16509" w:rsidP="00133525">
            <w:pPr>
              <w:pStyle w:val="FP"/>
              <w:ind w:left="2835" w:right="2835"/>
              <w:jc w:val="center"/>
              <w:rPr>
                <w:rFonts w:ascii="Arial" w:hAnsi="Arial"/>
                <w:sz w:val="18"/>
              </w:rPr>
            </w:pPr>
          </w:p>
          <w:p w14:paraId="303EF0F4"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303EF0F5"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303EF0F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303EF0F7"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303EF0F8"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303EF0F9"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7"/>
          </w:p>
          <w:p w14:paraId="303EF0FA" w14:textId="77777777" w:rsidR="00E16509" w:rsidRPr="008D0B12" w:rsidRDefault="00E16509" w:rsidP="00133525"/>
        </w:tc>
      </w:tr>
      <w:tr w:rsidR="00E16509" w:rsidRPr="008D0B12" w14:paraId="303EF106" w14:textId="77777777" w:rsidTr="00C074DD">
        <w:tc>
          <w:tcPr>
            <w:tcW w:w="10423" w:type="dxa"/>
            <w:shd w:val="clear" w:color="auto" w:fill="auto"/>
            <w:vAlign w:val="bottom"/>
          </w:tcPr>
          <w:p w14:paraId="303EF0FC" w14:textId="77777777" w:rsidR="00E16509" w:rsidRPr="008D0B12" w:rsidRDefault="00E16509" w:rsidP="00133525">
            <w:pPr>
              <w:pStyle w:val="FP"/>
              <w:pBdr>
                <w:bottom w:val="single" w:sz="6" w:space="1" w:color="auto"/>
              </w:pBdr>
              <w:spacing w:after="240"/>
              <w:jc w:val="center"/>
              <w:rPr>
                <w:rFonts w:ascii="Arial" w:hAnsi="Arial"/>
                <w:b/>
                <w:i/>
                <w:noProof/>
              </w:rPr>
            </w:pPr>
            <w:bookmarkStart w:id="18" w:name="copyrightNotification"/>
            <w:r w:rsidRPr="008D0B12">
              <w:rPr>
                <w:rFonts w:ascii="Arial" w:hAnsi="Arial"/>
                <w:b/>
                <w:i/>
                <w:noProof/>
              </w:rPr>
              <w:t>Copyright Notification</w:t>
            </w:r>
          </w:p>
          <w:p w14:paraId="303EF0FD"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303EF0FE" w14:textId="77777777" w:rsidR="00E16509" w:rsidRPr="008D0B12" w:rsidRDefault="00E16509" w:rsidP="00133525">
            <w:pPr>
              <w:pStyle w:val="FP"/>
              <w:jc w:val="center"/>
              <w:rPr>
                <w:noProof/>
              </w:rPr>
            </w:pPr>
          </w:p>
          <w:p w14:paraId="303EF0FF" w14:textId="68CE783D" w:rsidR="00E16509" w:rsidRPr="008D0B12" w:rsidRDefault="00E16509" w:rsidP="00133525">
            <w:pPr>
              <w:pStyle w:val="FP"/>
              <w:jc w:val="center"/>
              <w:rPr>
                <w:noProof/>
                <w:sz w:val="18"/>
              </w:rPr>
            </w:pPr>
            <w:r w:rsidRPr="008D0B12">
              <w:rPr>
                <w:noProof/>
                <w:sz w:val="18"/>
              </w:rPr>
              <w:t xml:space="preserve">© </w:t>
            </w:r>
            <w:bookmarkStart w:id="19" w:name="copyrightDate"/>
            <w:del w:id="20" w:author="Huawei" w:date="2022-05-23T20:41:00Z">
              <w:r w:rsidRPr="008D0B12" w:rsidDel="009047A6">
                <w:rPr>
                  <w:noProof/>
                  <w:sz w:val="18"/>
                </w:rPr>
                <w:delText>20</w:delText>
              </w:r>
              <w:bookmarkEnd w:id="19"/>
              <w:r w:rsidR="00884CC5" w:rsidRPr="008D0B12" w:rsidDel="009047A6">
                <w:rPr>
                  <w:noProof/>
                  <w:sz w:val="18"/>
                </w:rPr>
                <w:delText>2</w:delText>
              </w:r>
              <w:r w:rsidR="00A81E48" w:rsidDel="009047A6">
                <w:rPr>
                  <w:noProof/>
                  <w:sz w:val="18"/>
                </w:rPr>
                <w:delText>1</w:delText>
              </w:r>
            </w:del>
            <w:ins w:id="21" w:author="Huawei" w:date="2022-05-23T20:41:00Z">
              <w:r w:rsidR="009047A6" w:rsidRPr="008D0B12">
                <w:rPr>
                  <w:noProof/>
                  <w:sz w:val="18"/>
                </w:rPr>
                <w:t>202</w:t>
              </w:r>
              <w:r w:rsidR="009047A6">
                <w:rPr>
                  <w:noProof/>
                  <w:sz w:val="18"/>
                </w:rPr>
                <w:t>2</w:t>
              </w:r>
            </w:ins>
            <w:r w:rsidRPr="008D0B12">
              <w:rPr>
                <w:noProof/>
                <w:sz w:val="18"/>
              </w:rPr>
              <w:t>, 3GPP Organizational Partners (ARIB, ATIS, CCSA, ETSI, TSDSI, TTA, TTC).</w:t>
            </w:r>
            <w:bookmarkStart w:id="22" w:name="copyrightaddon"/>
            <w:bookmarkEnd w:id="22"/>
          </w:p>
          <w:p w14:paraId="303EF100" w14:textId="77777777" w:rsidR="00E16509" w:rsidRPr="008D0B12" w:rsidRDefault="00E16509" w:rsidP="00133525">
            <w:pPr>
              <w:pStyle w:val="FP"/>
              <w:jc w:val="center"/>
              <w:rPr>
                <w:noProof/>
                <w:sz w:val="18"/>
              </w:rPr>
            </w:pPr>
            <w:r w:rsidRPr="008D0B12">
              <w:rPr>
                <w:noProof/>
                <w:sz w:val="18"/>
              </w:rPr>
              <w:t>All rights reserved.</w:t>
            </w:r>
          </w:p>
          <w:p w14:paraId="303EF101" w14:textId="77777777" w:rsidR="00E16509" w:rsidRPr="008D0B12" w:rsidRDefault="00E16509" w:rsidP="00E16509">
            <w:pPr>
              <w:pStyle w:val="FP"/>
              <w:rPr>
                <w:noProof/>
                <w:sz w:val="18"/>
              </w:rPr>
            </w:pPr>
          </w:p>
          <w:p w14:paraId="303EF102"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303EF103"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303EF104"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8"/>
          </w:p>
          <w:p w14:paraId="303EF105" w14:textId="77777777" w:rsidR="00E16509" w:rsidRPr="008D0B12" w:rsidRDefault="00E16509" w:rsidP="00133525"/>
        </w:tc>
      </w:tr>
      <w:bookmarkEnd w:id="16"/>
    </w:tbl>
    <w:p w14:paraId="44C51EA5" w14:textId="5E65F7C5" w:rsidR="00792120" w:rsidRDefault="00080512" w:rsidP="00792120">
      <w:pPr>
        <w:pStyle w:val="TT"/>
        <w:rPr>
          <w:ins w:id="23" w:author="R4-2210566" w:date="2022-05-25T12:46:00Z"/>
        </w:rPr>
      </w:pPr>
      <w:r w:rsidRPr="004D3578">
        <w:br w:type="page"/>
      </w:r>
      <w:bookmarkStart w:id="24" w:name="tableOfContents"/>
      <w:bookmarkEnd w:id="24"/>
      <w:r w:rsidRPr="004D3578">
        <w:lastRenderedPageBreak/>
        <w:t>Contents</w:t>
      </w:r>
    </w:p>
    <w:bookmarkStart w:id="25" w:name="_GoBack"/>
    <w:bookmarkEnd w:id="25"/>
    <w:p w14:paraId="609F5591" w14:textId="77777777" w:rsidR="00792120" w:rsidRPr="00792120" w:rsidRDefault="00792120">
      <w:pPr>
        <w:pStyle w:val="10"/>
        <w:rPr>
          <w:rFonts w:ascii="Calibri" w:hAnsi="Calibri"/>
          <w:kern w:val="2"/>
          <w:sz w:val="21"/>
          <w:szCs w:val="22"/>
          <w:lang w:val="en-US" w:eastAsia="zh-CN"/>
        </w:rPr>
      </w:pPr>
      <w:ins w:id="26" w:author="R4-2210566" w:date="2022-05-25T12:46:00Z">
        <w:r>
          <w:rPr>
            <w:b/>
            <w:bCs/>
            <w:lang w:val="zh-CN"/>
          </w:rPr>
          <w:fldChar w:fldCharType="begin"/>
        </w:r>
        <w:r>
          <w:rPr>
            <w:b/>
            <w:bCs/>
            <w:lang w:val="zh-CN"/>
          </w:rPr>
          <w:instrText xml:space="preserve"> TOC \o "1-3" \h \z \u </w:instrText>
        </w:r>
        <w:r>
          <w:rPr>
            <w:b/>
            <w:bCs/>
            <w:lang w:val="zh-CN"/>
          </w:rPr>
          <w:fldChar w:fldCharType="separate"/>
        </w:r>
      </w:ins>
      <w:hyperlink w:anchor="_Toc104375520" w:history="1">
        <w:r w:rsidRPr="003309BC">
          <w:rPr>
            <w:rStyle w:val="a7"/>
          </w:rPr>
          <w:t>Foreword</w:t>
        </w:r>
        <w:r>
          <w:rPr>
            <w:webHidden/>
          </w:rPr>
          <w:tab/>
        </w:r>
        <w:r>
          <w:rPr>
            <w:webHidden/>
          </w:rPr>
          <w:fldChar w:fldCharType="begin"/>
        </w:r>
        <w:r>
          <w:rPr>
            <w:webHidden/>
          </w:rPr>
          <w:instrText xml:space="preserve"> PAGEREF _Toc104375520 \h </w:instrText>
        </w:r>
        <w:r>
          <w:rPr>
            <w:webHidden/>
          </w:rPr>
        </w:r>
        <w:r>
          <w:rPr>
            <w:webHidden/>
          </w:rPr>
          <w:fldChar w:fldCharType="separate"/>
        </w:r>
        <w:r>
          <w:rPr>
            <w:webHidden/>
          </w:rPr>
          <w:t>5</w:t>
        </w:r>
        <w:r>
          <w:rPr>
            <w:webHidden/>
          </w:rPr>
          <w:fldChar w:fldCharType="end"/>
        </w:r>
      </w:hyperlink>
    </w:p>
    <w:p w14:paraId="5BA27909" w14:textId="77777777" w:rsidR="00792120" w:rsidRPr="00792120" w:rsidRDefault="00792120">
      <w:pPr>
        <w:pStyle w:val="10"/>
        <w:rPr>
          <w:rFonts w:ascii="Calibri" w:hAnsi="Calibri"/>
          <w:kern w:val="2"/>
          <w:sz w:val="21"/>
          <w:szCs w:val="22"/>
          <w:lang w:val="en-US" w:eastAsia="zh-CN"/>
        </w:rPr>
      </w:pPr>
      <w:hyperlink w:anchor="_Toc104375521" w:history="1">
        <w:r w:rsidRPr="003309BC">
          <w:rPr>
            <w:rStyle w:val="a7"/>
          </w:rPr>
          <w:t>1</w:t>
        </w:r>
        <w:r w:rsidRPr="00792120">
          <w:rPr>
            <w:rFonts w:ascii="Calibri" w:hAnsi="Calibri"/>
            <w:kern w:val="2"/>
            <w:sz w:val="21"/>
            <w:szCs w:val="22"/>
            <w:lang w:val="en-US" w:eastAsia="zh-CN"/>
          </w:rPr>
          <w:tab/>
        </w:r>
        <w:r w:rsidRPr="003309BC">
          <w:rPr>
            <w:rStyle w:val="a7"/>
          </w:rPr>
          <w:t>Scope</w:t>
        </w:r>
        <w:r>
          <w:rPr>
            <w:webHidden/>
          </w:rPr>
          <w:tab/>
        </w:r>
        <w:r>
          <w:rPr>
            <w:webHidden/>
          </w:rPr>
          <w:fldChar w:fldCharType="begin"/>
        </w:r>
        <w:r>
          <w:rPr>
            <w:webHidden/>
          </w:rPr>
          <w:instrText xml:space="preserve"> PAGEREF _Toc104375521 \h </w:instrText>
        </w:r>
        <w:r>
          <w:rPr>
            <w:webHidden/>
          </w:rPr>
        </w:r>
        <w:r>
          <w:rPr>
            <w:webHidden/>
          </w:rPr>
          <w:fldChar w:fldCharType="separate"/>
        </w:r>
        <w:r>
          <w:rPr>
            <w:webHidden/>
          </w:rPr>
          <w:t>7</w:t>
        </w:r>
        <w:r>
          <w:rPr>
            <w:webHidden/>
          </w:rPr>
          <w:fldChar w:fldCharType="end"/>
        </w:r>
      </w:hyperlink>
    </w:p>
    <w:p w14:paraId="030A348D" w14:textId="77777777" w:rsidR="00792120" w:rsidRPr="00792120" w:rsidRDefault="00792120">
      <w:pPr>
        <w:pStyle w:val="10"/>
        <w:rPr>
          <w:rFonts w:ascii="Calibri" w:hAnsi="Calibri"/>
          <w:kern w:val="2"/>
          <w:sz w:val="21"/>
          <w:szCs w:val="22"/>
          <w:lang w:val="en-US" w:eastAsia="zh-CN"/>
        </w:rPr>
      </w:pPr>
      <w:hyperlink w:anchor="_Toc104375522" w:history="1">
        <w:r w:rsidRPr="003309BC">
          <w:rPr>
            <w:rStyle w:val="a7"/>
          </w:rPr>
          <w:t>2</w:t>
        </w:r>
        <w:r w:rsidRPr="00792120">
          <w:rPr>
            <w:rFonts w:ascii="Calibri" w:hAnsi="Calibri"/>
            <w:kern w:val="2"/>
            <w:sz w:val="21"/>
            <w:szCs w:val="22"/>
            <w:lang w:val="en-US" w:eastAsia="zh-CN"/>
          </w:rPr>
          <w:tab/>
        </w:r>
        <w:r w:rsidRPr="003309BC">
          <w:rPr>
            <w:rStyle w:val="a7"/>
          </w:rPr>
          <w:t>References</w:t>
        </w:r>
        <w:r>
          <w:rPr>
            <w:webHidden/>
          </w:rPr>
          <w:tab/>
        </w:r>
        <w:r>
          <w:rPr>
            <w:webHidden/>
          </w:rPr>
          <w:fldChar w:fldCharType="begin"/>
        </w:r>
        <w:r>
          <w:rPr>
            <w:webHidden/>
          </w:rPr>
          <w:instrText xml:space="preserve"> PAGEREF _Toc104375522 \h </w:instrText>
        </w:r>
        <w:r>
          <w:rPr>
            <w:webHidden/>
          </w:rPr>
        </w:r>
        <w:r>
          <w:rPr>
            <w:webHidden/>
          </w:rPr>
          <w:fldChar w:fldCharType="separate"/>
        </w:r>
        <w:r>
          <w:rPr>
            <w:webHidden/>
          </w:rPr>
          <w:t>8</w:t>
        </w:r>
        <w:r>
          <w:rPr>
            <w:webHidden/>
          </w:rPr>
          <w:fldChar w:fldCharType="end"/>
        </w:r>
      </w:hyperlink>
    </w:p>
    <w:p w14:paraId="398EB660" w14:textId="77777777" w:rsidR="00792120" w:rsidRPr="00792120" w:rsidRDefault="00792120">
      <w:pPr>
        <w:pStyle w:val="10"/>
        <w:rPr>
          <w:rFonts w:ascii="Calibri" w:hAnsi="Calibri"/>
          <w:kern w:val="2"/>
          <w:sz w:val="21"/>
          <w:szCs w:val="22"/>
          <w:lang w:val="en-US" w:eastAsia="zh-CN"/>
        </w:rPr>
      </w:pPr>
      <w:hyperlink w:anchor="_Toc104375523" w:history="1">
        <w:r w:rsidRPr="003309BC">
          <w:rPr>
            <w:rStyle w:val="a7"/>
          </w:rPr>
          <w:t>3</w:t>
        </w:r>
        <w:r w:rsidRPr="00792120">
          <w:rPr>
            <w:rFonts w:ascii="Calibri" w:hAnsi="Calibri"/>
            <w:kern w:val="2"/>
            <w:sz w:val="21"/>
            <w:szCs w:val="22"/>
            <w:lang w:val="en-US" w:eastAsia="zh-CN"/>
          </w:rPr>
          <w:tab/>
        </w:r>
        <w:r w:rsidRPr="003309BC">
          <w:rPr>
            <w:rStyle w:val="a7"/>
          </w:rPr>
          <w:t>Definitions of terms, symbols and abbreviations</w:t>
        </w:r>
        <w:r>
          <w:rPr>
            <w:webHidden/>
          </w:rPr>
          <w:tab/>
        </w:r>
        <w:r>
          <w:rPr>
            <w:webHidden/>
          </w:rPr>
          <w:fldChar w:fldCharType="begin"/>
        </w:r>
        <w:r>
          <w:rPr>
            <w:webHidden/>
          </w:rPr>
          <w:instrText xml:space="preserve"> PAGEREF _Toc104375523 \h </w:instrText>
        </w:r>
        <w:r>
          <w:rPr>
            <w:webHidden/>
          </w:rPr>
        </w:r>
        <w:r>
          <w:rPr>
            <w:webHidden/>
          </w:rPr>
          <w:fldChar w:fldCharType="separate"/>
        </w:r>
        <w:r>
          <w:rPr>
            <w:webHidden/>
          </w:rPr>
          <w:t>8</w:t>
        </w:r>
        <w:r>
          <w:rPr>
            <w:webHidden/>
          </w:rPr>
          <w:fldChar w:fldCharType="end"/>
        </w:r>
      </w:hyperlink>
    </w:p>
    <w:p w14:paraId="32F760B6" w14:textId="77777777" w:rsidR="00792120" w:rsidRPr="00792120" w:rsidRDefault="00792120">
      <w:pPr>
        <w:pStyle w:val="20"/>
        <w:rPr>
          <w:rFonts w:ascii="Calibri" w:hAnsi="Calibri"/>
          <w:kern w:val="2"/>
          <w:sz w:val="21"/>
          <w:szCs w:val="22"/>
          <w:lang w:val="en-US" w:eastAsia="zh-CN"/>
        </w:rPr>
      </w:pPr>
      <w:hyperlink w:anchor="_Toc104375524" w:history="1">
        <w:r w:rsidRPr="003309BC">
          <w:rPr>
            <w:rStyle w:val="a7"/>
          </w:rPr>
          <w:t>3.1</w:t>
        </w:r>
        <w:r w:rsidRPr="00792120">
          <w:rPr>
            <w:rFonts w:ascii="Calibri" w:hAnsi="Calibri"/>
            <w:kern w:val="2"/>
            <w:sz w:val="21"/>
            <w:szCs w:val="22"/>
            <w:lang w:val="en-US" w:eastAsia="zh-CN"/>
          </w:rPr>
          <w:tab/>
        </w:r>
        <w:r w:rsidRPr="003309BC">
          <w:rPr>
            <w:rStyle w:val="a7"/>
          </w:rPr>
          <w:t>Terms</w:t>
        </w:r>
        <w:r>
          <w:rPr>
            <w:webHidden/>
          </w:rPr>
          <w:tab/>
        </w:r>
        <w:r>
          <w:rPr>
            <w:webHidden/>
          </w:rPr>
          <w:fldChar w:fldCharType="begin"/>
        </w:r>
        <w:r>
          <w:rPr>
            <w:webHidden/>
          </w:rPr>
          <w:instrText xml:space="preserve"> PAGEREF _Toc104375524 \h </w:instrText>
        </w:r>
        <w:r>
          <w:rPr>
            <w:webHidden/>
          </w:rPr>
        </w:r>
        <w:r>
          <w:rPr>
            <w:webHidden/>
          </w:rPr>
          <w:fldChar w:fldCharType="separate"/>
        </w:r>
        <w:r>
          <w:rPr>
            <w:webHidden/>
          </w:rPr>
          <w:t>8</w:t>
        </w:r>
        <w:r>
          <w:rPr>
            <w:webHidden/>
          </w:rPr>
          <w:fldChar w:fldCharType="end"/>
        </w:r>
      </w:hyperlink>
    </w:p>
    <w:p w14:paraId="5745FCCF" w14:textId="77777777" w:rsidR="00792120" w:rsidRPr="00792120" w:rsidRDefault="00792120">
      <w:pPr>
        <w:pStyle w:val="20"/>
        <w:rPr>
          <w:rFonts w:ascii="Calibri" w:hAnsi="Calibri"/>
          <w:kern w:val="2"/>
          <w:sz w:val="21"/>
          <w:szCs w:val="22"/>
          <w:lang w:val="en-US" w:eastAsia="zh-CN"/>
        </w:rPr>
      </w:pPr>
      <w:hyperlink w:anchor="_Toc104375525" w:history="1">
        <w:r w:rsidRPr="003309BC">
          <w:rPr>
            <w:rStyle w:val="a7"/>
          </w:rPr>
          <w:t>3.2</w:t>
        </w:r>
        <w:r w:rsidRPr="00792120">
          <w:rPr>
            <w:rFonts w:ascii="Calibri" w:hAnsi="Calibri"/>
            <w:kern w:val="2"/>
            <w:sz w:val="21"/>
            <w:szCs w:val="22"/>
            <w:lang w:val="en-US" w:eastAsia="zh-CN"/>
          </w:rPr>
          <w:tab/>
        </w:r>
        <w:r w:rsidRPr="003309BC">
          <w:rPr>
            <w:rStyle w:val="a7"/>
          </w:rPr>
          <w:t>Symbols</w:t>
        </w:r>
        <w:r>
          <w:rPr>
            <w:webHidden/>
          </w:rPr>
          <w:tab/>
        </w:r>
        <w:r>
          <w:rPr>
            <w:webHidden/>
          </w:rPr>
          <w:fldChar w:fldCharType="begin"/>
        </w:r>
        <w:r>
          <w:rPr>
            <w:webHidden/>
          </w:rPr>
          <w:instrText xml:space="preserve"> PAGEREF _Toc104375525 \h </w:instrText>
        </w:r>
        <w:r>
          <w:rPr>
            <w:webHidden/>
          </w:rPr>
        </w:r>
        <w:r>
          <w:rPr>
            <w:webHidden/>
          </w:rPr>
          <w:fldChar w:fldCharType="separate"/>
        </w:r>
        <w:r>
          <w:rPr>
            <w:webHidden/>
          </w:rPr>
          <w:t>8</w:t>
        </w:r>
        <w:r>
          <w:rPr>
            <w:webHidden/>
          </w:rPr>
          <w:fldChar w:fldCharType="end"/>
        </w:r>
      </w:hyperlink>
    </w:p>
    <w:p w14:paraId="3300711C" w14:textId="77777777" w:rsidR="00792120" w:rsidRPr="00792120" w:rsidRDefault="00792120">
      <w:pPr>
        <w:pStyle w:val="20"/>
        <w:rPr>
          <w:rFonts w:ascii="Calibri" w:hAnsi="Calibri"/>
          <w:kern w:val="2"/>
          <w:sz w:val="21"/>
          <w:szCs w:val="22"/>
          <w:lang w:val="en-US" w:eastAsia="zh-CN"/>
        </w:rPr>
      </w:pPr>
      <w:hyperlink w:anchor="_Toc104375526" w:history="1">
        <w:r w:rsidRPr="003309BC">
          <w:rPr>
            <w:rStyle w:val="a7"/>
          </w:rPr>
          <w:t>3.3</w:t>
        </w:r>
        <w:r w:rsidRPr="00792120">
          <w:rPr>
            <w:rFonts w:ascii="Calibri" w:hAnsi="Calibri"/>
            <w:kern w:val="2"/>
            <w:sz w:val="21"/>
            <w:szCs w:val="22"/>
            <w:lang w:val="en-US" w:eastAsia="zh-CN"/>
          </w:rPr>
          <w:tab/>
        </w:r>
        <w:r w:rsidRPr="003309BC">
          <w:rPr>
            <w:rStyle w:val="a7"/>
          </w:rPr>
          <w:t>Abbreviations</w:t>
        </w:r>
        <w:r>
          <w:rPr>
            <w:webHidden/>
          </w:rPr>
          <w:tab/>
        </w:r>
        <w:r>
          <w:rPr>
            <w:webHidden/>
          </w:rPr>
          <w:fldChar w:fldCharType="begin"/>
        </w:r>
        <w:r>
          <w:rPr>
            <w:webHidden/>
          </w:rPr>
          <w:instrText xml:space="preserve"> PAGEREF _Toc104375526 \h </w:instrText>
        </w:r>
        <w:r>
          <w:rPr>
            <w:webHidden/>
          </w:rPr>
        </w:r>
        <w:r>
          <w:rPr>
            <w:webHidden/>
          </w:rPr>
          <w:fldChar w:fldCharType="separate"/>
        </w:r>
        <w:r>
          <w:rPr>
            <w:webHidden/>
          </w:rPr>
          <w:t>8</w:t>
        </w:r>
        <w:r>
          <w:rPr>
            <w:webHidden/>
          </w:rPr>
          <w:fldChar w:fldCharType="end"/>
        </w:r>
      </w:hyperlink>
    </w:p>
    <w:p w14:paraId="330005D5" w14:textId="77777777" w:rsidR="00792120" w:rsidRPr="00792120" w:rsidRDefault="00792120">
      <w:pPr>
        <w:pStyle w:val="10"/>
        <w:rPr>
          <w:rFonts w:ascii="Calibri" w:hAnsi="Calibri"/>
          <w:kern w:val="2"/>
          <w:sz w:val="21"/>
          <w:szCs w:val="22"/>
          <w:lang w:val="en-US" w:eastAsia="zh-CN"/>
        </w:rPr>
      </w:pPr>
      <w:hyperlink w:anchor="_Toc104375527" w:history="1">
        <w:r w:rsidRPr="003309BC">
          <w:rPr>
            <w:rStyle w:val="a7"/>
          </w:rPr>
          <w:t>4</w:t>
        </w:r>
        <w:r w:rsidRPr="00792120">
          <w:rPr>
            <w:rFonts w:ascii="Calibri" w:hAnsi="Calibri"/>
            <w:kern w:val="2"/>
            <w:sz w:val="21"/>
            <w:szCs w:val="22"/>
            <w:lang w:val="en-US" w:eastAsia="zh-CN"/>
          </w:rPr>
          <w:tab/>
        </w:r>
        <w:r w:rsidRPr="003309BC">
          <w:rPr>
            <w:rStyle w:val="a7"/>
          </w:rPr>
          <w:t>Background</w:t>
        </w:r>
        <w:r>
          <w:rPr>
            <w:webHidden/>
          </w:rPr>
          <w:tab/>
        </w:r>
        <w:r>
          <w:rPr>
            <w:webHidden/>
          </w:rPr>
          <w:fldChar w:fldCharType="begin"/>
        </w:r>
        <w:r>
          <w:rPr>
            <w:webHidden/>
          </w:rPr>
          <w:instrText xml:space="preserve"> PAGEREF _Toc104375527 \h </w:instrText>
        </w:r>
        <w:r>
          <w:rPr>
            <w:webHidden/>
          </w:rPr>
        </w:r>
        <w:r>
          <w:rPr>
            <w:webHidden/>
          </w:rPr>
          <w:fldChar w:fldCharType="separate"/>
        </w:r>
        <w:r>
          <w:rPr>
            <w:webHidden/>
          </w:rPr>
          <w:t>9</w:t>
        </w:r>
        <w:r>
          <w:rPr>
            <w:webHidden/>
          </w:rPr>
          <w:fldChar w:fldCharType="end"/>
        </w:r>
      </w:hyperlink>
    </w:p>
    <w:p w14:paraId="22EC7ADF" w14:textId="77777777" w:rsidR="00792120" w:rsidRPr="00792120" w:rsidRDefault="00792120">
      <w:pPr>
        <w:pStyle w:val="20"/>
        <w:rPr>
          <w:rFonts w:ascii="Calibri" w:hAnsi="Calibri"/>
          <w:kern w:val="2"/>
          <w:sz w:val="21"/>
          <w:szCs w:val="22"/>
          <w:lang w:val="en-US" w:eastAsia="zh-CN"/>
        </w:rPr>
      </w:pPr>
      <w:hyperlink w:anchor="_Toc104375528" w:history="1">
        <w:r w:rsidRPr="003309BC">
          <w:rPr>
            <w:rStyle w:val="a7"/>
          </w:rPr>
          <w:t>4.1</w:t>
        </w:r>
        <w:r w:rsidRPr="00792120">
          <w:rPr>
            <w:rFonts w:ascii="Calibri" w:hAnsi="Calibri"/>
            <w:kern w:val="2"/>
            <w:sz w:val="21"/>
            <w:szCs w:val="22"/>
            <w:lang w:val="en-US" w:eastAsia="zh-CN"/>
          </w:rPr>
          <w:tab/>
        </w:r>
        <w:r w:rsidRPr="003309BC">
          <w:rPr>
            <w:rStyle w:val="a7"/>
          </w:rPr>
          <w:t>TR Maintenance</w:t>
        </w:r>
        <w:r>
          <w:rPr>
            <w:webHidden/>
          </w:rPr>
          <w:tab/>
        </w:r>
        <w:r>
          <w:rPr>
            <w:webHidden/>
          </w:rPr>
          <w:fldChar w:fldCharType="begin"/>
        </w:r>
        <w:r>
          <w:rPr>
            <w:webHidden/>
          </w:rPr>
          <w:instrText xml:space="preserve"> PAGEREF _Toc104375528 \h </w:instrText>
        </w:r>
        <w:r>
          <w:rPr>
            <w:webHidden/>
          </w:rPr>
        </w:r>
        <w:r>
          <w:rPr>
            <w:webHidden/>
          </w:rPr>
          <w:fldChar w:fldCharType="separate"/>
        </w:r>
        <w:r>
          <w:rPr>
            <w:webHidden/>
          </w:rPr>
          <w:t>9</w:t>
        </w:r>
        <w:r>
          <w:rPr>
            <w:webHidden/>
          </w:rPr>
          <w:fldChar w:fldCharType="end"/>
        </w:r>
      </w:hyperlink>
    </w:p>
    <w:p w14:paraId="65328338" w14:textId="77777777" w:rsidR="00792120" w:rsidRPr="00792120" w:rsidRDefault="00792120">
      <w:pPr>
        <w:pStyle w:val="10"/>
        <w:rPr>
          <w:rFonts w:ascii="Calibri" w:hAnsi="Calibri"/>
          <w:kern w:val="2"/>
          <w:sz w:val="21"/>
          <w:szCs w:val="22"/>
          <w:lang w:val="en-US" w:eastAsia="zh-CN"/>
        </w:rPr>
      </w:pPr>
      <w:hyperlink w:anchor="_Toc104375529" w:history="1">
        <w:r w:rsidRPr="003309BC">
          <w:rPr>
            <w:rStyle w:val="a7"/>
            <w:lang w:eastAsia="zh-CN"/>
          </w:rPr>
          <w:t>5</w:t>
        </w:r>
        <w:r w:rsidRPr="00792120">
          <w:rPr>
            <w:rFonts w:ascii="Calibri" w:hAnsi="Calibri"/>
            <w:kern w:val="2"/>
            <w:sz w:val="21"/>
            <w:szCs w:val="22"/>
            <w:lang w:val="en-US" w:eastAsia="zh-CN"/>
          </w:rPr>
          <w:tab/>
        </w:r>
        <w:r w:rsidRPr="003309BC">
          <w:rPr>
            <w:rStyle w:val="a7"/>
          </w:rPr>
          <w:t xml:space="preserve">SA NR </w:t>
        </w:r>
        <w:r w:rsidRPr="003309BC">
          <w:rPr>
            <w:rStyle w:val="a7"/>
            <w:lang w:eastAsia="zh-CN"/>
          </w:rPr>
          <w:t>SUL band combination</w:t>
        </w:r>
        <w:r w:rsidRPr="003309BC">
          <w:rPr>
            <w:rStyle w:val="a7"/>
          </w:rPr>
          <w:t>: Specific Band Combination Part</w:t>
        </w:r>
        <w:r>
          <w:rPr>
            <w:webHidden/>
          </w:rPr>
          <w:tab/>
        </w:r>
        <w:r>
          <w:rPr>
            <w:webHidden/>
          </w:rPr>
          <w:fldChar w:fldCharType="begin"/>
        </w:r>
        <w:r>
          <w:rPr>
            <w:webHidden/>
          </w:rPr>
          <w:instrText xml:space="preserve"> PAGEREF _Toc104375529 \h </w:instrText>
        </w:r>
        <w:r>
          <w:rPr>
            <w:webHidden/>
          </w:rPr>
        </w:r>
        <w:r>
          <w:rPr>
            <w:webHidden/>
          </w:rPr>
          <w:fldChar w:fldCharType="separate"/>
        </w:r>
        <w:r>
          <w:rPr>
            <w:webHidden/>
          </w:rPr>
          <w:t>9</w:t>
        </w:r>
        <w:r>
          <w:rPr>
            <w:webHidden/>
          </w:rPr>
          <w:fldChar w:fldCharType="end"/>
        </w:r>
      </w:hyperlink>
    </w:p>
    <w:p w14:paraId="5DE0DCC0" w14:textId="77777777" w:rsidR="00792120" w:rsidRPr="00792120" w:rsidRDefault="00792120">
      <w:pPr>
        <w:pStyle w:val="20"/>
        <w:rPr>
          <w:rFonts w:ascii="Calibri" w:hAnsi="Calibri"/>
          <w:kern w:val="2"/>
          <w:sz w:val="21"/>
          <w:szCs w:val="22"/>
          <w:lang w:val="en-US" w:eastAsia="zh-CN"/>
        </w:rPr>
      </w:pPr>
      <w:hyperlink w:anchor="_Toc104375530" w:history="1">
        <w:r w:rsidRPr="003309BC">
          <w:rPr>
            <w:rStyle w:val="a7"/>
          </w:rPr>
          <w:t>5.1</w:t>
        </w:r>
        <w:r w:rsidRPr="00792120">
          <w:rPr>
            <w:rFonts w:ascii="Calibri" w:hAnsi="Calibri"/>
            <w:kern w:val="2"/>
            <w:sz w:val="21"/>
            <w:szCs w:val="22"/>
            <w:lang w:val="en-US" w:eastAsia="zh-CN"/>
          </w:rPr>
          <w:tab/>
        </w:r>
        <w:r w:rsidRPr="003309BC">
          <w:rPr>
            <w:rStyle w:val="a7"/>
            <w:lang w:eastAsia="zh-CN"/>
          </w:rPr>
          <w:t>SUL_n41-n83</w:t>
        </w:r>
        <w:r>
          <w:rPr>
            <w:webHidden/>
          </w:rPr>
          <w:tab/>
        </w:r>
        <w:r>
          <w:rPr>
            <w:webHidden/>
          </w:rPr>
          <w:fldChar w:fldCharType="begin"/>
        </w:r>
        <w:r>
          <w:rPr>
            <w:webHidden/>
          </w:rPr>
          <w:instrText xml:space="preserve"> PAGEREF _Toc104375530 \h </w:instrText>
        </w:r>
        <w:r>
          <w:rPr>
            <w:webHidden/>
          </w:rPr>
        </w:r>
        <w:r>
          <w:rPr>
            <w:webHidden/>
          </w:rPr>
          <w:fldChar w:fldCharType="separate"/>
        </w:r>
        <w:r>
          <w:rPr>
            <w:webHidden/>
          </w:rPr>
          <w:t>9</w:t>
        </w:r>
        <w:r>
          <w:rPr>
            <w:webHidden/>
          </w:rPr>
          <w:fldChar w:fldCharType="end"/>
        </w:r>
      </w:hyperlink>
    </w:p>
    <w:p w14:paraId="168190B0" w14:textId="77777777" w:rsidR="00792120" w:rsidRPr="00792120" w:rsidRDefault="00792120">
      <w:pPr>
        <w:pStyle w:val="30"/>
        <w:rPr>
          <w:rFonts w:ascii="Calibri" w:hAnsi="Calibri"/>
          <w:kern w:val="2"/>
          <w:sz w:val="21"/>
          <w:szCs w:val="22"/>
          <w:lang w:val="en-US" w:eastAsia="zh-CN"/>
        </w:rPr>
      </w:pPr>
      <w:hyperlink w:anchor="_Toc104375531" w:history="1">
        <w:r w:rsidRPr="003309BC">
          <w:rPr>
            <w:rStyle w:val="a7"/>
            <w:lang w:eastAsia="zh-CN"/>
          </w:rPr>
          <w:t>5.1</w:t>
        </w:r>
        <w:r w:rsidRPr="003309BC">
          <w:rPr>
            <w:rStyle w:val="a7"/>
          </w:rPr>
          <w:t>.</w:t>
        </w:r>
        <w:r w:rsidRPr="003309BC">
          <w:rPr>
            <w:rStyle w:val="a7"/>
            <w:lang w:eastAsia="zh-CN"/>
          </w:rPr>
          <w:t>1</w:t>
        </w:r>
        <w:r w:rsidRPr="00792120">
          <w:rPr>
            <w:rFonts w:ascii="Calibri" w:hAnsi="Calibri"/>
            <w:kern w:val="2"/>
            <w:sz w:val="21"/>
            <w:szCs w:val="22"/>
            <w:lang w:val="en-US" w:eastAsia="zh-CN"/>
          </w:rPr>
          <w:tab/>
        </w:r>
        <w:r w:rsidRPr="003309BC">
          <w:rPr>
            <w:rStyle w:val="a7"/>
            <w:lang w:eastAsia="zh-CN"/>
          </w:rPr>
          <w:t>O</w:t>
        </w:r>
        <w:r w:rsidRPr="003309BC">
          <w:rPr>
            <w:rStyle w:val="a7"/>
          </w:rPr>
          <w:t>perating bands</w:t>
        </w:r>
        <w:r>
          <w:rPr>
            <w:webHidden/>
          </w:rPr>
          <w:tab/>
        </w:r>
        <w:r>
          <w:rPr>
            <w:webHidden/>
          </w:rPr>
          <w:fldChar w:fldCharType="begin"/>
        </w:r>
        <w:r>
          <w:rPr>
            <w:webHidden/>
          </w:rPr>
          <w:instrText xml:space="preserve"> PAGEREF _Toc104375531 \h </w:instrText>
        </w:r>
        <w:r>
          <w:rPr>
            <w:webHidden/>
          </w:rPr>
        </w:r>
        <w:r>
          <w:rPr>
            <w:webHidden/>
          </w:rPr>
          <w:fldChar w:fldCharType="separate"/>
        </w:r>
        <w:r>
          <w:rPr>
            <w:webHidden/>
          </w:rPr>
          <w:t>9</w:t>
        </w:r>
        <w:r>
          <w:rPr>
            <w:webHidden/>
          </w:rPr>
          <w:fldChar w:fldCharType="end"/>
        </w:r>
      </w:hyperlink>
    </w:p>
    <w:p w14:paraId="039868BD" w14:textId="77777777" w:rsidR="00792120" w:rsidRPr="00792120" w:rsidRDefault="00792120">
      <w:pPr>
        <w:pStyle w:val="30"/>
        <w:rPr>
          <w:rFonts w:ascii="Calibri" w:hAnsi="Calibri"/>
          <w:kern w:val="2"/>
          <w:sz w:val="21"/>
          <w:szCs w:val="22"/>
          <w:lang w:val="en-US" w:eastAsia="zh-CN"/>
        </w:rPr>
      </w:pPr>
      <w:hyperlink w:anchor="_Toc104375532" w:history="1">
        <w:r w:rsidRPr="003309BC">
          <w:rPr>
            <w:rStyle w:val="a7"/>
            <w:lang w:eastAsia="zh-CN"/>
          </w:rPr>
          <w:t>5.1.2</w:t>
        </w:r>
        <w:r w:rsidRPr="00792120">
          <w:rPr>
            <w:rFonts w:ascii="Calibri" w:hAnsi="Calibri"/>
            <w:kern w:val="2"/>
            <w:sz w:val="21"/>
            <w:szCs w:val="22"/>
            <w:lang w:val="en-US" w:eastAsia="zh-CN"/>
          </w:rPr>
          <w:tab/>
        </w:r>
        <w:r w:rsidRPr="003309BC">
          <w:rPr>
            <w:rStyle w:val="a7"/>
            <w:lang w:eastAsia="zh-CN"/>
          </w:rPr>
          <w:t>Channel bandwidths per operating band</w:t>
        </w:r>
        <w:r>
          <w:rPr>
            <w:webHidden/>
          </w:rPr>
          <w:tab/>
        </w:r>
        <w:r>
          <w:rPr>
            <w:webHidden/>
          </w:rPr>
          <w:fldChar w:fldCharType="begin"/>
        </w:r>
        <w:r>
          <w:rPr>
            <w:webHidden/>
          </w:rPr>
          <w:instrText xml:space="preserve"> PAGEREF _Toc104375532 \h </w:instrText>
        </w:r>
        <w:r>
          <w:rPr>
            <w:webHidden/>
          </w:rPr>
        </w:r>
        <w:r>
          <w:rPr>
            <w:webHidden/>
          </w:rPr>
          <w:fldChar w:fldCharType="separate"/>
        </w:r>
        <w:r>
          <w:rPr>
            <w:webHidden/>
          </w:rPr>
          <w:t>10</w:t>
        </w:r>
        <w:r>
          <w:rPr>
            <w:webHidden/>
          </w:rPr>
          <w:fldChar w:fldCharType="end"/>
        </w:r>
      </w:hyperlink>
    </w:p>
    <w:p w14:paraId="08F6C200" w14:textId="77777777" w:rsidR="00792120" w:rsidRPr="00792120" w:rsidRDefault="00792120">
      <w:pPr>
        <w:pStyle w:val="30"/>
        <w:rPr>
          <w:rFonts w:ascii="Calibri" w:hAnsi="Calibri"/>
          <w:kern w:val="2"/>
          <w:sz w:val="21"/>
          <w:szCs w:val="22"/>
          <w:lang w:val="en-US" w:eastAsia="zh-CN"/>
        </w:rPr>
      </w:pPr>
      <w:hyperlink w:anchor="_Toc104375533" w:history="1">
        <w:r w:rsidRPr="003309BC">
          <w:rPr>
            <w:rStyle w:val="a7"/>
            <w:lang w:eastAsia="zh-CN"/>
          </w:rPr>
          <w:t>5.1.3</w:t>
        </w:r>
        <w:r w:rsidRPr="00792120">
          <w:rPr>
            <w:rFonts w:ascii="Calibri" w:hAnsi="Calibri"/>
            <w:kern w:val="2"/>
            <w:sz w:val="21"/>
            <w:szCs w:val="22"/>
            <w:lang w:val="en-US" w:eastAsia="zh-CN"/>
          </w:rPr>
          <w:tab/>
        </w:r>
        <w:r w:rsidRPr="003309BC">
          <w:rPr>
            <w:rStyle w:val="a7"/>
            <w:lang w:eastAsia="zh-CN"/>
          </w:rPr>
          <w:t>Maximum output power</w:t>
        </w:r>
        <w:r>
          <w:rPr>
            <w:webHidden/>
          </w:rPr>
          <w:tab/>
        </w:r>
        <w:r>
          <w:rPr>
            <w:webHidden/>
          </w:rPr>
          <w:fldChar w:fldCharType="begin"/>
        </w:r>
        <w:r>
          <w:rPr>
            <w:webHidden/>
          </w:rPr>
          <w:instrText xml:space="preserve"> PAGEREF _Toc104375533 \h </w:instrText>
        </w:r>
        <w:r>
          <w:rPr>
            <w:webHidden/>
          </w:rPr>
        </w:r>
        <w:r>
          <w:rPr>
            <w:webHidden/>
          </w:rPr>
          <w:fldChar w:fldCharType="separate"/>
        </w:r>
        <w:r>
          <w:rPr>
            <w:webHidden/>
          </w:rPr>
          <w:t>11</w:t>
        </w:r>
        <w:r>
          <w:rPr>
            <w:webHidden/>
          </w:rPr>
          <w:fldChar w:fldCharType="end"/>
        </w:r>
      </w:hyperlink>
    </w:p>
    <w:p w14:paraId="7D7D3B56" w14:textId="77777777" w:rsidR="00792120" w:rsidRPr="00792120" w:rsidRDefault="00792120">
      <w:pPr>
        <w:pStyle w:val="30"/>
        <w:rPr>
          <w:rFonts w:ascii="Calibri" w:hAnsi="Calibri"/>
          <w:kern w:val="2"/>
          <w:sz w:val="21"/>
          <w:szCs w:val="22"/>
          <w:lang w:val="en-US" w:eastAsia="zh-CN"/>
        </w:rPr>
      </w:pPr>
      <w:hyperlink w:anchor="_Toc104375534" w:history="1">
        <w:r w:rsidRPr="003309BC">
          <w:rPr>
            <w:rStyle w:val="a7"/>
            <w:lang w:eastAsia="zh-CN"/>
          </w:rPr>
          <w:t>5.1.4</w:t>
        </w:r>
        <w:r w:rsidRPr="00792120">
          <w:rPr>
            <w:rFonts w:ascii="Calibri" w:hAnsi="Calibri"/>
            <w:kern w:val="2"/>
            <w:sz w:val="21"/>
            <w:szCs w:val="22"/>
            <w:lang w:val="en-US" w:eastAsia="zh-CN"/>
          </w:rPr>
          <w:tab/>
        </w:r>
        <w:r w:rsidRPr="003309BC">
          <w:rPr>
            <w:rStyle w:val="a7"/>
            <w:lang w:eastAsia="zh-CN"/>
          </w:rPr>
          <w:t>Spurious emission band UE co-existence</w:t>
        </w:r>
        <w:r>
          <w:rPr>
            <w:webHidden/>
          </w:rPr>
          <w:tab/>
        </w:r>
        <w:r>
          <w:rPr>
            <w:webHidden/>
          </w:rPr>
          <w:fldChar w:fldCharType="begin"/>
        </w:r>
        <w:r>
          <w:rPr>
            <w:webHidden/>
          </w:rPr>
          <w:instrText xml:space="preserve"> PAGEREF _Toc104375534 \h </w:instrText>
        </w:r>
        <w:r>
          <w:rPr>
            <w:webHidden/>
          </w:rPr>
        </w:r>
        <w:r>
          <w:rPr>
            <w:webHidden/>
          </w:rPr>
          <w:fldChar w:fldCharType="separate"/>
        </w:r>
        <w:r>
          <w:rPr>
            <w:webHidden/>
          </w:rPr>
          <w:t>11</w:t>
        </w:r>
        <w:r>
          <w:rPr>
            <w:webHidden/>
          </w:rPr>
          <w:fldChar w:fldCharType="end"/>
        </w:r>
      </w:hyperlink>
    </w:p>
    <w:p w14:paraId="485A3B11" w14:textId="77777777" w:rsidR="00792120" w:rsidRPr="00792120" w:rsidRDefault="00792120">
      <w:pPr>
        <w:pStyle w:val="30"/>
        <w:rPr>
          <w:rFonts w:ascii="Calibri" w:hAnsi="Calibri"/>
          <w:kern w:val="2"/>
          <w:sz w:val="21"/>
          <w:szCs w:val="22"/>
          <w:lang w:val="en-US" w:eastAsia="zh-CN"/>
        </w:rPr>
      </w:pPr>
      <w:hyperlink w:anchor="_Toc104375535" w:history="1">
        <w:r w:rsidRPr="003309BC">
          <w:rPr>
            <w:rStyle w:val="a7"/>
          </w:rPr>
          <w:t>5.1.</w:t>
        </w:r>
        <w:r w:rsidRPr="003309BC">
          <w:rPr>
            <w:rStyle w:val="a7"/>
            <w:lang w:eastAsia="zh-CN"/>
          </w:rPr>
          <w:t>5</w:t>
        </w:r>
        <w:r w:rsidRPr="00792120">
          <w:rPr>
            <w:rFonts w:ascii="Calibri" w:hAnsi="Calibri"/>
            <w:kern w:val="2"/>
            <w:sz w:val="21"/>
            <w:szCs w:val="22"/>
            <w:lang w:val="en-US" w:eastAsia="zh-CN"/>
          </w:rPr>
          <w:tab/>
        </w:r>
        <w:r w:rsidRPr="003309BC">
          <w:rPr>
            <w:rStyle w:val="a7"/>
            <w:lang w:eastAsia="ja-JP"/>
          </w:rPr>
          <w:t>MSD</w:t>
        </w:r>
        <w:r>
          <w:rPr>
            <w:webHidden/>
          </w:rPr>
          <w:tab/>
        </w:r>
        <w:r>
          <w:rPr>
            <w:webHidden/>
          </w:rPr>
          <w:fldChar w:fldCharType="begin"/>
        </w:r>
        <w:r>
          <w:rPr>
            <w:webHidden/>
          </w:rPr>
          <w:instrText xml:space="preserve"> PAGEREF _Toc104375535 \h </w:instrText>
        </w:r>
        <w:r>
          <w:rPr>
            <w:webHidden/>
          </w:rPr>
        </w:r>
        <w:r>
          <w:rPr>
            <w:webHidden/>
          </w:rPr>
          <w:fldChar w:fldCharType="separate"/>
        </w:r>
        <w:r>
          <w:rPr>
            <w:webHidden/>
          </w:rPr>
          <w:t>11</w:t>
        </w:r>
        <w:r>
          <w:rPr>
            <w:webHidden/>
          </w:rPr>
          <w:fldChar w:fldCharType="end"/>
        </w:r>
      </w:hyperlink>
    </w:p>
    <w:p w14:paraId="4898D983" w14:textId="77777777" w:rsidR="00792120" w:rsidRPr="00792120" w:rsidRDefault="00792120">
      <w:pPr>
        <w:pStyle w:val="30"/>
        <w:rPr>
          <w:rFonts w:ascii="Calibri" w:hAnsi="Calibri"/>
          <w:kern w:val="2"/>
          <w:sz w:val="21"/>
          <w:szCs w:val="22"/>
          <w:lang w:val="en-US" w:eastAsia="zh-CN"/>
        </w:rPr>
      </w:pPr>
      <w:hyperlink w:anchor="_Toc104375536" w:history="1">
        <w:r w:rsidRPr="003309BC">
          <w:rPr>
            <w:rStyle w:val="a7"/>
          </w:rPr>
          <w:t>5.1.</w:t>
        </w:r>
        <w:r w:rsidRPr="003309BC">
          <w:rPr>
            <w:rStyle w:val="a7"/>
            <w:lang w:eastAsia="zh-CN"/>
          </w:rPr>
          <w:t>6</w:t>
        </w:r>
        <w:r w:rsidRPr="00792120">
          <w:rPr>
            <w:rFonts w:ascii="Calibri" w:hAnsi="Calibri"/>
            <w:kern w:val="2"/>
            <w:sz w:val="21"/>
            <w:szCs w:val="22"/>
            <w:lang w:val="en-US" w:eastAsia="zh-CN"/>
          </w:rPr>
          <w:tab/>
        </w:r>
        <w:r w:rsidRPr="003309BC">
          <w:rPr>
            <w:rStyle w:val="a7"/>
          </w:rPr>
          <w:t>∆T</w:t>
        </w:r>
        <w:r w:rsidRPr="003309BC">
          <w:rPr>
            <w:rStyle w:val="a7"/>
            <w:vertAlign w:val="subscript"/>
          </w:rPr>
          <w:t>IB</w:t>
        </w:r>
        <w:r w:rsidRPr="003309BC">
          <w:rPr>
            <w:rStyle w:val="a7"/>
          </w:rPr>
          <w:t xml:space="preserve"> and ∆R</w:t>
        </w:r>
        <w:r w:rsidRPr="003309BC">
          <w:rPr>
            <w:rStyle w:val="a7"/>
            <w:vertAlign w:val="subscript"/>
          </w:rPr>
          <w:t>IB</w:t>
        </w:r>
        <w:r w:rsidRPr="003309BC">
          <w:rPr>
            <w:rStyle w:val="a7"/>
          </w:rPr>
          <w:t xml:space="preserve"> values</w:t>
        </w:r>
        <w:r>
          <w:rPr>
            <w:webHidden/>
          </w:rPr>
          <w:tab/>
        </w:r>
        <w:r>
          <w:rPr>
            <w:webHidden/>
          </w:rPr>
          <w:fldChar w:fldCharType="begin"/>
        </w:r>
        <w:r>
          <w:rPr>
            <w:webHidden/>
          </w:rPr>
          <w:instrText xml:space="preserve"> PAGEREF _Toc104375536 \h </w:instrText>
        </w:r>
        <w:r>
          <w:rPr>
            <w:webHidden/>
          </w:rPr>
        </w:r>
        <w:r>
          <w:rPr>
            <w:webHidden/>
          </w:rPr>
          <w:fldChar w:fldCharType="separate"/>
        </w:r>
        <w:r>
          <w:rPr>
            <w:webHidden/>
          </w:rPr>
          <w:t>11</w:t>
        </w:r>
        <w:r>
          <w:rPr>
            <w:webHidden/>
          </w:rPr>
          <w:fldChar w:fldCharType="end"/>
        </w:r>
      </w:hyperlink>
    </w:p>
    <w:p w14:paraId="2ADD445E" w14:textId="77777777" w:rsidR="00792120" w:rsidRPr="00792120" w:rsidRDefault="00792120">
      <w:pPr>
        <w:pStyle w:val="20"/>
        <w:rPr>
          <w:rFonts w:ascii="Calibri" w:hAnsi="Calibri"/>
          <w:kern w:val="2"/>
          <w:sz w:val="21"/>
          <w:szCs w:val="22"/>
          <w:lang w:val="en-US" w:eastAsia="zh-CN"/>
        </w:rPr>
      </w:pPr>
      <w:hyperlink w:anchor="_Toc104375537" w:history="1">
        <w:r w:rsidRPr="003309BC">
          <w:rPr>
            <w:rStyle w:val="a7"/>
          </w:rPr>
          <w:t>5.2</w:t>
        </w:r>
        <w:r w:rsidRPr="00792120">
          <w:rPr>
            <w:rFonts w:ascii="Calibri" w:hAnsi="Calibri"/>
            <w:kern w:val="2"/>
            <w:sz w:val="21"/>
            <w:szCs w:val="22"/>
            <w:lang w:val="en-US" w:eastAsia="zh-CN"/>
          </w:rPr>
          <w:tab/>
        </w:r>
        <w:r w:rsidRPr="003309BC">
          <w:rPr>
            <w:rStyle w:val="a7"/>
            <w:lang w:eastAsia="zh-CN"/>
          </w:rPr>
          <w:t>SUL_n79-n83</w:t>
        </w:r>
        <w:r>
          <w:rPr>
            <w:webHidden/>
          </w:rPr>
          <w:tab/>
        </w:r>
        <w:r>
          <w:rPr>
            <w:webHidden/>
          </w:rPr>
          <w:fldChar w:fldCharType="begin"/>
        </w:r>
        <w:r>
          <w:rPr>
            <w:webHidden/>
          </w:rPr>
          <w:instrText xml:space="preserve"> PAGEREF _Toc104375537 \h </w:instrText>
        </w:r>
        <w:r>
          <w:rPr>
            <w:webHidden/>
          </w:rPr>
        </w:r>
        <w:r>
          <w:rPr>
            <w:webHidden/>
          </w:rPr>
          <w:fldChar w:fldCharType="separate"/>
        </w:r>
        <w:r>
          <w:rPr>
            <w:webHidden/>
          </w:rPr>
          <w:t>11</w:t>
        </w:r>
        <w:r>
          <w:rPr>
            <w:webHidden/>
          </w:rPr>
          <w:fldChar w:fldCharType="end"/>
        </w:r>
      </w:hyperlink>
    </w:p>
    <w:p w14:paraId="05949275" w14:textId="77777777" w:rsidR="00792120" w:rsidRPr="00792120" w:rsidRDefault="00792120">
      <w:pPr>
        <w:pStyle w:val="30"/>
        <w:rPr>
          <w:rFonts w:ascii="Calibri" w:hAnsi="Calibri"/>
          <w:kern w:val="2"/>
          <w:sz w:val="21"/>
          <w:szCs w:val="22"/>
          <w:lang w:val="en-US" w:eastAsia="zh-CN"/>
        </w:rPr>
      </w:pPr>
      <w:hyperlink w:anchor="_Toc104375538" w:history="1">
        <w:r w:rsidRPr="003309BC">
          <w:rPr>
            <w:rStyle w:val="a7"/>
            <w:lang w:eastAsia="zh-CN"/>
          </w:rPr>
          <w:t>5.2</w:t>
        </w:r>
        <w:r w:rsidRPr="003309BC">
          <w:rPr>
            <w:rStyle w:val="a7"/>
          </w:rPr>
          <w:t>.</w:t>
        </w:r>
        <w:r w:rsidRPr="003309BC">
          <w:rPr>
            <w:rStyle w:val="a7"/>
            <w:lang w:eastAsia="zh-CN"/>
          </w:rPr>
          <w:t>1</w:t>
        </w:r>
        <w:r w:rsidRPr="00792120">
          <w:rPr>
            <w:rFonts w:ascii="Calibri" w:hAnsi="Calibri"/>
            <w:kern w:val="2"/>
            <w:sz w:val="21"/>
            <w:szCs w:val="22"/>
            <w:lang w:val="en-US" w:eastAsia="zh-CN"/>
          </w:rPr>
          <w:tab/>
        </w:r>
        <w:r w:rsidRPr="003309BC">
          <w:rPr>
            <w:rStyle w:val="a7"/>
            <w:lang w:eastAsia="zh-CN"/>
          </w:rPr>
          <w:t>O</w:t>
        </w:r>
        <w:r w:rsidRPr="003309BC">
          <w:rPr>
            <w:rStyle w:val="a7"/>
          </w:rPr>
          <w:t>perating bands</w:t>
        </w:r>
        <w:r>
          <w:rPr>
            <w:webHidden/>
          </w:rPr>
          <w:tab/>
        </w:r>
        <w:r>
          <w:rPr>
            <w:webHidden/>
          </w:rPr>
          <w:fldChar w:fldCharType="begin"/>
        </w:r>
        <w:r>
          <w:rPr>
            <w:webHidden/>
          </w:rPr>
          <w:instrText xml:space="preserve"> PAGEREF _Toc104375538 \h </w:instrText>
        </w:r>
        <w:r>
          <w:rPr>
            <w:webHidden/>
          </w:rPr>
        </w:r>
        <w:r>
          <w:rPr>
            <w:webHidden/>
          </w:rPr>
          <w:fldChar w:fldCharType="separate"/>
        </w:r>
        <w:r>
          <w:rPr>
            <w:webHidden/>
          </w:rPr>
          <w:t>11</w:t>
        </w:r>
        <w:r>
          <w:rPr>
            <w:webHidden/>
          </w:rPr>
          <w:fldChar w:fldCharType="end"/>
        </w:r>
      </w:hyperlink>
    </w:p>
    <w:p w14:paraId="2FC350D8" w14:textId="77777777" w:rsidR="00792120" w:rsidRPr="00792120" w:rsidRDefault="00792120">
      <w:pPr>
        <w:pStyle w:val="30"/>
        <w:rPr>
          <w:rFonts w:ascii="Calibri" w:hAnsi="Calibri"/>
          <w:kern w:val="2"/>
          <w:sz w:val="21"/>
          <w:szCs w:val="22"/>
          <w:lang w:val="en-US" w:eastAsia="zh-CN"/>
        </w:rPr>
      </w:pPr>
      <w:hyperlink w:anchor="_Toc104375539" w:history="1">
        <w:r w:rsidRPr="003309BC">
          <w:rPr>
            <w:rStyle w:val="a7"/>
            <w:lang w:eastAsia="zh-CN"/>
          </w:rPr>
          <w:t>5.2.2</w:t>
        </w:r>
        <w:r w:rsidRPr="00792120">
          <w:rPr>
            <w:rFonts w:ascii="Calibri" w:hAnsi="Calibri"/>
            <w:kern w:val="2"/>
            <w:sz w:val="21"/>
            <w:szCs w:val="22"/>
            <w:lang w:val="en-US" w:eastAsia="zh-CN"/>
          </w:rPr>
          <w:tab/>
        </w:r>
        <w:r w:rsidRPr="003309BC">
          <w:rPr>
            <w:rStyle w:val="a7"/>
            <w:lang w:eastAsia="zh-CN"/>
          </w:rPr>
          <w:t>Channel bandwidths per operating band</w:t>
        </w:r>
        <w:r>
          <w:rPr>
            <w:webHidden/>
          </w:rPr>
          <w:tab/>
        </w:r>
        <w:r>
          <w:rPr>
            <w:webHidden/>
          </w:rPr>
          <w:fldChar w:fldCharType="begin"/>
        </w:r>
        <w:r>
          <w:rPr>
            <w:webHidden/>
          </w:rPr>
          <w:instrText xml:space="preserve"> PAGEREF _Toc104375539 \h </w:instrText>
        </w:r>
        <w:r>
          <w:rPr>
            <w:webHidden/>
          </w:rPr>
        </w:r>
        <w:r>
          <w:rPr>
            <w:webHidden/>
          </w:rPr>
          <w:fldChar w:fldCharType="separate"/>
        </w:r>
        <w:r>
          <w:rPr>
            <w:webHidden/>
          </w:rPr>
          <w:t>13</w:t>
        </w:r>
        <w:r>
          <w:rPr>
            <w:webHidden/>
          </w:rPr>
          <w:fldChar w:fldCharType="end"/>
        </w:r>
      </w:hyperlink>
    </w:p>
    <w:p w14:paraId="73014D1A" w14:textId="77777777" w:rsidR="00792120" w:rsidRPr="00792120" w:rsidRDefault="00792120">
      <w:pPr>
        <w:pStyle w:val="30"/>
        <w:rPr>
          <w:rFonts w:ascii="Calibri" w:hAnsi="Calibri"/>
          <w:kern w:val="2"/>
          <w:sz w:val="21"/>
          <w:szCs w:val="22"/>
          <w:lang w:val="en-US" w:eastAsia="zh-CN"/>
        </w:rPr>
      </w:pPr>
      <w:hyperlink w:anchor="_Toc104375540" w:history="1">
        <w:r w:rsidRPr="003309BC">
          <w:rPr>
            <w:rStyle w:val="a7"/>
            <w:lang w:eastAsia="zh-CN"/>
          </w:rPr>
          <w:t>5.2.3</w:t>
        </w:r>
        <w:r w:rsidRPr="00792120">
          <w:rPr>
            <w:rFonts w:ascii="Calibri" w:hAnsi="Calibri"/>
            <w:kern w:val="2"/>
            <w:sz w:val="21"/>
            <w:szCs w:val="22"/>
            <w:lang w:val="en-US" w:eastAsia="zh-CN"/>
          </w:rPr>
          <w:tab/>
        </w:r>
        <w:r w:rsidRPr="003309BC">
          <w:rPr>
            <w:rStyle w:val="a7"/>
            <w:lang w:eastAsia="zh-CN"/>
          </w:rPr>
          <w:t>Maximum output power</w:t>
        </w:r>
        <w:r>
          <w:rPr>
            <w:webHidden/>
          </w:rPr>
          <w:tab/>
        </w:r>
        <w:r>
          <w:rPr>
            <w:webHidden/>
          </w:rPr>
          <w:fldChar w:fldCharType="begin"/>
        </w:r>
        <w:r>
          <w:rPr>
            <w:webHidden/>
          </w:rPr>
          <w:instrText xml:space="preserve"> PAGEREF _Toc104375540 \h </w:instrText>
        </w:r>
        <w:r>
          <w:rPr>
            <w:webHidden/>
          </w:rPr>
        </w:r>
        <w:r>
          <w:rPr>
            <w:webHidden/>
          </w:rPr>
          <w:fldChar w:fldCharType="separate"/>
        </w:r>
        <w:r>
          <w:rPr>
            <w:webHidden/>
          </w:rPr>
          <w:t>14</w:t>
        </w:r>
        <w:r>
          <w:rPr>
            <w:webHidden/>
          </w:rPr>
          <w:fldChar w:fldCharType="end"/>
        </w:r>
      </w:hyperlink>
    </w:p>
    <w:p w14:paraId="13F7C819" w14:textId="77777777" w:rsidR="00792120" w:rsidRPr="00792120" w:rsidRDefault="00792120">
      <w:pPr>
        <w:pStyle w:val="30"/>
        <w:rPr>
          <w:rFonts w:ascii="Calibri" w:hAnsi="Calibri"/>
          <w:kern w:val="2"/>
          <w:sz w:val="21"/>
          <w:szCs w:val="22"/>
          <w:lang w:val="en-US" w:eastAsia="zh-CN"/>
        </w:rPr>
      </w:pPr>
      <w:hyperlink w:anchor="_Toc104375541" w:history="1">
        <w:r w:rsidRPr="003309BC">
          <w:rPr>
            <w:rStyle w:val="a7"/>
            <w:lang w:eastAsia="zh-CN"/>
          </w:rPr>
          <w:t>5.2.4</w:t>
        </w:r>
        <w:r w:rsidRPr="00792120">
          <w:rPr>
            <w:rFonts w:ascii="Calibri" w:hAnsi="Calibri"/>
            <w:kern w:val="2"/>
            <w:sz w:val="21"/>
            <w:szCs w:val="22"/>
            <w:lang w:val="en-US" w:eastAsia="zh-CN"/>
          </w:rPr>
          <w:tab/>
        </w:r>
        <w:r w:rsidRPr="003309BC">
          <w:rPr>
            <w:rStyle w:val="a7"/>
            <w:lang w:eastAsia="zh-CN"/>
          </w:rPr>
          <w:t>Spurious emission band UE co-existence</w:t>
        </w:r>
        <w:r>
          <w:rPr>
            <w:webHidden/>
          </w:rPr>
          <w:tab/>
        </w:r>
        <w:r>
          <w:rPr>
            <w:webHidden/>
          </w:rPr>
          <w:fldChar w:fldCharType="begin"/>
        </w:r>
        <w:r>
          <w:rPr>
            <w:webHidden/>
          </w:rPr>
          <w:instrText xml:space="preserve"> PAGEREF _Toc104375541 \h </w:instrText>
        </w:r>
        <w:r>
          <w:rPr>
            <w:webHidden/>
          </w:rPr>
        </w:r>
        <w:r>
          <w:rPr>
            <w:webHidden/>
          </w:rPr>
          <w:fldChar w:fldCharType="separate"/>
        </w:r>
        <w:r>
          <w:rPr>
            <w:webHidden/>
          </w:rPr>
          <w:t>14</w:t>
        </w:r>
        <w:r>
          <w:rPr>
            <w:webHidden/>
          </w:rPr>
          <w:fldChar w:fldCharType="end"/>
        </w:r>
      </w:hyperlink>
    </w:p>
    <w:p w14:paraId="23C41F0E" w14:textId="77777777" w:rsidR="00792120" w:rsidRPr="00792120" w:rsidRDefault="00792120">
      <w:pPr>
        <w:pStyle w:val="30"/>
        <w:rPr>
          <w:rFonts w:ascii="Calibri" w:hAnsi="Calibri"/>
          <w:kern w:val="2"/>
          <w:sz w:val="21"/>
          <w:szCs w:val="22"/>
          <w:lang w:val="en-US" w:eastAsia="zh-CN"/>
        </w:rPr>
      </w:pPr>
      <w:hyperlink w:anchor="_Toc104375542" w:history="1">
        <w:r w:rsidRPr="003309BC">
          <w:rPr>
            <w:rStyle w:val="a7"/>
          </w:rPr>
          <w:t>5.2.</w:t>
        </w:r>
        <w:r w:rsidRPr="003309BC">
          <w:rPr>
            <w:rStyle w:val="a7"/>
            <w:lang w:eastAsia="zh-CN"/>
          </w:rPr>
          <w:t>5</w:t>
        </w:r>
        <w:r w:rsidRPr="00792120">
          <w:rPr>
            <w:rFonts w:ascii="Calibri" w:hAnsi="Calibri"/>
            <w:kern w:val="2"/>
            <w:sz w:val="21"/>
            <w:szCs w:val="22"/>
            <w:lang w:val="en-US" w:eastAsia="zh-CN"/>
          </w:rPr>
          <w:tab/>
        </w:r>
        <w:r w:rsidRPr="003309BC">
          <w:rPr>
            <w:rStyle w:val="a7"/>
            <w:lang w:eastAsia="ja-JP"/>
          </w:rPr>
          <w:t>MSD</w:t>
        </w:r>
        <w:r>
          <w:rPr>
            <w:webHidden/>
          </w:rPr>
          <w:tab/>
        </w:r>
        <w:r>
          <w:rPr>
            <w:webHidden/>
          </w:rPr>
          <w:fldChar w:fldCharType="begin"/>
        </w:r>
        <w:r>
          <w:rPr>
            <w:webHidden/>
          </w:rPr>
          <w:instrText xml:space="preserve"> PAGEREF _Toc104375542 \h </w:instrText>
        </w:r>
        <w:r>
          <w:rPr>
            <w:webHidden/>
          </w:rPr>
        </w:r>
        <w:r>
          <w:rPr>
            <w:webHidden/>
          </w:rPr>
          <w:fldChar w:fldCharType="separate"/>
        </w:r>
        <w:r>
          <w:rPr>
            <w:webHidden/>
          </w:rPr>
          <w:t>14</w:t>
        </w:r>
        <w:r>
          <w:rPr>
            <w:webHidden/>
          </w:rPr>
          <w:fldChar w:fldCharType="end"/>
        </w:r>
      </w:hyperlink>
    </w:p>
    <w:p w14:paraId="35E829DD" w14:textId="77777777" w:rsidR="00792120" w:rsidRPr="00792120" w:rsidRDefault="00792120">
      <w:pPr>
        <w:pStyle w:val="30"/>
        <w:rPr>
          <w:rFonts w:ascii="Calibri" w:hAnsi="Calibri"/>
          <w:kern w:val="2"/>
          <w:sz w:val="21"/>
          <w:szCs w:val="22"/>
          <w:lang w:val="en-US" w:eastAsia="zh-CN"/>
        </w:rPr>
      </w:pPr>
      <w:hyperlink w:anchor="_Toc104375543" w:history="1">
        <w:r w:rsidRPr="003309BC">
          <w:rPr>
            <w:rStyle w:val="a7"/>
          </w:rPr>
          <w:t>5.2.</w:t>
        </w:r>
        <w:r w:rsidRPr="003309BC">
          <w:rPr>
            <w:rStyle w:val="a7"/>
            <w:lang w:eastAsia="zh-CN"/>
          </w:rPr>
          <w:t>6</w:t>
        </w:r>
        <w:r w:rsidRPr="00792120">
          <w:rPr>
            <w:rFonts w:ascii="Calibri" w:hAnsi="Calibri"/>
            <w:kern w:val="2"/>
            <w:sz w:val="21"/>
            <w:szCs w:val="22"/>
            <w:lang w:val="en-US" w:eastAsia="zh-CN"/>
          </w:rPr>
          <w:tab/>
        </w:r>
        <w:r w:rsidRPr="003309BC">
          <w:rPr>
            <w:rStyle w:val="a7"/>
          </w:rPr>
          <w:t>∆T</w:t>
        </w:r>
        <w:r w:rsidRPr="003309BC">
          <w:rPr>
            <w:rStyle w:val="a7"/>
            <w:vertAlign w:val="subscript"/>
          </w:rPr>
          <w:t>IB</w:t>
        </w:r>
        <w:r w:rsidRPr="003309BC">
          <w:rPr>
            <w:rStyle w:val="a7"/>
          </w:rPr>
          <w:t xml:space="preserve"> and ∆R</w:t>
        </w:r>
        <w:r w:rsidRPr="003309BC">
          <w:rPr>
            <w:rStyle w:val="a7"/>
            <w:vertAlign w:val="subscript"/>
          </w:rPr>
          <w:t>IB</w:t>
        </w:r>
        <w:r w:rsidRPr="003309BC">
          <w:rPr>
            <w:rStyle w:val="a7"/>
          </w:rPr>
          <w:t xml:space="preserve"> values</w:t>
        </w:r>
        <w:r>
          <w:rPr>
            <w:webHidden/>
          </w:rPr>
          <w:tab/>
        </w:r>
        <w:r>
          <w:rPr>
            <w:webHidden/>
          </w:rPr>
          <w:fldChar w:fldCharType="begin"/>
        </w:r>
        <w:r>
          <w:rPr>
            <w:webHidden/>
          </w:rPr>
          <w:instrText xml:space="preserve"> PAGEREF _Toc104375543 \h </w:instrText>
        </w:r>
        <w:r>
          <w:rPr>
            <w:webHidden/>
          </w:rPr>
        </w:r>
        <w:r>
          <w:rPr>
            <w:webHidden/>
          </w:rPr>
          <w:fldChar w:fldCharType="separate"/>
        </w:r>
        <w:r>
          <w:rPr>
            <w:webHidden/>
          </w:rPr>
          <w:t>14</w:t>
        </w:r>
        <w:r>
          <w:rPr>
            <w:webHidden/>
          </w:rPr>
          <w:fldChar w:fldCharType="end"/>
        </w:r>
      </w:hyperlink>
    </w:p>
    <w:p w14:paraId="269ACB98" w14:textId="77777777" w:rsidR="00792120" w:rsidRPr="00792120" w:rsidRDefault="00792120">
      <w:pPr>
        <w:pStyle w:val="30"/>
        <w:rPr>
          <w:rFonts w:ascii="Calibri" w:hAnsi="Calibri"/>
          <w:kern w:val="2"/>
          <w:sz w:val="21"/>
          <w:szCs w:val="22"/>
          <w:lang w:val="en-US" w:eastAsia="zh-CN"/>
        </w:rPr>
      </w:pPr>
      <w:hyperlink w:anchor="_Toc104375544" w:history="1">
        <w:r w:rsidRPr="003309BC">
          <w:rPr>
            <w:rStyle w:val="a7"/>
          </w:rPr>
          <w:t>5.2.</w:t>
        </w:r>
        <w:r w:rsidRPr="003309BC">
          <w:rPr>
            <w:rStyle w:val="a7"/>
            <w:lang w:eastAsia="zh-CN"/>
          </w:rPr>
          <w:t>7</w:t>
        </w:r>
        <w:r w:rsidRPr="00792120">
          <w:rPr>
            <w:rFonts w:ascii="Calibri" w:hAnsi="Calibri"/>
            <w:kern w:val="2"/>
            <w:sz w:val="21"/>
            <w:szCs w:val="22"/>
            <w:lang w:val="en-US" w:eastAsia="zh-CN"/>
          </w:rPr>
          <w:tab/>
        </w:r>
        <w:r w:rsidRPr="003309BC">
          <w:rPr>
            <w:rStyle w:val="a7"/>
          </w:rPr>
          <w:t>Out-of-band blocking exceptions</w:t>
        </w:r>
        <w:r>
          <w:rPr>
            <w:webHidden/>
          </w:rPr>
          <w:tab/>
        </w:r>
        <w:r>
          <w:rPr>
            <w:webHidden/>
          </w:rPr>
          <w:fldChar w:fldCharType="begin"/>
        </w:r>
        <w:r>
          <w:rPr>
            <w:webHidden/>
          </w:rPr>
          <w:instrText xml:space="preserve"> PAGEREF _Toc104375544 \h </w:instrText>
        </w:r>
        <w:r>
          <w:rPr>
            <w:webHidden/>
          </w:rPr>
        </w:r>
        <w:r>
          <w:rPr>
            <w:webHidden/>
          </w:rPr>
          <w:fldChar w:fldCharType="separate"/>
        </w:r>
        <w:r>
          <w:rPr>
            <w:webHidden/>
          </w:rPr>
          <w:t>14</w:t>
        </w:r>
        <w:r>
          <w:rPr>
            <w:webHidden/>
          </w:rPr>
          <w:fldChar w:fldCharType="end"/>
        </w:r>
      </w:hyperlink>
    </w:p>
    <w:p w14:paraId="1B814490" w14:textId="77777777" w:rsidR="00792120" w:rsidRPr="00792120" w:rsidRDefault="00792120">
      <w:pPr>
        <w:pStyle w:val="20"/>
        <w:rPr>
          <w:rFonts w:ascii="Calibri" w:hAnsi="Calibri"/>
          <w:kern w:val="2"/>
          <w:sz w:val="21"/>
          <w:szCs w:val="22"/>
          <w:lang w:val="en-US" w:eastAsia="zh-CN"/>
        </w:rPr>
      </w:pPr>
      <w:hyperlink w:anchor="_Toc104375545" w:history="1">
        <w:r w:rsidRPr="003309BC">
          <w:rPr>
            <w:rStyle w:val="a7"/>
            <w:rFonts w:ascii="Arial" w:eastAsia="宋体" w:hAnsi="Arial" w:cs="Arial"/>
            <w:lang w:val="en-US"/>
          </w:rPr>
          <w:t>5.3</w:t>
        </w:r>
        <w:r w:rsidRPr="00792120">
          <w:rPr>
            <w:rFonts w:ascii="Calibri" w:hAnsi="Calibri"/>
            <w:kern w:val="2"/>
            <w:sz w:val="21"/>
            <w:szCs w:val="22"/>
            <w:lang w:val="en-US" w:eastAsia="zh-CN"/>
          </w:rPr>
          <w:tab/>
        </w:r>
        <w:r w:rsidRPr="003309BC">
          <w:rPr>
            <w:rStyle w:val="a7"/>
            <w:rFonts w:ascii="Arial" w:eastAsia="宋体" w:hAnsi="Arial" w:cs="Arial"/>
            <w:lang w:val="en-US" w:eastAsia="zh-CN"/>
          </w:rPr>
          <w:t>CA_n28_SUL_n41-n83</w:t>
        </w:r>
        <w:r>
          <w:rPr>
            <w:webHidden/>
          </w:rPr>
          <w:tab/>
        </w:r>
        <w:r>
          <w:rPr>
            <w:webHidden/>
          </w:rPr>
          <w:fldChar w:fldCharType="begin"/>
        </w:r>
        <w:r>
          <w:rPr>
            <w:webHidden/>
          </w:rPr>
          <w:instrText xml:space="preserve"> PAGEREF _Toc104375545 \h </w:instrText>
        </w:r>
        <w:r>
          <w:rPr>
            <w:webHidden/>
          </w:rPr>
        </w:r>
        <w:r>
          <w:rPr>
            <w:webHidden/>
          </w:rPr>
          <w:fldChar w:fldCharType="separate"/>
        </w:r>
        <w:r>
          <w:rPr>
            <w:webHidden/>
          </w:rPr>
          <w:t>15</w:t>
        </w:r>
        <w:r>
          <w:rPr>
            <w:webHidden/>
          </w:rPr>
          <w:fldChar w:fldCharType="end"/>
        </w:r>
      </w:hyperlink>
    </w:p>
    <w:p w14:paraId="49300095" w14:textId="77777777" w:rsidR="00792120" w:rsidRPr="00792120" w:rsidRDefault="00792120">
      <w:pPr>
        <w:pStyle w:val="30"/>
        <w:rPr>
          <w:rFonts w:ascii="Calibri" w:hAnsi="Calibri"/>
          <w:kern w:val="2"/>
          <w:sz w:val="21"/>
          <w:szCs w:val="22"/>
          <w:lang w:val="en-US" w:eastAsia="zh-CN"/>
        </w:rPr>
      </w:pPr>
      <w:hyperlink w:anchor="_Toc104375546" w:history="1">
        <w:r w:rsidRPr="003309BC">
          <w:rPr>
            <w:rStyle w:val="a7"/>
            <w:rFonts w:ascii="Arial" w:eastAsia="宋体" w:hAnsi="Arial" w:cs="Arial"/>
            <w:lang w:val="x-none" w:eastAsia="zh-CN"/>
          </w:rPr>
          <w:t>5.3</w:t>
        </w:r>
        <w:r w:rsidRPr="003309BC">
          <w:rPr>
            <w:rStyle w:val="a7"/>
            <w:rFonts w:ascii="Arial" w:eastAsia="宋体" w:hAnsi="Arial" w:cs="Arial"/>
            <w:lang w:val="x-none"/>
          </w:rPr>
          <w:t>.</w:t>
        </w:r>
        <w:r w:rsidRPr="003309BC">
          <w:rPr>
            <w:rStyle w:val="a7"/>
            <w:rFonts w:ascii="Arial" w:eastAsia="宋体" w:hAnsi="Arial" w:cs="Arial"/>
            <w:lang w:val="x-none" w:eastAsia="zh-CN"/>
          </w:rPr>
          <w:t>1</w:t>
        </w:r>
        <w:r w:rsidRPr="00792120">
          <w:rPr>
            <w:rFonts w:ascii="Calibri" w:hAnsi="Calibri"/>
            <w:kern w:val="2"/>
            <w:sz w:val="21"/>
            <w:szCs w:val="22"/>
            <w:lang w:val="en-US" w:eastAsia="zh-CN"/>
          </w:rPr>
          <w:tab/>
        </w:r>
        <w:r w:rsidRPr="003309BC">
          <w:rPr>
            <w:rStyle w:val="a7"/>
            <w:rFonts w:ascii="Arial" w:eastAsia="宋体" w:hAnsi="Arial" w:cs="Arial"/>
            <w:lang w:val="x-none" w:eastAsia="zh-CN"/>
          </w:rPr>
          <w:t>O</w:t>
        </w:r>
        <w:r w:rsidRPr="003309BC">
          <w:rPr>
            <w:rStyle w:val="a7"/>
            <w:rFonts w:ascii="Arial" w:eastAsia="宋体" w:hAnsi="Arial" w:cs="Arial"/>
            <w:lang w:val="x-none"/>
          </w:rPr>
          <w:t>perating bands</w:t>
        </w:r>
        <w:r>
          <w:rPr>
            <w:webHidden/>
          </w:rPr>
          <w:tab/>
        </w:r>
        <w:r>
          <w:rPr>
            <w:webHidden/>
          </w:rPr>
          <w:fldChar w:fldCharType="begin"/>
        </w:r>
        <w:r>
          <w:rPr>
            <w:webHidden/>
          </w:rPr>
          <w:instrText xml:space="preserve"> PAGEREF _Toc104375546 \h </w:instrText>
        </w:r>
        <w:r>
          <w:rPr>
            <w:webHidden/>
          </w:rPr>
        </w:r>
        <w:r>
          <w:rPr>
            <w:webHidden/>
          </w:rPr>
          <w:fldChar w:fldCharType="separate"/>
        </w:r>
        <w:r>
          <w:rPr>
            <w:webHidden/>
          </w:rPr>
          <w:t>15</w:t>
        </w:r>
        <w:r>
          <w:rPr>
            <w:webHidden/>
          </w:rPr>
          <w:fldChar w:fldCharType="end"/>
        </w:r>
      </w:hyperlink>
    </w:p>
    <w:p w14:paraId="51933DC7" w14:textId="77777777" w:rsidR="00792120" w:rsidRPr="00792120" w:rsidRDefault="00792120">
      <w:pPr>
        <w:pStyle w:val="30"/>
        <w:rPr>
          <w:rFonts w:ascii="Calibri" w:hAnsi="Calibri"/>
          <w:kern w:val="2"/>
          <w:sz w:val="21"/>
          <w:szCs w:val="22"/>
          <w:lang w:val="en-US" w:eastAsia="zh-CN"/>
        </w:rPr>
      </w:pPr>
      <w:hyperlink w:anchor="_Toc104375547" w:history="1">
        <w:r w:rsidRPr="003309BC">
          <w:rPr>
            <w:rStyle w:val="a7"/>
            <w:rFonts w:ascii="Arial" w:eastAsia="宋体" w:hAnsi="Arial" w:cs="Arial"/>
            <w:lang w:val="x-none" w:eastAsia="zh-CN"/>
          </w:rPr>
          <w:t>5.3.2</w:t>
        </w:r>
        <w:r w:rsidRPr="00792120">
          <w:rPr>
            <w:rFonts w:ascii="Calibri" w:hAnsi="Calibri"/>
            <w:kern w:val="2"/>
            <w:sz w:val="21"/>
            <w:szCs w:val="22"/>
            <w:lang w:val="en-US" w:eastAsia="zh-CN"/>
          </w:rPr>
          <w:tab/>
        </w:r>
        <w:r w:rsidRPr="003309BC">
          <w:rPr>
            <w:rStyle w:val="a7"/>
            <w:rFonts w:ascii="Arial" w:eastAsia="宋体" w:hAnsi="Arial" w:cs="Arial"/>
            <w:lang w:val="x-none" w:eastAsia="zh-CN"/>
          </w:rPr>
          <w:t>Channel bandwidths per operating band</w:t>
        </w:r>
        <w:r>
          <w:rPr>
            <w:webHidden/>
          </w:rPr>
          <w:tab/>
        </w:r>
        <w:r>
          <w:rPr>
            <w:webHidden/>
          </w:rPr>
          <w:fldChar w:fldCharType="begin"/>
        </w:r>
        <w:r>
          <w:rPr>
            <w:webHidden/>
          </w:rPr>
          <w:instrText xml:space="preserve"> PAGEREF _Toc104375547 \h </w:instrText>
        </w:r>
        <w:r>
          <w:rPr>
            <w:webHidden/>
          </w:rPr>
        </w:r>
        <w:r>
          <w:rPr>
            <w:webHidden/>
          </w:rPr>
          <w:fldChar w:fldCharType="separate"/>
        </w:r>
        <w:r>
          <w:rPr>
            <w:webHidden/>
          </w:rPr>
          <w:t>16</w:t>
        </w:r>
        <w:r>
          <w:rPr>
            <w:webHidden/>
          </w:rPr>
          <w:fldChar w:fldCharType="end"/>
        </w:r>
      </w:hyperlink>
    </w:p>
    <w:p w14:paraId="18B5D97B" w14:textId="77777777" w:rsidR="00792120" w:rsidRPr="00792120" w:rsidRDefault="00792120">
      <w:pPr>
        <w:pStyle w:val="30"/>
        <w:rPr>
          <w:rFonts w:ascii="Calibri" w:hAnsi="Calibri"/>
          <w:kern w:val="2"/>
          <w:sz w:val="21"/>
          <w:szCs w:val="22"/>
          <w:lang w:val="en-US" w:eastAsia="zh-CN"/>
        </w:rPr>
      </w:pPr>
      <w:hyperlink w:anchor="_Toc104375548" w:history="1">
        <w:r w:rsidRPr="003309BC">
          <w:rPr>
            <w:rStyle w:val="a7"/>
            <w:rFonts w:ascii="Arial" w:eastAsia="宋体" w:hAnsi="Arial" w:cs="Arial"/>
            <w:lang w:val="x-none" w:eastAsia="zh-CN"/>
          </w:rPr>
          <w:t>5.3.3</w:t>
        </w:r>
        <w:r w:rsidRPr="00792120">
          <w:rPr>
            <w:rFonts w:ascii="Calibri" w:hAnsi="Calibri"/>
            <w:kern w:val="2"/>
            <w:sz w:val="21"/>
            <w:szCs w:val="22"/>
            <w:lang w:val="en-US" w:eastAsia="zh-CN"/>
          </w:rPr>
          <w:tab/>
        </w:r>
        <w:r w:rsidRPr="003309BC">
          <w:rPr>
            <w:rStyle w:val="a7"/>
            <w:rFonts w:ascii="Arial" w:eastAsia="宋体" w:hAnsi="Arial" w:cs="Arial"/>
            <w:lang w:val="x-none" w:eastAsia="zh-CN"/>
          </w:rPr>
          <w:t>Maximum output power</w:t>
        </w:r>
        <w:r>
          <w:rPr>
            <w:webHidden/>
          </w:rPr>
          <w:tab/>
        </w:r>
        <w:r>
          <w:rPr>
            <w:webHidden/>
          </w:rPr>
          <w:fldChar w:fldCharType="begin"/>
        </w:r>
        <w:r>
          <w:rPr>
            <w:webHidden/>
          </w:rPr>
          <w:instrText xml:space="preserve"> PAGEREF _Toc104375548 \h </w:instrText>
        </w:r>
        <w:r>
          <w:rPr>
            <w:webHidden/>
          </w:rPr>
        </w:r>
        <w:r>
          <w:rPr>
            <w:webHidden/>
          </w:rPr>
          <w:fldChar w:fldCharType="separate"/>
        </w:r>
        <w:r>
          <w:rPr>
            <w:webHidden/>
          </w:rPr>
          <w:t>17</w:t>
        </w:r>
        <w:r>
          <w:rPr>
            <w:webHidden/>
          </w:rPr>
          <w:fldChar w:fldCharType="end"/>
        </w:r>
      </w:hyperlink>
    </w:p>
    <w:p w14:paraId="13650387" w14:textId="77777777" w:rsidR="00792120" w:rsidRPr="00792120" w:rsidRDefault="00792120">
      <w:pPr>
        <w:pStyle w:val="30"/>
        <w:rPr>
          <w:rFonts w:ascii="Calibri" w:hAnsi="Calibri"/>
          <w:kern w:val="2"/>
          <w:sz w:val="21"/>
          <w:szCs w:val="22"/>
          <w:lang w:val="en-US" w:eastAsia="zh-CN"/>
        </w:rPr>
      </w:pPr>
      <w:hyperlink w:anchor="_Toc104375549" w:history="1">
        <w:r w:rsidRPr="003309BC">
          <w:rPr>
            <w:rStyle w:val="a7"/>
            <w:rFonts w:ascii="Arial" w:eastAsia="宋体" w:hAnsi="Arial" w:cs="Arial"/>
            <w:lang w:val="x-none" w:eastAsia="zh-CN"/>
          </w:rPr>
          <w:t>5.3.4</w:t>
        </w:r>
        <w:r w:rsidRPr="00792120">
          <w:rPr>
            <w:rFonts w:ascii="Calibri" w:hAnsi="Calibri"/>
            <w:kern w:val="2"/>
            <w:sz w:val="21"/>
            <w:szCs w:val="22"/>
            <w:lang w:val="en-US" w:eastAsia="zh-CN"/>
          </w:rPr>
          <w:tab/>
        </w:r>
        <w:r w:rsidRPr="003309BC">
          <w:rPr>
            <w:rStyle w:val="a7"/>
            <w:rFonts w:ascii="Arial" w:eastAsia="宋体" w:hAnsi="Arial" w:cs="Arial"/>
            <w:lang w:val="x-none" w:eastAsia="zh-CN"/>
          </w:rPr>
          <w:t>Spurious emission band UE co-existence</w:t>
        </w:r>
        <w:r>
          <w:rPr>
            <w:webHidden/>
          </w:rPr>
          <w:tab/>
        </w:r>
        <w:r>
          <w:rPr>
            <w:webHidden/>
          </w:rPr>
          <w:fldChar w:fldCharType="begin"/>
        </w:r>
        <w:r>
          <w:rPr>
            <w:webHidden/>
          </w:rPr>
          <w:instrText xml:space="preserve"> PAGEREF _Toc104375549 \h </w:instrText>
        </w:r>
        <w:r>
          <w:rPr>
            <w:webHidden/>
          </w:rPr>
        </w:r>
        <w:r>
          <w:rPr>
            <w:webHidden/>
          </w:rPr>
          <w:fldChar w:fldCharType="separate"/>
        </w:r>
        <w:r>
          <w:rPr>
            <w:webHidden/>
          </w:rPr>
          <w:t>17</w:t>
        </w:r>
        <w:r>
          <w:rPr>
            <w:webHidden/>
          </w:rPr>
          <w:fldChar w:fldCharType="end"/>
        </w:r>
      </w:hyperlink>
    </w:p>
    <w:p w14:paraId="2544FC3B" w14:textId="77777777" w:rsidR="00792120" w:rsidRPr="00792120" w:rsidRDefault="00792120">
      <w:pPr>
        <w:pStyle w:val="30"/>
        <w:rPr>
          <w:rFonts w:ascii="Calibri" w:hAnsi="Calibri"/>
          <w:kern w:val="2"/>
          <w:sz w:val="21"/>
          <w:szCs w:val="22"/>
          <w:lang w:val="en-US" w:eastAsia="zh-CN"/>
        </w:rPr>
      </w:pPr>
      <w:hyperlink w:anchor="_Toc104375550" w:history="1">
        <w:r w:rsidRPr="003309BC">
          <w:rPr>
            <w:rStyle w:val="a7"/>
            <w:rFonts w:ascii="Arial" w:eastAsia="宋体" w:hAnsi="Arial"/>
            <w:lang w:val="x-none"/>
          </w:rPr>
          <w:t>5.3.</w:t>
        </w:r>
        <w:r w:rsidRPr="003309BC">
          <w:rPr>
            <w:rStyle w:val="a7"/>
            <w:rFonts w:ascii="Arial" w:eastAsia="宋体"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_Toc104375550 \h </w:instrText>
        </w:r>
        <w:r>
          <w:rPr>
            <w:webHidden/>
          </w:rPr>
        </w:r>
        <w:r>
          <w:rPr>
            <w:webHidden/>
          </w:rPr>
          <w:fldChar w:fldCharType="separate"/>
        </w:r>
        <w:r>
          <w:rPr>
            <w:webHidden/>
          </w:rPr>
          <w:t>17</w:t>
        </w:r>
        <w:r>
          <w:rPr>
            <w:webHidden/>
          </w:rPr>
          <w:fldChar w:fldCharType="end"/>
        </w:r>
      </w:hyperlink>
    </w:p>
    <w:p w14:paraId="628D2106" w14:textId="77777777" w:rsidR="00792120" w:rsidRPr="00792120" w:rsidRDefault="00792120">
      <w:pPr>
        <w:pStyle w:val="30"/>
        <w:rPr>
          <w:rFonts w:ascii="Calibri" w:hAnsi="Calibri"/>
          <w:kern w:val="2"/>
          <w:sz w:val="21"/>
          <w:szCs w:val="22"/>
          <w:lang w:val="en-US" w:eastAsia="zh-CN"/>
        </w:rPr>
      </w:pPr>
      <w:hyperlink w:anchor="_Toc104375551" w:history="1">
        <w:r w:rsidRPr="003309BC">
          <w:rPr>
            <w:rStyle w:val="a7"/>
            <w:rFonts w:ascii="Arial" w:eastAsia="宋体" w:hAnsi="Arial" w:cs="Arial"/>
            <w:lang w:val="x-none"/>
          </w:rPr>
          <w:t>5.3.</w:t>
        </w:r>
        <w:r w:rsidRPr="003309BC">
          <w:rPr>
            <w:rStyle w:val="a7"/>
            <w:rFonts w:ascii="Arial" w:eastAsia="宋体" w:hAnsi="Arial" w:cs="Arial"/>
            <w:lang w:val="x-none" w:eastAsia="zh-CN"/>
          </w:rPr>
          <w:t>6</w:t>
        </w:r>
        <w:r w:rsidRPr="00792120">
          <w:rPr>
            <w:rFonts w:ascii="Calibri" w:hAnsi="Calibri"/>
            <w:kern w:val="2"/>
            <w:sz w:val="21"/>
            <w:szCs w:val="22"/>
            <w:lang w:val="en-US" w:eastAsia="zh-CN"/>
          </w:rPr>
          <w:tab/>
        </w:r>
        <w:r w:rsidRPr="003309BC">
          <w:rPr>
            <w:rStyle w:val="a7"/>
            <w:rFonts w:ascii="Arial" w:eastAsia="宋体" w:hAnsi="Arial" w:cs="Arial"/>
            <w:lang w:val="x-none"/>
          </w:rPr>
          <w:t>∆T</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and ∆R</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values</w:t>
        </w:r>
        <w:r>
          <w:rPr>
            <w:webHidden/>
          </w:rPr>
          <w:tab/>
        </w:r>
        <w:r>
          <w:rPr>
            <w:webHidden/>
          </w:rPr>
          <w:fldChar w:fldCharType="begin"/>
        </w:r>
        <w:r>
          <w:rPr>
            <w:webHidden/>
          </w:rPr>
          <w:instrText xml:space="preserve"> PAGEREF _Toc104375551 \h </w:instrText>
        </w:r>
        <w:r>
          <w:rPr>
            <w:webHidden/>
          </w:rPr>
        </w:r>
        <w:r>
          <w:rPr>
            <w:webHidden/>
          </w:rPr>
          <w:fldChar w:fldCharType="separate"/>
        </w:r>
        <w:r>
          <w:rPr>
            <w:webHidden/>
          </w:rPr>
          <w:t>18</w:t>
        </w:r>
        <w:r>
          <w:rPr>
            <w:webHidden/>
          </w:rPr>
          <w:fldChar w:fldCharType="end"/>
        </w:r>
      </w:hyperlink>
    </w:p>
    <w:p w14:paraId="5B38C8DB" w14:textId="77777777" w:rsidR="00792120" w:rsidRPr="00792120" w:rsidRDefault="00792120">
      <w:pPr>
        <w:pStyle w:val="20"/>
        <w:rPr>
          <w:rFonts w:ascii="Calibri" w:hAnsi="Calibri"/>
          <w:kern w:val="2"/>
          <w:sz w:val="21"/>
          <w:szCs w:val="22"/>
          <w:lang w:val="en-US" w:eastAsia="zh-CN"/>
        </w:rPr>
      </w:pPr>
      <w:hyperlink w:anchor="_Toc104375552" w:history="1">
        <w:r w:rsidRPr="003309BC">
          <w:rPr>
            <w:rStyle w:val="a7"/>
            <w:rFonts w:ascii="Arial" w:eastAsia="宋体" w:hAnsi="Arial" w:cs="Arial"/>
            <w:lang w:val="en-US"/>
          </w:rPr>
          <w:t>5.4</w:t>
        </w:r>
        <w:r w:rsidRPr="00792120">
          <w:rPr>
            <w:rFonts w:ascii="Calibri" w:hAnsi="Calibri"/>
            <w:kern w:val="2"/>
            <w:sz w:val="21"/>
            <w:szCs w:val="22"/>
            <w:lang w:val="en-US" w:eastAsia="zh-CN"/>
          </w:rPr>
          <w:tab/>
        </w:r>
        <w:r w:rsidRPr="003309BC">
          <w:rPr>
            <w:rStyle w:val="a7"/>
            <w:rFonts w:ascii="Arial" w:eastAsia="宋体" w:hAnsi="Arial" w:cs="Arial"/>
            <w:lang w:val="en-US" w:eastAsia="zh-CN"/>
          </w:rPr>
          <w:t>CA_n28_SUL_n79-n83</w:t>
        </w:r>
        <w:r>
          <w:rPr>
            <w:webHidden/>
          </w:rPr>
          <w:tab/>
        </w:r>
        <w:r>
          <w:rPr>
            <w:webHidden/>
          </w:rPr>
          <w:fldChar w:fldCharType="begin"/>
        </w:r>
        <w:r>
          <w:rPr>
            <w:webHidden/>
          </w:rPr>
          <w:instrText xml:space="preserve"> PAGEREF _Toc104375552 \h </w:instrText>
        </w:r>
        <w:r>
          <w:rPr>
            <w:webHidden/>
          </w:rPr>
        </w:r>
        <w:r>
          <w:rPr>
            <w:webHidden/>
          </w:rPr>
          <w:fldChar w:fldCharType="separate"/>
        </w:r>
        <w:r>
          <w:rPr>
            <w:webHidden/>
          </w:rPr>
          <w:t>18</w:t>
        </w:r>
        <w:r>
          <w:rPr>
            <w:webHidden/>
          </w:rPr>
          <w:fldChar w:fldCharType="end"/>
        </w:r>
      </w:hyperlink>
    </w:p>
    <w:p w14:paraId="2C7E660E" w14:textId="77777777" w:rsidR="00792120" w:rsidRPr="00792120" w:rsidRDefault="00792120">
      <w:pPr>
        <w:pStyle w:val="30"/>
        <w:rPr>
          <w:rFonts w:ascii="Calibri" w:hAnsi="Calibri"/>
          <w:kern w:val="2"/>
          <w:sz w:val="21"/>
          <w:szCs w:val="22"/>
          <w:lang w:val="en-US" w:eastAsia="zh-CN"/>
        </w:rPr>
      </w:pPr>
      <w:hyperlink w:anchor="_Toc104375553" w:history="1">
        <w:r w:rsidRPr="003309BC">
          <w:rPr>
            <w:rStyle w:val="a7"/>
            <w:rFonts w:ascii="Arial" w:eastAsia="宋体" w:hAnsi="Arial" w:cs="Arial"/>
            <w:lang w:val="x-none" w:eastAsia="zh-CN"/>
          </w:rPr>
          <w:t>5.4</w:t>
        </w:r>
        <w:r w:rsidRPr="003309BC">
          <w:rPr>
            <w:rStyle w:val="a7"/>
            <w:rFonts w:ascii="Arial" w:eastAsia="宋体" w:hAnsi="Arial" w:cs="Arial"/>
            <w:lang w:val="x-none"/>
          </w:rPr>
          <w:t>.</w:t>
        </w:r>
        <w:r w:rsidRPr="003309BC">
          <w:rPr>
            <w:rStyle w:val="a7"/>
            <w:rFonts w:ascii="Arial" w:eastAsia="宋体" w:hAnsi="Arial" w:cs="Arial"/>
            <w:lang w:val="x-none" w:eastAsia="zh-CN"/>
          </w:rPr>
          <w:t>1</w:t>
        </w:r>
        <w:r w:rsidRPr="00792120">
          <w:rPr>
            <w:rFonts w:ascii="Calibri" w:hAnsi="Calibri"/>
            <w:kern w:val="2"/>
            <w:sz w:val="21"/>
            <w:szCs w:val="22"/>
            <w:lang w:val="en-US" w:eastAsia="zh-CN"/>
          </w:rPr>
          <w:tab/>
        </w:r>
        <w:r w:rsidRPr="003309BC">
          <w:rPr>
            <w:rStyle w:val="a7"/>
            <w:rFonts w:ascii="Arial" w:eastAsia="宋体" w:hAnsi="Arial" w:cs="Arial"/>
            <w:lang w:val="x-none" w:eastAsia="zh-CN"/>
          </w:rPr>
          <w:t>O</w:t>
        </w:r>
        <w:r w:rsidRPr="003309BC">
          <w:rPr>
            <w:rStyle w:val="a7"/>
            <w:rFonts w:ascii="Arial" w:eastAsia="宋体" w:hAnsi="Arial" w:cs="Arial"/>
            <w:lang w:val="x-none"/>
          </w:rPr>
          <w:t>perating bands</w:t>
        </w:r>
        <w:r>
          <w:rPr>
            <w:webHidden/>
          </w:rPr>
          <w:tab/>
        </w:r>
        <w:r>
          <w:rPr>
            <w:webHidden/>
          </w:rPr>
          <w:fldChar w:fldCharType="begin"/>
        </w:r>
        <w:r>
          <w:rPr>
            <w:webHidden/>
          </w:rPr>
          <w:instrText xml:space="preserve"> PAGEREF _Toc104375553 \h </w:instrText>
        </w:r>
        <w:r>
          <w:rPr>
            <w:webHidden/>
          </w:rPr>
        </w:r>
        <w:r>
          <w:rPr>
            <w:webHidden/>
          </w:rPr>
          <w:fldChar w:fldCharType="separate"/>
        </w:r>
        <w:r>
          <w:rPr>
            <w:webHidden/>
          </w:rPr>
          <w:t>18</w:t>
        </w:r>
        <w:r>
          <w:rPr>
            <w:webHidden/>
          </w:rPr>
          <w:fldChar w:fldCharType="end"/>
        </w:r>
      </w:hyperlink>
    </w:p>
    <w:p w14:paraId="081E0187" w14:textId="77777777" w:rsidR="00792120" w:rsidRPr="00792120" w:rsidRDefault="00792120">
      <w:pPr>
        <w:pStyle w:val="30"/>
        <w:rPr>
          <w:rFonts w:ascii="Calibri" w:hAnsi="Calibri"/>
          <w:kern w:val="2"/>
          <w:sz w:val="21"/>
          <w:szCs w:val="22"/>
          <w:lang w:val="en-US" w:eastAsia="zh-CN"/>
        </w:rPr>
      </w:pPr>
      <w:hyperlink w:anchor="_Toc104375554" w:history="1">
        <w:r w:rsidRPr="003309BC">
          <w:rPr>
            <w:rStyle w:val="a7"/>
            <w:rFonts w:ascii="Arial" w:eastAsia="宋体" w:hAnsi="Arial" w:cs="Arial"/>
            <w:lang w:val="x-none" w:eastAsia="zh-CN"/>
          </w:rPr>
          <w:t>5.4.2</w:t>
        </w:r>
        <w:r w:rsidRPr="00792120">
          <w:rPr>
            <w:rFonts w:ascii="Calibri" w:hAnsi="Calibri"/>
            <w:kern w:val="2"/>
            <w:sz w:val="21"/>
            <w:szCs w:val="22"/>
            <w:lang w:val="en-US" w:eastAsia="zh-CN"/>
          </w:rPr>
          <w:tab/>
        </w:r>
        <w:r w:rsidRPr="003309BC">
          <w:rPr>
            <w:rStyle w:val="a7"/>
            <w:rFonts w:ascii="Arial" w:eastAsia="宋体" w:hAnsi="Arial" w:cs="Arial"/>
            <w:lang w:val="x-none" w:eastAsia="zh-CN"/>
          </w:rPr>
          <w:t>Channel bandwidths per operating band</w:t>
        </w:r>
        <w:r>
          <w:rPr>
            <w:webHidden/>
          </w:rPr>
          <w:tab/>
        </w:r>
        <w:r>
          <w:rPr>
            <w:webHidden/>
          </w:rPr>
          <w:fldChar w:fldCharType="begin"/>
        </w:r>
        <w:r>
          <w:rPr>
            <w:webHidden/>
          </w:rPr>
          <w:instrText xml:space="preserve"> PAGEREF _Toc104375554 \h </w:instrText>
        </w:r>
        <w:r>
          <w:rPr>
            <w:webHidden/>
          </w:rPr>
        </w:r>
        <w:r>
          <w:rPr>
            <w:webHidden/>
          </w:rPr>
          <w:fldChar w:fldCharType="separate"/>
        </w:r>
        <w:r>
          <w:rPr>
            <w:webHidden/>
          </w:rPr>
          <w:t>19</w:t>
        </w:r>
        <w:r>
          <w:rPr>
            <w:webHidden/>
          </w:rPr>
          <w:fldChar w:fldCharType="end"/>
        </w:r>
      </w:hyperlink>
    </w:p>
    <w:p w14:paraId="022D54BD" w14:textId="77777777" w:rsidR="00792120" w:rsidRPr="00792120" w:rsidRDefault="00792120">
      <w:pPr>
        <w:pStyle w:val="30"/>
        <w:rPr>
          <w:rFonts w:ascii="Calibri" w:hAnsi="Calibri"/>
          <w:kern w:val="2"/>
          <w:sz w:val="21"/>
          <w:szCs w:val="22"/>
          <w:lang w:val="en-US" w:eastAsia="zh-CN"/>
        </w:rPr>
      </w:pPr>
      <w:hyperlink w:anchor="_Toc104375555" w:history="1">
        <w:r w:rsidRPr="003309BC">
          <w:rPr>
            <w:rStyle w:val="a7"/>
            <w:rFonts w:ascii="Arial" w:eastAsia="宋体" w:hAnsi="Arial" w:cs="Arial"/>
            <w:lang w:val="x-none" w:eastAsia="zh-CN"/>
          </w:rPr>
          <w:t>5.4.3</w:t>
        </w:r>
        <w:r w:rsidRPr="00792120">
          <w:rPr>
            <w:rFonts w:ascii="Calibri" w:hAnsi="Calibri"/>
            <w:kern w:val="2"/>
            <w:sz w:val="21"/>
            <w:szCs w:val="22"/>
            <w:lang w:val="en-US" w:eastAsia="zh-CN"/>
          </w:rPr>
          <w:tab/>
        </w:r>
        <w:r w:rsidRPr="003309BC">
          <w:rPr>
            <w:rStyle w:val="a7"/>
            <w:rFonts w:ascii="Arial" w:eastAsia="宋体" w:hAnsi="Arial" w:cs="Arial"/>
            <w:lang w:val="x-none" w:eastAsia="zh-CN"/>
          </w:rPr>
          <w:t>Maximum output power</w:t>
        </w:r>
        <w:r>
          <w:rPr>
            <w:webHidden/>
          </w:rPr>
          <w:tab/>
        </w:r>
        <w:r>
          <w:rPr>
            <w:webHidden/>
          </w:rPr>
          <w:fldChar w:fldCharType="begin"/>
        </w:r>
        <w:r>
          <w:rPr>
            <w:webHidden/>
          </w:rPr>
          <w:instrText xml:space="preserve"> PAGEREF _Toc104375555 \h </w:instrText>
        </w:r>
        <w:r>
          <w:rPr>
            <w:webHidden/>
          </w:rPr>
        </w:r>
        <w:r>
          <w:rPr>
            <w:webHidden/>
          </w:rPr>
          <w:fldChar w:fldCharType="separate"/>
        </w:r>
        <w:r>
          <w:rPr>
            <w:webHidden/>
          </w:rPr>
          <w:t>20</w:t>
        </w:r>
        <w:r>
          <w:rPr>
            <w:webHidden/>
          </w:rPr>
          <w:fldChar w:fldCharType="end"/>
        </w:r>
      </w:hyperlink>
    </w:p>
    <w:p w14:paraId="20188F15" w14:textId="77777777" w:rsidR="00792120" w:rsidRPr="00792120" w:rsidRDefault="00792120">
      <w:pPr>
        <w:pStyle w:val="30"/>
        <w:rPr>
          <w:rFonts w:ascii="Calibri" w:hAnsi="Calibri"/>
          <w:kern w:val="2"/>
          <w:sz w:val="21"/>
          <w:szCs w:val="22"/>
          <w:lang w:val="en-US" w:eastAsia="zh-CN"/>
        </w:rPr>
      </w:pPr>
      <w:hyperlink w:anchor="_Toc104375556" w:history="1">
        <w:r w:rsidRPr="003309BC">
          <w:rPr>
            <w:rStyle w:val="a7"/>
            <w:rFonts w:ascii="Arial" w:eastAsia="宋体" w:hAnsi="Arial" w:cs="Arial"/>
            <w:lang w:val="x-none" w:eastAsia="zh-CN"/>
          </w:rPr>
          <w:t>5.4.4</w:t>
        </w:r>
        <w:r w:rsidRPr="00792120">
          <w:rPr>
            <w:rFonts w:ascii="Calibri" w:hAnsi="Calibri"/>
            <w:kern w:val="2"/>
            <w:sz w:val="21"/>
            <w:szCs w:val="22"/>
            <w:lang w:val="en-US" w:eastAsia="zh-CN"/>
          </w:rPr>
          <w:tab/>
        </w:r>
        <w:r w:rsidRPr="003309BC">
          <w:rPr>
            <w:rStyle w:val="a7"/>
            <w:rFonts w:ascii="Arial" w:eastAsia="宋体" w:hAnsi="Arial" w:cs="Arial"/>
            <w:lang w:val="x-none" w:eastAsia="zh-CN"/>
          </w:rPr>
          <w:t>Spurious emission band UE co-existence</w:t>
        </w:r>
        <w:r>
          <w:rPr>
            <w:webHidden/>
          </w:rPr>
          <w:tab/>
        </w:r>
        <w:r>
          <w:rPr>
            <w:webHidden/>
          </w:rPr>
          <w:fldChar w:fldCharType="begin"/>
        </w:r>
        <w:r>
          <w:rPr>
            <w:webHidden/>
          </w:rPr>
          <w:instrText xml:space="preserve"> PAGEREF _Toc104375556 \h </w:instrText>
        </w:r>
        <w:r>
          <w:rPr>
            <w:webHidden/>
          </w:rPr>
        </w:r>
        <w:r>
          <w:rPr>
            <w:webHidden/>
          </w:rPr>
          <w:fldChar w:fldCharType="separate"/>
        </w:r>
        <w:r>
          <w:rPr>
            <w:webHidden/>
          </w:rPr>
          <w:t>20</w:t>
        </w:r>
        <w:r>
          <w:rPr>
            <w:webHidden/>
          </w:rPr>
          <w:fldChar w:fldCharType="end"/>
        </w:r>
      </w:hyperlink>
    </w:p>
    <w:p w14:paraId="6935E9DA" w14:textId="77777777" w:rsidR="00792120" w:rsidRPr="00792120" w:rsidRDefault="00792120">
      <w:pPr>
        <w:pStyle w:val="30"/>
        <w:rPr>
          <w:rFonts w:ascii="Calibri" w:hAnsi="Calibri"/>
          <w:kern w:val="2"/>
          <w:sz w:val="21"/>
          <w:szCs w:val="22"/>
          <w:lang w:val="en-US" w:eastAsia="zh-CN"/>
        </w:rPr>
      </w:pPr>
      <w:hyperlink w:anchor="_Toc104375557" w:history="1">
        <w:r w:rsidRPr="003309BC">
          <w:rPr>
            <w:rStyle w:val="a7"/>
            <w:rFonts w:ascii="Arial" w:eastAsia="宋体" w:hAnsi="Arial"/>
            <w:lang w:val="x-none"/>
          </w:rPr>
          <w:t>5.4.</w:t>
        </w:r>
        <w:r w:rsidRPr="003309BC">
          <w:rPr>
            <w:rStyle w:val="a7"/>
            <w:rFonts w:ascii="Arial" w:eastAsia="宋体"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_Toc104375557 \h </w:instrText>
        </w:r>
        <w:r>
          <w:rPr>
            <w:webHidden/>
          </w:rPr>
        </w:r>
        <w:r>
          <w:rPr>
            <w:webHidden/>
          </w:rPr>
          <w:fldChar w:fldCharType="separate"/>
        </w:r>
        <w:r>
          <w:rPr>
            <w:webHidden/>
          </w:rPr>
          <w:t>20</w:t>
        </w:r>
        <w:r>
          <w:rPr>
            <w:webHidden/>
          </w:rPr>
          <w:fldChar w:fldCharType="end"/>
        </w:r>
      </w:hyperlink>
    </w:p>
    <w:p w14:paraId="54593D24" w14:textId="77777777" w:rsidR="00792120" w:rsidRPr="00792120" w:rsidRDefault="00792120">
      <w:pPr>
        <w:pStyle w:val="30"/>
        <w:rPr>
          <w:rFonts w:ascii="Calibri" w:hAnsi="Calibri"/>
          <w:kern w:val="2"/>
          <w:sz w:val="21"/>
          <w:szCs w:val="22"/>
          <w:lang w:val="en-US" w:eastAsia="zh-CN"/>
        </w:rPr>
      </w:pPr>
      <w:hyperlink w:anchor="_Toc104375558" w:history="1">
        <w:r w:rsidRPr="003309BC">
          <w:rPr>
            <w:rStyle w:val="a7"/>
            <w:rFonts w:ascii="Arial" w:eastAsia="宋体" w:hAnsi="Arial" w:cs="Arial"/>
            <w:lang w:val="x-none"/>
          </w:rPr>
          <w:t>5.4.</w:t>
        </w:r>
        <w:r w:rsidRPr="003309BC">
          <w:rPr>
            <w:rStyle w:val="a7"/>
            <w:rFonts w:ascii="Arial" w:eastAsia="宋体" w:hAnsi="Arial" w:cs="Arial"/>
            <w:lang w:val="x-none" w:eastAsia="zh-CN"/>
          </w:rPr>
          <w:t>6</w:t>
        </w:r>
        <w:r w:rsidRPr="00792120">
          <w:rPr>
            <w:rFonts w:ascii="Calibri" w:hAnsi="Calibri"/>
            <w:kern w:val="2"/>
            <w:sz w:val="21"/>
            <w:szCs w:val="22"/>
            <w:lang w:val="en-US" w:eastAsia="zh-CN"/>
          </w:rPr>
          <w:tab/>
        </w:r>
        <w:r w:rsidRPr="003309BC">
          <w:rPr>
            <w:rStyle w:val="a7"/>
            <w:rFonts w:ascii="Arial" w:eastAsia="宋体" w:hAnsi="Arial" w:cs="Arial"/>
            <w:lang w:val="x-none"/>
          </w:rPr>
          <w:t>∆T</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and ∆R</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values</w:t>
        </w:r>
        <w:r>
          <w:rPr>
            <w:webHidden/>
          </w:rPr>
          <w:tab/>
        </w:r>
        <w:r>
          <w:rPr>
            <w:webHidden/>
          </w:rPr>
          <w:fldChar w:fldCharType="begin"/>
        </w:r>
        <w:r>
          <w:rPr>
            <w:webHidden/>
          </w:rPr>
          <w:instrText xml:space="preserve"> PAGEREF _Toc104375558 \h </w:instrText>
        </w:r>
        <w:r>
          <w:rPr>
            <w:webHidden/>
          </w:rPr>
        </w:r>
        <w:r>
          <w:rPr>
            <w:webHidden/>
          </w:rPr>
          <w:fldChar w:fldCharType="separate"/>
        </w:r>
        <w:r>
          <w:rPr>
            <w:webHidden/>
          </w:rPr>
          <w:t>21</w:t>
        </w:r>
        <w:r>
          <w:rPr>
            <w:webHidden/>
          </w:rPr>
          <w:fldChar w:fldCharType="end"/>
        </w:r>
      </w:hyperlink>
    </w:p>
    <w:p w14:paraId="7E8B6BF6" w14:textId="77777777" w:rsidR="00792120" w:rsidRPr="00792120" w:rsidRDefault="00792120">
      <w:pPr>
        <w:pStyle w:val="20"/>
        <w:rPr>
          <w:rFonts w:ascii="Calibri" w:hAnsi="Calibri"/>
          <w:kern w:val="2"/>
          <w:sz w:val="21"/>
          <w:szCs w:val="22"/>
          <w:lang w:val="en-US" w:eastAsia="zh-CN"/>
        </w:rPr>
      </w:pPr>
      <w:hyperlink w:anchor="_Toc104375559" w:history="1">
        <w:r w:rsidRPr="003309BC">
          <w:rPr>
            <w:rStyle w:val="a7"/>
            <w:rFonts w:ascii="Arial" w:eastAsia="宋体" w:hAnsi="Arial" w:cs="Arial"/>
            <w:lang w:val="en-US"/>
          </w:rPr>
          <w:t>5.5</w:t>
        </w:r>
        <w:r w:rsidRPr="00792120">
          <w:rPr>
            <w:rFonts w:ascii="Calibri" w:hAnsi="Calibri"/>
            <w:kern w:val="2"/>
            <w:sz w:val="21"/>
            <w:szCs w:val="22"/>
            <w:lang w:val="en-US" w:eastAsia="zh-CN"/>
          </w:rPr>
          <w:tab/>
        </w:r>
        <w:r w:rsidRPr="003309BC">
          <w:rPr>
            <w:rStyle w:val="a7"/>
            <w:rFonts w:ascii="Arial" w:eastAsia="宋体" w:hAnsi="Arial" w:cs="Arial"/>
            <w:lang w:val="en-US" w:eastAsia="zh-CN"/>
          </w:rPr>
          <w:t>CA_n1_SUL_n78-n80</w:t>
        </w:r>
        <w:r>
          <w:rPr>
            <w:webHidden/>
          </w:rPr>
          <w:tab/>
        </w:r>
        <w:r>
          <w:rPr>
            <w:webHidden/>
          </w:rPr>
          <w:fldChar w:fldCharType="begin"/>
        </w:r>
        <w:r>
          <w:rPr>
            <w:webHidden/>
          </w:rPr>
          <w:instrText xml:space="preserve"> PAGEREF _Toc104375559 \h </w:instrText>
        </w:r>
        <w:r>
          <w:rPr>
            <w:webHidden/>
          </w:rPr>
        </w:r>
        <w:r>
          <w:rPr>
            <w:webHidden/>
          </w:rPr>
          <w:fldChar w:fldCharType="separate"/>
        </w:r>
        <w:r>
          <w:rPr>
            <w:webHidden/>
          </w:rPr>
          <w:t>21</w:t>
        </w:r>
        <w:r>
          <w:rPr>
            <w:webHidden/>
          </w:rPr>
          <w:fldChar w:fldCharType="end"/>
        </w:r>
      </w:hyperlink>
    </w:p>
    <w:p w14:paraId="45B9AD0F" w14:textId="77777777" w:rsidR="00792120" w:rsidRPr="00792120" w:rsidRDefault="00792120">
      <w:pPr>
        <w:pStyle w:val="30"/>
        <w:rPr>
          <w:rFonts w:ascii="Calibri" w:hAnsi="Calibri"/>
          <w:kern w:val="2"/>
          <w:sz w:val="21"/>
          <w:szCs w:val="22"/>
          <w:lang w:val="en-US" w:eastAsia="zh-CN"/>
        </w:rPr>
      </w:pPr>
      <w:hyperlink w:anchor="_Toc104375560" w:history="1">
        <w:r w:rsidRPr="003309BC">
          <w:rPr>
            <w:rStyle w:val="a7"/>
            <w:rFonts w:ascii="Arial" w:eastAsia="宋体" w:hAnsi="Arial" w:cs="Arial"/>
            <w:lang w:val="x-none" w:eastAsia="zh-CN"/>
          </w:rPr>
          <w:t>5.5</w:t>
        </w:r>
        <w:r w:rsidRPr="003309BC">
          <w:rPr>
            <w:rStyle w:val="a7"/>
            <w:rFonts w:ascii="Arial" w:eastAsia="宋体" w:hAnsi="Arial" w:cs="Arial"/>
            <w:lang w:val="x-none"/>
          </w:rPr>
          <w:t>.</w:t>
        </w:r>
        <w:r w:rsidRPr="003309BC">
          <w:rPr>
            <w:rStyle w:val="a7"/>
            <w:rFonts w:ascii="Arial" w:eastAsia="宋体" w:hAnsi="Arial" w:cs="Arial"/>
            <w:lang w:val="x-none" w:eastAsia="zh-CN"/>
          </w:rPr>
          <w:t>1</w:t>
        </w:r>
        <w:r w:rsidRPr="00792120">
          <w:rPr>
            <w:rFonts w:ascii="Calibri" w:hAnsi="Calibri"/>
            <w:kern w:val="2"/>
            <w:sz w:val="21"/>
            <w:szCs w:val="22"/>
            <w:lang w:val="en-US" w:eastAsia="zh-CN"/>
          </w:rPr>
          <w:tab/>
        </w:r>
        <w:r w:rsidRPr="003309BC">
          <w:rPr>
            <w:rStyle w:val="a7"/>
            <w:rFonts w:ascii="Arial" w:eastAsia="宋体" w:hAnsi="Arial" w:cs="Arial"/>
            <w:lang w:val="x-none" w:eastAsia="zh-CN"/>
          </w:rPr>
          <w:t>O</w:t>
        </w:r>
        <w:r w:rsidRPr="003309BC">
          <w:rPr>
            <w:rStyle w:val="a7"/>
            <w:rFonts w:ascii="Arial" w:eastAsia="宋体" w:hAnsi="Arial" w:cs="Arial"/>
            <w:lang w:val="x-none"/>
          </w:rPr>
          <w:t>perating bands</w:t>
        </w:r>
        <w:r>
          <w:rPr>
            <w:webHidden/>
          </w:rPr>
          <w:tab/>
        </w:r>
        <w:r>
          <w:rPr>
            <w:webHidden/>
          </w:rPr>
          <w:fldChar w:fldCharType="begin"/>
        </w:r>
        <w:r>
          <w:rPr>
            <w:webHidden/>
          </w:rPr>
          <w:instrText xml:space="preserve"> PAGEREF _Toc104375560 \h </w:instrText>
        </w:r>
        <w:r>
          <w:rPr>
            <w:webHidden/>
          </w:rPr>
        </w:r>
        <w:r>
          <w:rPr>
            <w:webHidden/>
          </w:rPr>
          <w:fldChar w:fldCharType="separate"/>
        </w:r>
        <w:r>
          <w:rPr>
            <w:webHidden/>
          </w:rPr>
          <w:t>21</w:t>
        </w:r>
        <w:r>
          <w:rPr>
            <w:webHidden/>
          </w:rPr>
          <w:fldChar w:fldCharType="end"/>
        </w:r>
      </w:hyperlink>
    </w:p>
    <w:p w14:paraId="7F30F97A" w14:textId="77777777" w:rsidR="00792120" w:rsidRPr="00792120" w:rsidRDefault="00792120">
      <w:pPr>
        <w:pStyle w:val="30"/>
        <w:rPr>
          <w:rFonts w:ascii="Calibri" w:hAnsi="Calibri"/>
          <w:kern w:val="2"/>
          <w:sz w:val="21"/>
          <w:szCs w:val="22"/>
          <w:lang w:val="en-US" w:eastAsia="zh-CN"/>
        </w:rPr>
      </w:pPr>
      <w:hyperlink w:anchor="_Toc104375561" w:history="1">
        <w:r w:rsidRPr="003309BC">
          <w:rPr>
            <w:rStyle w:val="a7"/>
            <w:rFonts w:ascii="Arial" w:eastAsia="宋体" w:hAnsi="Arial" w:cs="Arial"/>
            <w:lang w:val="x-none" w:eastAsia="zh-CN"/>
          </w:rPr>
          <w:t>5.5.2</w:t>
        </w:r>
        <w:r w:rsidRPr="00792120">
          <w:rPr>
            <w:rFonts w:ascii="Calibri" w:hAnsi="Calibri"/>
            <w:kern w:val="2"/>
            <w:sz w:val="21"/>
            <w:szCs w:val="22"/>
            <w:lang w:val="en-US" w:eastAsia="zh-CN"/>
          </w:rPr>
          <w:tab/>
        </w:r>
        <w:r w:rsidRPr="003309BC">
          <w:rPr>
            <w:rStyle w:val="a7"/>
            <w:rFonts w:ascii="Arial" w:eastAsia="宋体" w:hAnsi="Arial" w:cs="Arial"/>
            <w:lang w:val="x-none" w:eastAsia="zh-CN"/>
          </w:rPr>
          <w:t>Channel bandwidths per operating band</w:t>
        </w:r>
        <w:r>
          <w:rPr>
            <w:webHidden/>
          </w:rPr>
          <w:tab/>
        </w:r>
        <w:r>
          <w:rPr>
            <w:webHidden/>
          </w:rPr>
          <w:fldChar w:fldCharType="begin"/>
        </w:r>
        <w:r>
          <w:rPr>
            <w:webHidden/>
          </w:rPr>
          <w:instrText xml:space="preserve"> PAGEREF _Toc104375561 \h </w:instrText>
        </w:r>
        <w:r>
          <w:rPr>
            <w:webHidden/>
          </w:rPr>
        </w:r>
        <w:r>
          <w:rPr>
            <w:webHidden/>
          </w:rPr>
          <w:fldChar w:fldCharType="separate"/>
        </w:r>
        <w:r>
          <w:rPr>
            <w:webHidden/>
          </w:rPr>
          <w:t>22</w:t>
        </w:r>
        <w:r>
          <w:rPr>
            <w:webHidden/>
          </w:rPr>
          <w:fldChar w:fldCharType="end"/>
        </w:r>
      </w:hyperlink>
    </w:p>
    <w:p w14:paraId="14DFC624" w14:textId="77777777" w:rsidR="00792120" w:rsidRPr="00792120" w:rsidRDefault="00792120">
      <w:pPr>
        <w:pStyle w:val="30"/>
        <w:rPr>
          <w:rFonts w:ascii="Calibri" w:hAnsi="Calibri"/>
          <w:kern w:val="2"/>
          <w:sz w:val="21"/>
          <w:szCs w:val="22"/>
          <w:lang w:val="en-US" w:eastAsia="zh-CN"/>
        </w:rPr>
      </w:pPr>
      <w:hyperlink w:anchor="_Toc104375562" w:history="1">
        <w:r w:rsidRPr="003309BC">
          <w:rPr>
            <w:rStyle w:val="a7"/>
            <w:rFonts w:ascii="Arial" w:eastAsia="宋体" w:hAnsi="Arial" w:cs="Arial"/>
            <w:lang w:val="x-none" w:eastAsia="zh-CN"/>
          </w:rPr>
          <w:t>5.5.3</w:t>
        </w:r>
        <w:r w:rsidRPr="00792120">
          <w:rPr>
            <w:rFonts w:ascii="Calibri" w:hAnsi="Calibri"/>
            <w:kern w:val="2"/>
            <w:sz w:val="21"/>
            <w:szCs w:val="22"/>
            <w:lang w:val="en-US" w:eastAsia="zh-CN"/>
          </w:rPr>
          <w:tab/>
        </w:r>
        <w:r w:rsidRPr="003309BC">
          <w:rPr>
            <w:rStyle w:val="a7"/>
            <w:rFonts w:ascii="Arial" w:eastAsia="宋体" w:hAnsi="Arial" w:cs="Arial"/>
            <w:lang w:val="x-none" w:eastAsia="zh-CN"/>
          </w:rPr>
          <w:t>Maximum output power</w:t>
        </w:r>
        <w:r>
          <w:rPr>
            <w:webHidden/>
          </w:rPr>
          <w:tab/>
        </w:r>
        <w:r>
          <w:rPr>
            <w:webHidden/>
          </w:rPr>
          <w:fldChar w:fldCharType="begin"/>
        </w:r>
        <w:r>
          <w:rPr>
            <w:webHidden/>
          </w:rPr>
          <w:instrText xml:space="preserve"> PAGEREF _Toc104375562 \h </w:instrText>
        </w:r>
        <w:r>
          <w:rPr>
            <w:webHidden/>
          </w:rPr>
        </w:r>
        <w:r>
          <w:rPr>
            <w:webHidden/>
          </w:rPr>
          <w:fldChar w:fldCharType="separate"/>
        </w:r>
        <w:r>
          <w:rPr>
            <w:webHidden/>
          </w:rPr>
          <w:t>23</w:t>
        </w:r>
        <w:r>
          <w:rPr>
            <w:webHidden/>
          </w:rPr>
          <w:fldChar w:fldCharType="end"/>
        </w:r>
      </w:hyperlink>
    </w:p>
    <w:p w14:paraId="67C120A0" w14:textId="77777777" w:rsidR="00792120" w:rsidRPr="00792120" w:rsidRDefault="00792120">
      <w:pPr>
        <w:pStyle w:val="30"/>
        <w:rPr>
          <w:rFonts w:ascii="Calibri" w:hAnsi="Calibri"/>
          <w:kern w:val="2"/>
          <w:sz w:val="21"/>
          <w:szCs w:val="22"/>
          <w:lang w:val="en-US" w:eastAsia="zh-CN"/>
        </w:rPr>
      </w:pPr>
      <w:hyperlink w:anchor="_Toc104375563" w:history="1">
        <w:r w:rsidRPr="003309BC">
          <w:rPr>
            <w:rStyle w:val="a7"/>
            <w:rFonts w:ascii="Arial" w:eastAsia="宋体" w:hAnsi="Arial" w:cs="Arial"/>
            <w:lang w:val="x-none" w:eastAsia="zh-CN"/>
          </w:rPr>
          <w:t>5.5.4</w:t>
        </w:r>
        <w:r w:rsidRPr="00792120">
          <w:rPr>
            <w:rFonts w:ascii="Calibri" w:hAnsi="Calibri"/>
            <w:kern w:val="2"/>
            <w:sz w:val="21"/>
            <w:szCs w:val="22"/>
            <w:lang w:val="en-US" w:eastAsia="zh-CN"/>
          </w:rPr>
          <w:tab/>
        </w:r>
        <w:r w:rsidRPr="003309BC">
          <w:rPr>
            <w:rStyle w:val="a7"/>
            <w:rFonts w:ascii="Arial" w:eastAsia="宋体" w:hAnsi="Arial" w:cs="Arial"/>
            <w:lang w:val="x-none" w:eastAsia="zh-CN"/>
          </w:rPr>
          <w:t>Spurious emission band UE co-existence</w:t>
        </w:r>
        <w:r>
          <w:rPr>
            <w:webHidden/>
          </w:rPr>
          <w:tab/>
        </w:r>
        <w:r>
          <w:rPr>
            <w:webHidden/>
          </w:rPr>
          <w:fldChar w:fldCharType="begin"/>
        </w:r>
        <w:r>
          <w:rPr>
            <w:webHidden/>
          </w:rPr>
          <w:instrText xml:space="preserve"> PAGEREF _Toc104375563 \h </w:instrText>
        </w:r>
        <w:r>
          <w:rPr>
            <w:webHidden/>
          </w:rPr>
        </w:r>
        <w:r>
          <w:rPr>
            <w:webHidden/>
          </w:rPr>
          <w:fldChar w:fldCharType="separate"/>
        </w:r>
        <w:r>
          <w:rPr>
            <w:webHidden/>
          </w:rPr>
          <w:t>23</w:t>
        </w:r>
        <w:r>
          <w:rPr>
            <w:webHidden/>
          </w:rPr>
          <w:fldChar w:fldCharType="end"/>
        </w:r>
      </w:hyperlink>
    </w:p>
    <w:p w14:paraId="770D9A40" w14:textId="77777777" w:rsidR="00792120" w:rsidRPr="00792120" w:rsidRDefault="00792120">
      <w:pPr>
        <w:pStyle w:val="30"/>
        <w:rPr>
          <w:rFonts w:ascii="Calibri" w:hAnsi="Calibri"/>
          <w:kern w:val="2"/>
          <w:sz w:val="21"/>
          <w:szCs w:val="22"/>
          <w:lang w:val="en-US" w:eastAsia="zh-CN"/>
        </w:rPr>
      </w:pPr>
      <w:hyperlink w:anchor="_Toc104375564" w:history="1">
        <w:r w:rsidRPr="003309BC">
          <w:rPr>
            <w:rStyle w:val="a7"/>
            <w:rFonts w:ascii="Arial" w:eastAsia="宋体" w:hAnsi="Arial"/>
            <w:lang w:val="x-none"/>
          </w:rPr>
          <w:t>5.5.</w:t>
        </w:r>
        <w:r w:rsidRPr="003309BC">
          <w:rPr>
            <w:rStyle w:val="a7"/>
            <w:rFonts w:ascii="Arial" w:eastAsia="宋体"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_Toc104375564 \h </w:instrText>
        </w:r>
        <w:r>
          <w:rPr>
            <w:webHidden/>
          </w:rPr>
        </w:r>
        <w:r>
          <w:rPr>
            <w:webHidden/>
          </w:rPr>
          <w:fldChar w:fldCharType="separate"/>
        </w:r>
        <w:r>
          <w:rPr>
            <w:webHidden/>
          </w:rPr>
          <w:t>23</w:t>
        </w:r>
        <w:r>
          <w:rPr>
            <w:webHidden/>
          </w:rPr>
          <w:fldChar w:fldCharType="end"/>
        </w:r>
      </w:hyperlink>
    </w:p>
    <w:p w14:paraId="5FE37A51" w14:textId="77777777" w:rsidR="00792120" w:rsidRPr="00792120" w:rsidRDefault="00792120">
      <w:pPr>
        <w:pStyle w:val="30"/>
        <w:rPr>
          <w:rFonts w:ascii="Calibri" w:hAnsi="Calibri"/>
          <w:kern w:val="2"/>
          <w:sz w:val="21"/>
          <w:szCs w:val="22"/>
          <w:lang w:val="en-US" w:eastAsia="zh-CN"/>
        </w:rPr>
      </w:pPr>
      <w:hyperlink w:anchor="_Toc104375565" w:history="1">
        <w:r w:rsidRPr="003309BC">
          <w:rPr>
            <w:rStyle w:val="a7"/>
            <w:rFonts w:ascii="Arial" w:eastAsia="宋体" w:hAnsi="Arial" w:cs="Arial"/>
            <w:lang w:val="x-none"/>
          </w:rPr>
          <w:t>5.5.</w:t>
        </w:r>
        <w:r w:rsidRPr="003309BC">
          <w:rPr>
            <w:rStyle w:val="a7"/>
            <w:rFonts w:ascii="Arial" w:eastAsia="宋体" w:hAnsi="Arial" w:cs="Arial"/>
            <w:lang w:val="x-none" w:eastAsia="zh-CN"/>
          </w:rPr>
          <w:t>6</w:t>
        </w:r>
        <w:r w:rsidRPr="00792120">
          <w:rPr>
            <w:rFonts w:ascii="Calibri" w:hAnsi="Calibri"/>
            <w:kern w:val="2"/>
            <w:sz w:val="21"/>
            <w:szCs w:val="22"/>
            <w:lang w:val="en-US" w:eastAsia="zh-CN"/>
          </w:rPr>
          <w:tab/>
        </w:r>
        <w:r w:rsidRPr="003309BC">
          <w:rPr>
            <w:rStyle w:val="a7"/>
            <w:rFonts w:ascii="Arial" w:eastAsia="宋体" w:hAnsi="Arial" w:cs="Arial"/>
            <w:lang w:val="x-none"/>
          </w:rPr>
          <w:t>∆T</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and ∆R</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values</w:t>
        </w:r>
        <w:r>
          <w:rPr>
            <w:webHidden/>
          </w:rPr>
          <w:tab/>
        </w:r>
        <w:r>
          <w:rPr>
            <w:webHidden/>
          </w:rPr>
          <w:fldChar w:fldCharType="begin"/>
        </w:r>
        <w:r>
          <w:rPr>
            <w:webHidden/>
          </w:rPr>
          <w:instrText xml:space="preserve"> PAGEREF _Toc104375565 \h </w:instrText>
        </w:r>
        <w:r>
          <w:rPr>
            <w:webHidden/>
          </w:rPr>
        </w:r>
        <w:r>
          <w:rPr>
            <w:webHidden/>
          </w:rPr>
          <w:fldChar w:fldCharType="separate"/>
        </w:r>
        <w:r>
          <w:rPr>
            <w:webHidden/>
          </w:rPr>
          <w:t>23</w:t>
        </w:r>
        <w:r>
          <w:rPr>
            <w:webHidden/>
          </w:rPr>
          <w:fldChar w:fldCharType="end"/>
        </w:r>
      </w:hyperlink>
    </w:p>
    <w:p w14:paraId="34D85303" w14:textId="77777777" w:rsidR="00792120" w:rsidRPr="00792120" w:rsidRDefault="00792120">
      <w:pPr>
        <w:pStyle w:val="20"/>
        <w:rPr>
          <w:rFonts w:ascii="Calibri" w:hAnsi="Calibri"/>
          <w:kern w:val="2"/>
          <w:sz w:val="21"/>
          <w:szCs w:val="22"/>
          <w:lang w:val="en-US" w:eastAsia="zh-CN"/>
        </w:rPr>
      </w:pPr>
      <w:hyperlink w:anchor="_Toc104375566" w:history="1">
        <w:r w:rsidRPr="003309BC">
          <w:rPr>
            <w:rStyle w:val="a7"/>
            <w:rFonts w:ascii="Arial" w:eastAsia="宋体" w:hAnsi="Arial" w:cs="Arial"/>
            <w:lang w:val="en-US"/>
          </w:rPr>
          <w:t>5.6</w:t>
        </w:r>
        <w:r w:rsidRPr="00792120">
          <w:rPr>
            <w:rFonts w:ascii="Calibri" w:hAnsi="Calibri"/>
            <w:kern w:val="2"/>
            <w:sz w:val="21"/>
            <w:szCs w:val="22"/>
            <w:lang w:val="en-US" w:eastAsia="zh-CN"/>
          </w:rPr>
          <w:tab/>
        </w:r>
        <w:r w:rsidRPr="003309BC">
          <w:rPr>
            <w:rStyle w:val="a7"/>
            <w:rFonts w:ascii="Arial" w:eastAsia="宋体" w:hAnsi="Arial" w:cs="Arial"/>
            <w:lang w:val="en-US" w:eastAsia="zh-CN"/>
          </w:rPr>
          <w:t>CA_n1_SUL_n78-n84</w:t>
        </w:r>
        <w:r>
          <w:rPr>
            <w:webHidden/>
          </w:rPr>
          <w:tab/>
        </w:r>
        <w:r>
          <w:rPr>
            <w:webHidden/>
          </w:rPr>
          <w:fldChar w:fldCharType="begin"/>
        </w:r>
        <w:r>
          <w:rPr>
            <w:webHidden/>
          </w:rPr>
          <w:instrText xml:space="preserve"> PAGEREF _Toc104375566 \h </w:instrText>
        </w:r>
        <w:r>
          <w:rPr>
            <w:webHidden/>
          </w:rPr>
        </w:r>
        <w:r>
          <w:rPr>
            <w:webHidden/>
          </w:rPr>
          <w:fldChar w:fldCharType="separate"/>
        </w:r>
        <w:r>
          <w:rPr>
            <w:webHidden/>
          </w:rPr>
          <w:t>24</w:t>
        </w:r>
        <w:r>
          <w:rPr>
            <w:webHidden/>
          </w:rPr>
          <w:fldChar w:fldCharType="end"/>
        </w:r>
      </w:hyperlink>
    </w:p>
    <w:p w14:paraId="69F56EE8" w14:textId="77777777" w:rsidR="00792120" w:rsidRPr="00792120" w:rsidRDefault="00792120">
      <w:pPr>
        <w:pStyle w:val="30"/>
        <w:rPr>
          <w:rFonts w:ascii="Calibri" w:hAnsi="Calibri"/>
          <w:kern w:val="2"/>
          <w:sz w:val="21"/>
          <w:szCs w:val="22"/>
          <w:lang w:val="en-US" w:eastAsia="zh-CN"/>
        </w:rPr>
      </w:pPr>
      <w:hyperlink w:anchor="_Toc104375567" w:history="1">
        <w:r w:rsidRPr="003309BC">
          <w:rPr>
            <w:rStyle w:val="a7"/>
            <w:rFonts w:ascii="Arial" w:eastAsia="宋体" w:hAnsi="Arial" w:cs="Arial"/>
            <w:lang w:val="x-none" w:eastAsia="zh-CN"/>
          </w:rPr>
          <w:t>5.6</w:t>
        </w:r>
        <w:r w:rsidRPr="003309BC">
          <w:rPr>
            <w:rStyle w:val="a7"/>
            <w:rFonts w:ascii="Arial" w:eastAsia="宋体" w:hAnsi="Arial" w:cs="Arial"/>
            <w:lang w:val="x-none"/>
          </w:rPr>
          <w:t>.</w:t>
        </w:r>
        <w:r w:rsidRPr="003309BC">
          <w:rPr>
            <w:rStyle w:val="a7"/>
            <w:rFonts w:ascii="Arial" w:eastAsia="宋体" w:hAnsi="Arial" w:cs="Arial"/>
            <w:lang w:val="x-none" w:eastAsia="zh-CN"/>
          </w:rPr>
          <w:t>1</w:t>
        </w:r>
        <w:r w:rsidRPr="00792120">
          <w:rPr>
            <w:rFonts w:ascii="Calibri" w:hAnsi="Calibri"/>
            <w:kern w:val="2"/>
            <w:sz w:val="21"/>
            <w:szCs w:val="22"/>
            <w:lang w:val="en-US" w:eastAsia="zh-CN"/>
          </w:rPr>
          <w:tab/>
        </w:r>
        <w:r w:rsidRPr="003309BC">
          <w:rPr>
            <w:rStyle w:val="a7"/>
            <w:rFonts w:ascii="Arial" w:eastAsia="宋体" w:hAnsi="Arial" w:cs="Arial"/>
            <w:lang w:val="x-none" w:eastAsia="zh-CN"/>
          </w:rPr>
          <w:t>O</w:t>
        </w:r>
        <w:r w:rsidRPr="003309BC">
          <w:rPr>
            <w:rStyle w:val="a7"/>
            <w:rFonts w:ascii="Arial" w:eastAsia="宋体" w:hAnsi="Arial" w:cs="Arial"/>
            <w:lang w:val="x-none"/>
          </w:rPr>
          <w:t>perating bands</w:t>
        </w:r>
        <w:r>
          <w:rPr>
            <w:webHidden/>
          </w:rPr>
          <w:tab/>
        </w:r>
        <w:r>
          <w:rPr>
            <w:webHidden/>
          </w:rPr>
          <w:fldChar w:fldCharType="begin"/>
        </w:r>
        <w:r>
          <w:rPr>
            <w:webHidden/>
          </w:rPr>
          <w:instrText xml:space="preserve"> PAGEREF _Toc104375567 \h </w:instrText>
        </w:r>
        <w:r>
          <w:rPr>
            <w:webHidden/>
          </w:rPr>
        </w:r>
        <w:r>
          <w:rPr>
            <w:webHidden/>
          </w:rPr>
          <w:fldChar w:fldCharType="separate"/>
        </w:r>
        <w:r>
          <w:rPr>
            <w:webHidden/>
          </w:rPr>
          <w:t>24</w:t>
        </w:r>
        <w:r>
          <w:rPr>
            <w:webHidden/>
          </w:rPr>
          <w:fldChar w:fldCharType="end"/>
        </w:r>
      </w:hyperlink>
    </w:p>
    <w:p w14:paraId="07ACABCD" w14:textId="77777777" w:rsidR="00792120" w:rsidRPr="00792120" w:rsidRDefault="00792120">
      <w:pPr>
        <w:pStyle w:val="30"/>
        <w:rPr>
          <w:rFonts w:ascii="Calibri" w:hAnsi="Calibri"/>
          <w:kern w:val="2"/>
          <w:sz w:val="21"/>
          <w:szCs w:val="22"/>
          <w:lang w:val="en-US" w:eastAsia="zh-CN"/>
        </w:rPr>
      </w:pPr>
      <w:hyperlink w:anchor="_Toc104375568" w:history="1">
        <w:r w:rsidRPr="003309BC">
          <w:rPr>
            <w:rStyle w:val="a7"/>
            <w:rFonts w:ascii="Arial" w:eastAsia="宋体" w:hAnsi="Arial" w:cs="Arial"/>
            <w:lang w:val="x-none" w:eastAsia="zh-CN"/>
          </w:rPr>
          <w:t>5.6.2</w:t>
        </w:r>
        <w:r w:rsidRPr="00792120">
          <w:rPr>
            <w:rFonts w:ascii="Calibri" w:hAnsi="Calibri"/>
            <w:kern w:val="2"/>
            <w:sz w:val="21"/>
            <w:szCs w:val="22"/>
            <w:lang w:val="en-US" w:eastAsia="zh-CN"/>
          </w:rPr>
          <w:tab/>
        </w:r>
        <w:r w:rsidRPr="003309BC">
          <w:rPr>
            <w:rStyle w:val="a7"/>
            <w:rFonts w:ascii="Arial" w:eastAsia="宋体" w:hAnsi="Arial" w:cs="Arial"/>
            <w:lang w:val="x-none" w:eastAsia="zh-CN"/>
          </w:rPr>
          <w:t>Channel bandwidths per operating band</w:t>
        </w:r>
        <w:r>
          <w:rPr>
            <w:webHidden/>
          </w:rPr>
          <w:tab/>
        </w:r>
        <w:r>
          <w:rPr>
            <w:webHidden/>
          </w:rPr>
          <w:fldChar w:fldCharType="begin"/>
        </w:r>
        <w:r>
          <w:rPr>
            <w:webHidden/>
          </w:rPr>
          <w:instrText xml:space="preserve"> PAGEREF _Toc104375568 \h </w:instrText>
        </w:r>
        <w:r>
          <w:rPr>
            <w:webHidden/>
          </w:rPr>
        </w:r>
        <w:r>
          <w:rPr>
            <w:webHidden/>
          </w:rPr>
          <w:fldChar w:fldCharType="separate"/>
        </w:r>
        <w:r>
          <w:rPr>
            <w:webHidden/>
          </w:rPr>
          <w:t>25</w:t>
        </w:r>
        <w:r>
          <w:rPr>
            <w:webHidden/>
          </w:rPr>
          <w:fldChar w:fldCharType="end"/>
        </w:r>
      </w:hyperlink>
    </w:p>
    <w:p w14:paraId="06479212" w14:textId="77777777" w:rsidR="00792120" w:rsidRPr="00792120" w:rsidRDefault="00792120">
      <w:pPr>
        <w:pStyle w:val="30"/>
        <w:rPr>
          <w:rFonts w:ascii="Calibri" w:hAnsi="Calibri"/>
          <w:kern w:val="2"/>
          <w:sz w:val="21"/>
          <w:szCs w:val="22"/>
          <w:lang w:val="en-US" w:eastAsia="zh-CN"/>
        </w:rPr>
      </w:pPr>
      <w:hyperlink w:anchor="_Toc104375569" w:history="1">
        <w:r w:rsidRPr="003309BC">
          <w:rPr>
            <w:rStyle w:val="a7"/>
            <w:rFonts w:ascii="Arial" w:eastAsia="宋体" w:hAnsi="Arial" w:cs="Arial"/>
            <w:lang w:val="x-none" w:eastAsia="zh-CN"/>
          </w:rPr>
          <w:t>5.6.3</w:t>
        </w:r>
        <w:r w:rsidRPr="00792120">
          <w:rPr>
            <w:rFonts w:ascii="Calibri" w:hAnsi="Calibri"/>
            <w:kern w:val="2"/>
            <w:sz w:val="21"/>
            <w:szCs w:val="22"/>
            <w:lang w:val="en-US" w:eastAsia="zh-CN"/>
          </w:rPr>
          <w:tab/>
        </w:r>
        <w:r w:rsidRPr="003309BC">
          <w:rPr>
            <w:rStyle w:val="a7"/>
            <w:rFonts w:ascii="Arial" w:eastAsia="宋体" w:hAnsi="Arial" w:cs="Arial"/>
            <w:lang w:val="x-none" w:eastAsia="zh-CN"/>
          </w:rPr>
          <w:t>Maximum output power</w:t>
        </w:r>
        <w:r>
          <w:rPr>
            <w:webHidden/>
          </w:rPr>
          <w:tab/>
        </w:r>
        <w:r>
          <w:rPr>
            <w:webHidden/>
          </w:rPr>
          <w:fldChar w:fldCharType="begin"/>
        </w:r>
        <w:r>
          <w:rPr>
            <w:webHidden/>
          </w:rPr>
          <w:instrText xml:space="preserve"> PAGEREF _Toc104375569 \h </w:instrText>
        </w:r>
        <w:r>
          <w:rPr>
            <w:webHidden/>
          </w:rPr>
        </w:r>
        <w:r>
          <w:rPr>
            <w:webHidden/>
          </w:rPr>
          <w:fldChar w:fldCharType="separate"/>
        </w:r>
        <w:r>
          <w:rPr>
            <w:webHidden/>
          </w:rPr>
          <w:t>26</w:t>
        </w:r>
        <w:r>
          <w:rPr>
            <w:webHidden/>
          </w:rPr>
          <w:fldChar w:fldCharType="end"/>
        </w:r>
      </w:hyperlink>
    </w:p>
    <w:p w14:paraId="02BB71AB" w14:textId="77777777" w:rsidR="00792120" w:rsidRPr="00792120" w:rsidRDefault="00792120">
      <w:pPr>
        <w:pStyle w:val="30"/>
        <w:rPr>
          <w:rFonts w:ascii="Calibri" w:hAnsi="Calibri"/>
          <w:kern w:val="2"/>
          <w:sz w:val="21"/>
          <w:szCs w:val="22"/>
          <w:lang w:val="en-US" w:eastAsia="zh-CN"/>
        </w:rPr>
      </w:pPr>
      <w:hyperlink w:anchor="_Toc104375570" w:history="1">
        <w:r w:rsidRPr="003309BC">
          <w:rPr>
            <w:rStyle w:val="a7"/>
            <w:rFonts w:ascii="Arial" w:eastAsia="宋体" w:hAnsi="Arial" w:cs="Arial"/>
            <w:lang w:val="x-none" w:eastAsia="zh-CN"/>
          </w:rPr>
          <w:t>5.6.4</w:t>
        </w:r>
        <w:r w:rsidRPr="00792120">
          <w:rPr>
            <w:rFonts w:ascii="Calibri" w:hAnsi="Calibri"/>
            <w:kern w:val="2"/>
            <w:sz w:val="21"/>
            <w:szCs w:val="22"/>
            <w:lang w:val="en-US" w:eastAsia="zh-CN"/>
          </w:rPr>
          <w:tab/>
        </w:r>
        <w:r w:rsidRPr="003309BC">
          <w:rPr>
            <w:rStyle w:val="a7"/>
            <w:rFonts w:ascii="Arial" w:eastAsia="宋体" w:hAnsi="Arial" w:cs="Arial"/>
            <w:lang w:val="x-none" w:eastAsia="zh-CN"/>
          </w:rPr>
          <w:t>Spurious emission band UE co-existence</w:t>
        </w:r>
        <w:r>
          <w:rPr>
            <w:webHidden/>
          </w:rPr>
          <w:tab/>
        </w:r>
        <w:r>
          <w:rPr>
            <w:webHidden/>
          </w:rPr>
          <w:fldChar w:fldCharType="begin"/>
        </w:r>
        <w:r>
          <w:rPr>
            <w:webHidden/>
          </w:rPr>
          <w:instrText xml:space="preserve"> PAGEREF _Toc104375570 \h </w:instrText>
        </w:r>
        <w:r>
          <w:rPr>
            <w:webHidden/>
          </w:rPr>
        </w:r>
        <w:r>
          <w:rPr>
            <w:webHidden/>
          </w:rPr>
          <w:fldChar w:fldCharType="separate"/>
        </w:r>
        <w:r>
          <w:rPr>
            <w:webHidden/>
          </w:rPr>
          <w:t>26</w:t>
        </w:r>
        <w:r>
          <w:rPr>
            <w:webHidden/>
          </w:rPr>
          <w:fldChar w:fldCharType="end"/>
        </w:r>
      </w:hyperlink>
    </w:p>
    <w:p w14:paraId="6C045847" w14:textId="77777777" w:rsidR="00792120" w:rsidRPr="00792120" w:rsidRDefault="00792120">
      <w:pPr>
        <w:pStyle w:val="30"/>
        <w:rPr>
          <w:rFonts w:ascii="Calibri" w:hAnsi="Calibri"/>
          <w:kern w:val="2"/>
          <w:sz w:val="21"/>
          <w:szCs w:val="22"/>
          <w:lang w:val="en-US" w:eastAsia="zh-CN"/>
        </w:rPr>
      </w:pPr>
      <w:hyperlink w:anchor="_Toc104375571" w:history="1">
        <w:r w:rsidRPr="003309BC">
          <w:rPr>
            <w:rStyle w:val="a7"/>
            <w:rFonts w:ascii="Arial" w:eastAsia="宋体" w:hAnsi="Arial"/>
            <w:lang w:val="x-none"/>
          </w:rPr>
          <w:t>5.6.</w:t>
        </w:r>
        <w:r w:rsidRPr="003309BC">
          <w:rPr>
            <w:rStyle w:val="a7"/>
            <w:rFonts w:ascii="Arial" w:eastAsia="宋体"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_Toc104375571 \h </w:instrText>
        </w:r>
        <w:r>
          <w:rPr>
            <w:webHidden/>
          </w:rPr>
        </w:r>
        <w:r>
          <w:rPr>
            <w:webHidden/>
          </w:rPr>
          <w:fldChar w:fldCharType="separate"/>
        </w:r>
        <w:r>
          <w:rPr>
            <w:webHidden/>
          </w:rPr>
          <w:t>26</w:t>
        </w:r>
        <w:r>
          <w:rPr>
            <w:webHidden/>
          </w:rPr>
          <w:fldChar w:fldCharType="end"/>
        </w:r>
      </w:hyperlink>
    </w:p>
    <w:p w14:paraId="7DBB8D9C" w14:textId="77777777" w:rsidR="00792120" w:rsidRPr="00792120" w:rsidRDefault="00792120">
      <w:pPr>
        <w:pStyle w:val="30"/>
        <w:rPr>
          <w:rFonts w:ascii="Calibri" w:hAnsi="Calibri"/>
          <w:kern w:val="2"/>
          <w:sz w:val="21"/>
          <w:szCs w:val="22"/>
          <w:lang w:val="en-US" w:eastAsia="zh-CN"/>
        </w:rPr>
      </w:pPr>
      <w:hyperlink w:anchor="_Toc104375572" w:history="1">
        <w:r w:rsidRPr="003309BC">
          <w:rPr>
            <w:rStyle w:val="a7"/>
            <w:rFonts w:ascii="Arial" w:eastAsia="宋体" w:hAnsi="Arial" w:cs="Arial"/>
            <w:lang w:val="x-none"/>
          </w:rPr>
          <w:t>5.6.</w:t>
        </w:r>
        <w:r w:rsidRPr="003309BC">
          <w:rPr>
            <w:rStyle w:val="a7"/>
            <w:rFonts w:ascii="Arial" w:eastAsia="宋体" w:hAnsi="Arial" w:cs="Arial"/>
            <w:lang w:val="x-none" w:eastAsia="zh-CN"/>
          </w:rPr>
          <w:t>6</w:t>
        </w:r>
        <w:r w:rsidRPr="00792120">
          <w:rPr>
            <w:rFonts w:ascii="Calibri" w:hAnsi="Calibri"/>
            <w:kern w:val="2"/>
            <w:sz w:val="21"/>
            <w:szCs w:val="22"/>
            <w:lang w:val="en-US" w:eastAsia="zh-CN"/>
          </w:rPr>
          <w:tab/>
        </w:r>
        <w:r w:rsidRPr="003309BC">
          <w:rPr>
            <w:rStyle w:val="a7"/>
            <w:rFonts w:ascii="Arial" w:eastAsia="宋体" w:hAnsi="Arial" w:cs="Arial"/>
            <w:lang w:val="x-none"/>
          </w:rPr>
          <w:t>∆T</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and ∆R</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values</w:t>
        </w:r>
        <w:r>
          <w:rPr>
            <w:webHidden/>
          </w:rPr>
          <w:tab/>
        </w:r>
        <w:r>
          <w:rPr>
            <w:webHidden/>
          </w:rPr>
          <w:fldChar w:fldCharType="begin"/>
        </w:r>
        <w:r>
          <w:rPr>
            <w:webHidden/>
          </w:rPr>
          <w:instrText xml:space="preserve"> PAGEREF _Toc104375572 \h </w:instrText>
        </w:r>
        <w:r>
          <w:rPr>
            <w:webHidden/>
          </w:rPr>
        </w:r>
        <w:r>
          <w:rPr>
            <w:webHidden/>
          </w:rPr>
          <w:fldChar w:fldCharType="separate"/>
        </w:r>
        <w:r>
          <w:rPr>
            <w:webHidden/>
          </w:rPr>
          <w:t>27</w:t>
        </w:r>
        <w:r>
          <w:rPr>
            <w:webHidden/>
          </w:rPr>
          <w:fldChar w:fldCharType="end"/>
        </w:r>
      </w:hyperlink>
    </w:p>
    <w:p w14:paraId="1F348725" w14:textId="77777777" w:rsidR="00792120" w:rsidRPr="00792120" w:rsidRDefault="00792120">
      <w:pPr>
        <w:pStyle w:val="20"/>
        <w:rPr>
          <w:rFonts w:ascii="Calibri" w:hAnsi="Calibri"/>
          <w:kern w:val="2"/>
          <w:sz w:val="21"/>
          <w:szCs w:val="22"/>
          <w:lang w:val="en-US" w:eastAsia="zh-CN"/>
        </w:rPr>
      </w:pPr>
      <w:hyperlink w:anchor="_Toc104375573" w:history="1">
        <w:r w:rsidRPr="003309BC">
          <w:rPr>
            <w:rStyle w:val="a7"/>
            <w:rFonts w:ascii="Arial" w:eastAsia="宋体" w:hAnsi="Arial" w:cs="Arial"/>
            <w:lang w:val="en-US"/>
          </w:rPr>
          <w:t>5.7</w:t>
        </w:r>
        <w:r w:rsidRPr="00792120">
          <w:rPr>
            <w:rFonts w:ascii="Calibri" w:hAnsi="Calibri"/>
            <w:kern w:val="2"/>
            <w:sz w:val="21"/>
            <w:szCs w:val="22"/>
            <w:lang w:val="en-US" w:eastAsia="zh-CN"/>
          </w:rPr>
          <w:tab/>
        </w:r>
        <w:r w:rsidRPr="003309BC">
          <w:rPr>
            <w:rStyle w:val="a7"/>
            <w:rFonts w:ascii="Arial" w:eastAsia="宋体" w:hAnsi="Arial" w:cs="Arial"/>
            <w:lang w:val="en-US" w:eastAsia="zh-CN"/>
          </w:rPr>
          <w:t>CA_n41_SUL_n79-n80</w:t>
        </w:r>
        <w:r>
          <w:rPr>
            <w:webHidden/>
          </w:rPr>
          <w:tab/>
        </w:r>
        <w:r>
          <w:rPr>
            <w:webHidden/>
          </w:rPr>
          <w:fldChar w:fldCharType="begin"/>
        </w:r>
        <w:r>
          <w:rPr>
            <w:webHidden/>
          </w:rPr>
          <w:instrText xml:space="preserve"> PAGEREF _Toc104375573 \h </w:instrText>
        </w:r>
        <w:r>
          <w:rPr>
            <w:webHidden/>
          </w:rPr>
        </w:r>
        <w:r>
          <w:rPr>
            <w:webHidden/>
          </w:rPr>
          <w:fldChar w:fldCharType="separate"/>
        </w:r>
        <w:r>
          <w:rPr>
            <w:webHidden/>
          </w:rPr>
          <w:t>27</w:t>
        </w:r>
        <w:r>
          <w:rPr>
            <w:webHidden/>
          </w:rPr>
          <w:fldChar w:fldCharType="end"/>
        </w:r>
      </w:hyperlink>
    </w:p>
    <w:p w14:paraId="3D315874" w14:textId="77777777" w:rsidR="00792120" w:rsidRPr="00792120" w:rsidRDefault="00792120">
      <w:pPr>
        <w:pStyle w:val="30"/>
        <w:rPr>
          <w:rFonts w:ascii="Calibri" w:hAnsi="Calibri"/>
          <w:kern w:val="2"/>
          <w:sz w:val="21"/>
          <w:szCs w:val="22"/>
          <w:lang w:val="en-US" w:eastAsia="zh-CN"/>
        </w:rPr>
      </w:pPr>
      <w:hyperlink w:anchor="_Toc104375574" w:history="1">
        <w:r w:rsidRPr="003309BC">
          <w:rPr>
            <w:rStyle w:val="a7"/>
            <w:rFonts w:ascii="Arial" w:eastAsia="宋体" w:hAnsi="Arial" w:cs="Arial"/>
            <w:lang w:val="x-none" w:eastAsia="zh-CN"/>
          </w:rPr>
          <w:t>5.7</w:t>
        </w:r>
        <w:r w:rsidRPr="003309BC">
          <w:rPr>
            <w:rStyle w:val="a7"/>
            <w:rFonts w:ascii="Arial" w:eastAsia="宋体" w:hAnsi="Arial" w:cs="Arial"/>
            <w:lang w:val="x-none"/>
          </w:rPr>
          <w:t>.</w:t>
        </w:r>
        <w:r w:rsidRPr="003309BC">
          <w:rPr>
            <w:rStyle w:val="a7"/>
            <w:rFonts w:ascii="Arial" w:eastAsia="宋体" w:hAnsi="Arial" w:cs="Arial"/>
            <w:lang w:val="x-none" w:eastAsia="zh-CN"/>
          </w:rPr>
          <w:t>1</w:t>
        </w:r>
        <w:r w:rsidRPr="00792120">
          <w:rPr>
            <w:rFonts w:ascii="Calibri" w:hAnsi="Calibri"/>
            <w:kern w:val="2"/>
            <w:sz w:val="21"/>
            <w:szCs w:val="22"/>
            <w:lang w:val="en-US" w:eastAsia="zh-CN"/>
          </w:rPr>
          <w:tab/>
        </w:r>
        <w:r w:rsidRPr="003309BC">
          <w:rPr>
            <w:rStyle w:val="a7"/>
            <w:rFonts w:ascii="Arial" w:eastAsia="宋体" w:hAnsi="Arial" w:cs="Arial"/>
            <w:lang w:val="x-none" w:eastAsia="zh-CN"/>
          </w:rPr>
          <w:t>O</w:t>
        </w:r>
        <w:r w:rsidRPr="003309BC">
          <w:rPr>
            <w:rStyle w:val="a7"/>
            <w:rFonts w:ascii="Arial" w:eastAsia="宋体" w:hAnsi="Arial" w:cs="Arial"/>
            <w:lang w:val="x-none"/>
          </w:rPr>
          <w:t>perating bands</w:t>
        </w:r>
        <w:r>
          <w:rPr>
            <w:webHidden/>
          </w:rPr>
          <w:tab/>
        </w:r>
        <w:r>
          <w:rPr>
            <w:webHidden/>
          </w:rPr>
          <w:fldChar w:fldCharType="begin"/>
        </w:r>
        <w:r>
          <w:rPr>
            <w:webHidden/>
          </w:rPr>
          <w:instrText xml:space="preserve"> PAGEREF _Toc104375574 \h </w:instrText>
        </w:r>
        <w:r>
          <w:rPr>
            <w:webHidden/>
          </w:rPr>
        </w:r>
        <w:r>
          <w:rPr>
            <w:webHidden/>
          </w:rPr>
          <w:fldChar w:fldCharType="separate"/>
        </w:r>
        <w:r>
          <w:rPr>
            <w:webHidden/>
          </w:rPr>
          <w:t>27</w:t>
        </w:r>
        <w:r>
          <w:rPr>
            <w:webHidden/>
          </w:rPr>
          <w:fldChar w:fldCharType="end"/>
        </w:r>
      </w:hyperlink>
    </w:p>
    <w:p w14:paraId="291B34F5" w14:textId="77777777" w:rsidR="00792120" w:rsidRPr="00792120" w:rsidRDefault="00792120">
      <w:pPr>
        <w:pStyle w:val="30"/>
        <w:rPr>
          <w:rFonts w:ascii="Calibri" w:hAnsi="Calibri"/>
          <w:kern w:val="2"/>
          <w:sz w:val="21"/>
          <w:szCs w:val="22"/>
          <w:lang w:val="en-US" w:eastAsia="zh-CN"/>
        </w:rPr>
      </w:pPr>
      <w:hyperlink w:anchor="_Toc104375575" w:history="1">
        <w:r w:rsidRPr="003309BC">
          <w:rPr>
            <w:rStyle w:val="a7"/>
            <w:rFonts w:ascii="Arial" w:eastAsia="宋体" w:hAnsi="Arial" w:cs="Arial"/>
            <w:lang w:val="x-none" w:eastAsia="zh-CN"/>
          </w:rPr>
          <w:t>5.7.2</w:t>
        </w:r>
        <w:r w:rsidRPr="00792120">
          <w:rPr>
            <w:rFonts w:ascii="Calibri" w:hAnsi="Calibri"/>
            <w:kern w:val="2"/>
            <w:sz w:val="21"/>
            <w:szCs w:val="22"/>
            <w:lang w:val="en-US" w:eastAsia="zh-CN"/>
          </w:rPr>
          <w:tab/>
        </w:r>
        <w:r w:rsidRPr="003309BC">
          <w:rPr>
            <w:rStyle w:val="a7"/>
            <w:rFonts w:ascii="Arial" w:eastAsia="宋体" w:hAnsi="Arial" w:cs="Arial"/>
            <w:lang w:val="x-none" w:eastAsia="zh-CN"/>
          </w:rPr>
          <w:t>Channel bandwidths per operating band</w:t>
        </w:r>
        <w:r>
          <w:rPr>
            <w:webHidden/>
          </w:rPr>
          <w:tab/>
        </w:r>
        <w:r>
          <w:rPr>
            <w:webHidden/>
          </w:rPr>
          <w:fldChar w:fldCharType="begin"/>
        </w:r>
        <w:r>
          <w:rPr>
            <w:webHidden/>
          </w:rPr>
          <w:instrText xml:space="preserve"> PAGEREF _Toc104375575 \h </w:instrText>
        </w:r>
        <w:r>
          <w:rPr>
            <w:webHidden/>
          </w:rPr>
        </w:r>
        <w:r>
          <w:rPr>
            <w:webHidden/>
          </w:rPr>
          <w:fldChar w:fldCharType="separate"/>
        </w:r>
        <w:r>
          <w:rPr>
            <w:webHidden/>
          </w:rPr>
          <w:t>28</w:t>
        </w:r>
        <w:r>
          <w:rPr>
            <w:webHidden/>
          </w:rPr>
          <w:fldChar w:fldCharType="end"/>
        </w:r>
      </w:hyperlink>
    </w:p>
    <w:p w14:paraId="13CB542D" w14:textId="77777777" w:rsidR="00792120" w:rsidRPr="00792120" w:rsidRDefault="00792120">
      <w:pPr>
        <w:pStyle w:val="30"/>
        <w:rPr>
          <w:rFonts w:ascii="Calibri" w:hAnsi="Calibri"/>
          <w:kern w:val="2"/>
          <w:sz w:val="21"/>
          <w:szCs w:val="22"/>
          <w:lang w:val="en-US" w:eastAsia="zh-CN"/>
        </w:rPr>
      </w:pPr>
      <w:hyperlink w:anchor="_Toc104375576" w:history="1">
        <w:r w:rsidRPr="003309BC">
          <w:rPr>
            <w:rStyle w:val="a7"/>
            <w:rFonts w:ascii="Arial" w:eastAsia="宋体" w:hAnsi="Arial" w:cs="Arial"/>
            <w:lang w:val="x-none" w:eastAsia="zh-CN"/>
          </w:rPr>
          <w:t>5.7.3</w:t>
        </w:r>
        <w:r w:rsidRPr="00792120">
          <w:rPr>
            <w:rFonts w:ascii="Calibri" w:hAnsi="Calibri"/>
            <w:kern w:val="2"/>
            <w:sz w:val="21"/>
            <w:szCs w:val="22"/>
            <w:lang w:val="en-US" w:eastAsia="zh-CN"/>
          </w:rPr>
          <w:tab/>
        </w:r>
        <w:r w:rsidRPr="003309BC">
          <w:rPr>
            <w:rStyle w:val="a7"/>
            <w:rFonts w:ascii="Arial" w:eastAsia="宋体" w:hAnsi="Arial" w:cs="Arial"/>
            <w:lang w:val="x-none" w:eastAsia="zh-CN"/>
          </w:rPr>
          <w:t>Maximum output power</w:t>
        </w:r>
        <w:r>
          <w:rPr>
            <w:webHidden/>
          </w:rPr>
          <w:tab/>
        </w:r>
        <w:r>
          <w:rPr>
            <w:webHidden/>
          </w:rPr>
          <w:fldChar w:fldCharType="begin"/>
        </w:r>
        <w:r>
          <w:rPr>
            <w:webHidden/>
          </w:rPr>
          <w:instrText xml:space="preserve"> PAGEREF _Toc104375576 \h </w:instrText>
        </w:r>
        <w:r>
          <w:rPr>
            <w:webHidden/>
          </w:rPr>
        </w:r>
        <w:r>
          <w:rPr>
            <w:webHidden/>
          </w:rPr>
          <w:fldChar w:fldCharType="separate"/>
        </w:r>
        <w:r>
          <w:rPr>
            <w:webHidden/>
          </w:rPr>
          <w:t>29</w:t>
        </w:r>
        <w:r>
          <w:rPr>
            <w:webHidden/>
          </w:rPr>
          <w:fldChar w:fldCharType="end"/>
        </w:r>
      </w:hyperlink>
    </w:p>
    <w:p w14:paraId="7A690C86" w14:textId="77777777" w:rsidR="00792120" w:rsidRPr="00792120" w:rsidRDefault="00792120">
      <w:pPr>
        <w:pStyle w:val="30"/>
        <w:rPr>
          <w:rFonts w:ascii="Calibri" w:hAnsi="Calibri"/>
          <w:kern w:val="2"/>
          <w:sz w:val="21"/>
          <w:szCs w:val="22"/>
          <w:lang w:val="en-US" w:eastAsia="zh-CN"/>
        </w:rPr>
      </w:pPr>
      <w:hyperlink w:anchor="_Toc104375577" w:history="1">
        <w:r w:rsidRPr="003309BC">
          <w:rPr>
            <w:rStyle w:val="a7"/>
            <w:rFonts w:ascii="Arial" w:eastAsia="宋体" w:hAnsi="Arial" w:cs="Arial"/>
            <w:lang w:val="x-none" w:eastAsia="zh-CN"/>
          </w:rPr>
          <w:t>5.7.4</w:t>
        </w:r>
        <w:r w:rsidRPr="00792120">
          <w:rPr>
            <w:rFonts w:ascii="Calibri" w:hAnsi="Calibri"/>
            <w:kern w:val="2"/>
            <w:sz w:val="21"/>
            <w:szCs w:val="22"/>
            <w:lang w:val="en-US" w:eastAsia="zh-CN"/>
          </w:rPr>
          <w:tab/>
        </w:r>
        <w:r w:rsidRPr="003309BC">
          <w:rPr>
            <w:rStyle w:val="a7"/>
            <w:rFonts w:ascii="Arial" w:eastAsia="宋体" w:hAnsi="Arial" w:cs="Arial"/>
            <w:lang w:val="x-none" w:eastAsia="zh-CN"/>
          </w:rPr>
          <w:t>Spurious emission band UE co-existence</w:t>
        </w:r>
        <w:r>
          <w:rPr>
            <w:webHidden/>
          </w:rPr>
          <w:tab/>
        </w:r>
        <w:r>
          <w:rPr>
            <w:webHidden/>
          </w:rPr>
          <w:fldChar w:fldCharType="begin"/>
        </w:r>
        <w:r>
          <w:rPr>
            <w:webHidden/>
          </w:rPr>
          <w:instrText xml:space="preserve"> PAGEREF _Toc104375577 \h </w:instrText>
        </w:r>
        <w:r>
          <w:rPr>
            <w:webHidden/>
          </w:rPr>
        </w:r>
        <w:r>
          <w:rPr>
            <w:webHidden/>
          </w:rPr>
          <w:fldChar w:fldCharType="separate"/>
        </w:r>
        <w:r>
          <w:rPr>
            <w:webHidden/>
          </w:rPr>
          <w:t>29</w:t>
        </w:r>
        <w:r>
          <w:rPr>
            <w:webHidden/>
          </w:rPr>
          <w:fldChar w:fldCharType="end"/>
        </w:r>
      </w:hyperlink>
    </w:p>
    <w:p w14:paraId="2B126A24" w14:textId="77777777" w:rsidR="00792120" w:rsidRPr="00792120" w:rsidRDefault="00792120">
      <w:pPr>
        <w:pStyle w:val="30"/>
        <w:rPr>
          <w:rFonts w:ascii="Calibri" w:hAnsi="Calibri"/>
          <w:kern w:val="2"/>
          <w:sz w:val="21"/>
          <w:szCs w:val="22"/>
          <w:lang w:val="en-US" w:eastAsia="zh-CN"/>
        </w:rPr>
      </w:pPr>
      <w:hyperlink w:anchor="_Toc104375578" w:history="1">
        <w:r w:rsidRPr="003309BC">
          <w:rPr>
            <w:rStyle w:val="a7"/>
            <w:rFonts w:ascii="Arial" w:eastAsia="宋体" w:hAnsi="Arial"/>
            <w:lang w:val="x-none"/>
          </w:rPr>
          <w:t>5.7.</w:t>
        </w:r>
        <w:r w:rsidRPr="003309BC">
          <w:rPr>
            <w:rStyle w:val="a7"/>
            <w:rFonts w:ascii="Arial" w:eastAsia="宋体"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_Toc104375578 \h </w:instrText>
        </w:r>
        <w:r>
          <w:rPr>
            <w:webHidden/>
          </w:rPr>
        </w:r>
        <w:r>
          <w:rPr>
            <w:webHidden/>
          </w:rPr>
          <w:fldChar w:fldCharType="separate"/>
        </w:r>
        <w:r>
          <w:rPr>
            <w:webHidden/>
          </w:rPr>
          <w:t>29</w:t>
        </w:r>
        <w:r>
          <w:rPr>
            <w:webHidden/>
          </w:rPr>
          <w:fldChar w:fldCharType="end"/>
        </w:r>
      </w:hyperlink>
    </w:p>
    <w:p w14:paraId="7C7EAB7C" w14:textId="77777777" w:rsidR="00792120" w:rsidRPr="00792120" w:rsidRDefault="00792120">
      <w:pPr>
        <w:pStyle w:val="30"/>
        <w:rPr>
          <w:rFonts w:ascii="Calibri" w:hAnsi="Calibri"/>
          <w:kern w:val="2"/>
          <w:sz w:val="21"/>
          <w:szCs w:val="22"/>
          <w:lang w:val="en-US" w:eastAsia="zh-CN"/>
        </w:rPr>
      </w:pPr>
      <w:hyperlink w:anchor="_Toc104375579" w:history="1">
        <w:r w:rsidRPr="003309BC">
          <w:rPr>
            <w:rStyle w:val="a7"/>
            <w:rFonts w:ascii="Arial" w:eastAsia="宋体" w:hAnsi="Arial" w:cs="Arial"/>
            <w:lang w:val="x-none"/>
          </w:rPr>
          <w:t>5.7.</w:t>
        </w:r>
        <w:r w:rsidRPr="003309BC">
          <w:rPr>
            <w:rStyle w:val="a7"/>
            <w:rFonts w:ascii="Arial" w:eastAsia="宋体" w:hAnsi="Arial" w:cs="Arial"/>
            <w:lang w:val="x-none" w:eastAsia="zh-CN"/>
          </w:rPr>
          <w:t>6</w:t>
        </w:r>
        <w:r w:rsidRPr="00792120">
          <w:rPr>
            <w:rFonts w:ascii="Calibri" w:hAnsi="Calibri"/>
            <w:kern w:val="2"/>
            <w:sz w:val="21"/>
            <w:szCs w:val="22"/>
            <w:lang w:val="en-US" w:eastAsia="zh-CN"/>
          </w:rPr>
          <w:tab/>
        </w:r>
        <w:r w:rsidRPr="003309BC">
          <w:rPr>
            <w:rStyle w:val="a7"/>
            <w:rFonts w:ascii="Arial" w:eastAsia="宋体" w:hAnsi="Arial" w:cs="Arial"/>
            <w:lang w:val="x-none"/>
          </w:rPr>
          <w:t>∆T</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and ∆R</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values</w:t>
        </w:r>
        <w:r>
          <w:rPr>
            <w:webHidden/>
          </w:rPr>
          <w:tab/>
        </w:r>
        <w:r>
          <w:rPr>
            <w:webHidden/>
          </w:rPr>
          <w:fldChar w:fldCharType="begin"/>
        </w:r>
        <w:r>
          <w:rPr>
            <w:webHidden/>
          </w:rPr>
          <w:instrText xml:space="preserve"> PAGEREF _Toc104375579 \h </w:instrText>
        </w:r>
        <w:r>
          <w:rPr>
            <w:webHidden/>
          </w:rPr>
        </w:r>
        <w:r>
          <w:rPr>
            <w:webHidden/>
          </w:rPr>
          <w:fldChar w:fldCharType="separate"/>
        </w:r>
        <w:r>
          <w:rPr>
            <w:webHidden/>
          </w:rPr>
          <w:t>29</w:t>
        </w:r>
        <w:r>
          <w:rPr>
            <w:webHidden/>
          </w:rPr>
          <w:fldChar w:fldCharType="end"/>
        </w:r>
      </w:hyperlink>
    </w:p>
    <w:p w14:paraId="2285AE08" w14:textId="77777777" w:rsidR="00792120" w:rsidRPr="00792120" w:rsidRDefault="00792120">
      <w:pPr>
        <w:pStyle w:val="20"/>
        <w:rPr>
          <w:rFonts w:ascii="Calibri" w:hAnsi="Calibri"/>
          <w:kern w:val="2"/>
          <w:sz w:val="21"/>
          <w:szCs w:val="22"/>
          <w:lang w:val="en-US" w:eastAsia="zh-CN"/>
        </w:rPr>
      </w:pPr>
      <w:hyperlink w:anchor="_Toc104375580" w:history="1">
        <w:r w:rsidRPr="003309BC">
          <w:rPr>
            <w:rStyle w:val="a7"/>
            <w:rFonts w:ascii="Arial" w:eastAsia="宋体" w:hAnsi="Arial" w:cs="Arial"/>
            <w:lang w:val="en-US"/>
          </w:rPr>
          <w:t>5.8</w:t>
        </w:r>
        <w:r w:rsidRPr="00792120">
          <w:rPr>
            <w:rFonts w:ascii="Calibri" w:hAnsi="Calibri"/>
            <w:kern w:val="2"/>
            <w:sz w:val="21"/>
            <w:szCs w:val="22"/>
            <w:lang w:val="en-US" w:eastAsia="zh-CN"/>
          </w:rPr>
          <w:tab/>
        </w:r>
        <w:r w:rsidRPr="003309BC">
          <w:rPr>
            <w:rStyle w:val="a7"/>
            <w:rFonts w:ascii="Arial" w:eastAsia="宋体" w:hAnsi="Arial" w:cs="Arial"/>
            <w:lang w:val="en-US" w:eastAsia="zh-CN"/>
          </w:rPr>
          <w:t>CA_n79_SUL_n41-n80</w:t>
        </w:r>
        <w:r>
          <w:rPr>
            <w:webHidden/>
          </w:rPr>
          <w:tab/>
        </w:r>
        <w:r>
          <w:rPr>
            <w:webHidden/>
          </w:rPr>
          <w:fldChar w:fldCharType="begin"/>
        </w:r>
        <w:r>
          <w:rPr>
            <w:webHidden/>
          </w:rPr>
          <w:instrText xml:space="preserve"> PAGEREF _Toc104375580 \h </w:instrText>
        </w:r>
        <w:r>
          <w:rPr>
            <w:webHidden/>
          </w:rPr>
        </w:r>
        <w:r>
          <w:rPr>
            <w:webHidden/>
          </w:rPr>
          <w:fldChar w:fldCharType="separate"/>
        </w:r>
        <w:r>
          <w:rPr>
            <w:webHidden/>
          </w:rPr>
          <w:t>30</w:t>
        </w:r>
        <w:r>
          <w:rPr>
            <w:webHidden/>
          </w:rPr>
          <w:fldChar w:fldCharType="end"/>
        </w:r>
      </w:hyperlink>
    </w:p>
    <w:p w14:paraId="7D7237A7" w14:textId="77777777" w:rsidR="00792120" w:rsidRPr="00792120" w:rsidRDefault="00792120">
      <w:pPr>
        <w:pStyle w:val="30"/>
        <w:rPr>
          <w:rFonts w:ascii="Calibri" w:hAnsi="Calibri"/>
          <w:kern w:val="2"/>
          <w:sz w:val="21"/>
          <w:szCs w:val="22"/>
          <w:lang w:val="en-US" w:eastAsia="zh-CN"/>
        </w:rPr>
      </w:pPr>
      <w:hyperlink w:anchor="_Toc104375581" w:history="1">
        <w:r w:rsidRPr="003309BC">
          <w:rPr>
            <w:rStyle w:val="a7"/>
            <w:rFonts w:ascii="Arial" w:eastAsia="宋体" w:hAnsi="Arial" w:cs="Arial"/>
            <w:lang w:val="x-none" w:eastAsia="zh-CN"/>
          </w:rPr>
          <w:t>5.8</w:t>
        </w:r>
        <w:r w:rsidRPr="003309BC">
          <w:rPr>
            <w:rStyle w:val="a7"/>
            <w:rFonts w:ascii="Arial" w:eastAsia="宋体" w:hAnsi="Arial" w:cs="Arial"/>
            <w:lang w:val="x-none"/>
          </w:rPr>
          <w:t>.</w:t>
        </w:r>
        <w:r w:rsidRPr="003309BC">
          <w:rPr>
            <w:rStyle w:val="a7"/>
            <w:rFonts w:ascii="Arial" w:eastAsia="宋体" w:hAnsi="Arial" w:cs="Arial"/>
            <w:lang w:val="x-none" w:eastAsia="zh-CN"/>
          </w:rPr>
          <w:t>1</w:t>
        </w:r>
        <w:r w:rsidRPr="00792120">
          <w:rPr>
            <w:rFonts w:ascii="Calibri" w:hAnsi="Calibri"/>
            <w:kern w:val="2"/>
            <w:sz w:val="21"/>
            <w:szCs w:val="22"/>
            <w:lang w:val="en-US" w:eastAsia="zh-CN"/>
          </w:rPr>
          <w:tab/>
        </w:r>
        <w:r w:rsidRPr="003309BC">
          <w:rPr>
            <w:rStyle w:val="a7"/>
            <w:rFonts w:ascii="Arial" w:eastAsia="宋体" w:hAnsi="Arial" w:cs="Arial"/>
            <w:lang w:val="x-none" w:eastAsia="zh-CN"/>
          </w:rPr>
          <w:t>O</w:t>
        </w:r>
        <w:r w:rsidRPr="003309BC">
          <w:rPr>
            <w:rStyle w:val="a7"/>
            <w:rFonts w:ascii="Arial" w:eastAsia="宋体" w:hAnsi="Arial" w:cs="Arial"/>
            <w:lang w:val="x-none"/>
          </w:rPr>
          <w:t>perating bands</w:t>
        </w:r>
        <w:r>
          <w:rPr>
            <w:webHidden/>
          </w:rPr>
          <w:tab/>
        </w:r>
        <w:r>
          <w:rPr>
            <w:webHidden/>
          </w:rPr>
          <w:fldChar w:fldCharType="begin"/>
        </w:r>
        <w:r>
          <w:rPr>
            <w:webHidden/>
          </w:rPr>
          <w:instrText xml:space="preserve"> PAGEREF _Toc104375581 \h </w:instrText>
        </w:r>
        <w:r>
          <w:rPr>
            <w:webHidden/>
          </w:rPr>
        </w:r>
        <w:r>
          <w:rPr>
            <w:webHidden/>
          </w:rPr>
          <w:fldChar w:fldCharType="separate"/>
        </w:r>
        <w:r>
          <w:rPr>
            <w:webHidden/>
          </w:rPr>
          <w:t>30</w:t>
        </w:r>
        <w:r>
          <w:rPr>
            <w:webHidden/>
          </w:rPr>
          <w:fldChar w:fldCharType="end"/>
        </w:r>
      </w:hyperlink>
    </w:p>
    <w:p w14:paraId="21CDFE33" w14:textId="77777777" w:rsidR="00792120" w:rsidRPr="00792120" w:rsidRDefault="00792120">
      <w:pPr>
        <w:pStyle w:val="30"/>
        <w:rPr>
          <w:rFonts w:ascii="Calibri" w:hAnsi="Calibri"/>
          <w:kern w:val="2"/>
          <w:sz w:val="21"/>
          <w:szCs w:val="22"/>
          <w:lang w:val="en-US" w:eastAsia="zh-CN"/>
        </w:rPr>
      </w:pPr>
      <w:hyperlink w:anchor="_Toc104375582" w:history="1">
        <w:r w:rsidRPr="003309BC">
          <w:rPr>
            <w:rStyle w:val="a7"/>
            <w:rFonts w:ascii="Arial" w:eastAsia="宋体" w:hAnsi="Arial" w:cs="Arial"/>
            <w:lang w:val="x-none" w:eastAsia="zh-CN"/>
          </w:rPr>
          <w:t>5.8.2</w:t>
        </w:r>
        <w:r w:rsidRPr="00792120">
          <w:rPr>
            <w:rFonts w:ascii="Calibri" w:hAnsi="Calibri"/>
            <w:kern w:val="2"/>
            <w:sz w:val="21"/>
            <w:szCs w:val="22"/>
            <w:lang w:val="en-US" w:eastAsia="zh-CN"/>
          </w:rPr>
          <w:tab/>
        </w:r>
        <w:r w:rsidRPr="003309BC">
          <w:rPr>
            <w:rStyle w:val="a7"/>
            <w:rFonts w:ascii="Arial" w:eastAsia="宋体" w:hAnsi="Arial" w:cs="Arial"/>
            <w:lang w:val="x-none" w:eastAsia="zh-CN"/>
          </w:rPr>
          <w:t>Channel bandwidths per operating band</w:t>
        </w:r>
        <w:r>
          <w:rPr>
            <w:webHidden/>
          </w:rPr>
          <w:tab/>
        </w:r>
        <w:r>
          <w:rPr>
            <w:webHidden/>
          </w:rPr>
          <w:fldChar w:fldCharType="begin"/>
        </w:r>
        <w:r>
          <w:rPr>
            <w:webHidden/>
          </w:rPr>
          <w:instrText xml:space="preserve"> PAGEREF _Toc104375582 \h </w:instrText>
        </w:r>
        <w:r>
          <w:rPr>
            <w:webHidden/>
          </w:rPr>
        </w:r>
        <w:r>
          <w:rPr>
            <w:webHidden/>
          </w:rPr>
          <w:fldChar w:fldCharType="separate"/>
        </w:r>
        <w:r>
          <w:rPr>
            <w:webHidden/>
          </w:rPr>
          <w:t>31</w:t>
        </w:r>
        <w:r>
          <w:rPr>
            <w:webHidden/>
          </w:rPr>
          <w:fldChar w:fldCharType="end"/>
        </w:r>
      </w:hyperlink>
    </w:p>
    <w:p w14:paraId="769DC02B" w14:textId="77777777" w:rsidR="00792120" w:rsidRPr="00792120" w:rsidRDefault="00792120">
      <w:pPr>
        <w:pStyle w:val="30"/>
        <w:rPr>
          <w:rFonts w:ascii="Calibri" w:hAnsi="Calibri"/>
          <w:kern w:val="2"/>
          <w:sz w:val="21"/>
          <w:szCs w:val="22"/>
          <w:lang w:val="en-US" w:eastAsia="zh-CN"/>
        </w:rPr>
      </w:pPr>
      <w:hyperlink w:anchor="_Toc104375583" w:history="1">
        <w:r w:rsidRPr="003309BC">
          <w:rPr>
            <w:rStyle w:val="a7"/>
            <w:rFonts w:ascii="Arial" w:eastAsia="宋体" w:hAnsi="Arial" w:cs="Arial"/>
            <w:lang w:val="x-none" w:eastAsia="zh-CN"/>
          </w:rPr>
          <w:t>5.8.3</w:t>
        </w:r>
        <w:r w:rsidRPr="00792120">
          <w:rPr>
            <w:rFonts w:ascii="Calibri" w:hAnsi="Calibri"/>
            <w:kern w:val="2"/>
            <w:sz w:val="21"/>
            <w:szCs w:val="22"/>
            <w:lang w:val="en-US" w:eastAsia="zh-CN"/>
          </w:rPr>
          <w:tab/>
        </w:r>
        <w:r w:rsidRPr="003309BC">
          <w:rPr>
            <w:rStyle w:val="a7"/>
            <w:rFonts w:ascii="Arial" w:eastAsia="宋体" w:hAnsi="Arial" w:cs="Arial"/>
            <w:lang w:val="x-none" w:eastAsia="zh-CN"/>
          </w:rPr>
          <w:t>Maximum output power</w:t>
        </w:r>
        <w:r>
          <w:rPr>
            <w:webHidden/>
          </w:rPr>
          <w:tab/>
        </w:r>
        <w:r>
          <w:rPr>
            <w:webHidden/>
          </w:rPr>
          <w:fldChar w:fldCharType="begin"/>
        </w:r>
        <w:r>
          <w:rPr>
            <w:webHidden/>
          </w:rPr>
          <w:instrText xml:space="preserve"> PAGEREF _Toc104375583 \h </w:instrText>
        </w:r>
        <w:r>
          <w:rPr>
            <w:webHidden/>
          </w:rPr>
        </w:r>
        <w:r>
          <w:rPr>
            <w:webHidden/>
          </w:rPr>
          <w:fldChar w:fldCharType="separate"/>
        </w:r>
        <w:r>
          <w:rPr>
            <w:webHidden/>
          </w:rPr>
          <w:t>32</w:t>
        </w:r>
        <w:r>
          <w:rPr>
            <w:webHidden/>
          </w:rPr>
          <w:fldChar w:fldCharType="end"/>
        </w:r>
      </w:hyperlink>
    </w:p>
    <w:p w14:paraId="1CE22311" w14:textId="77777777" w:rsidR="00792120" w:rsidRPr="00792120" w:rsidRDefault="00792120">
      <w:pPr>
        <w:pStyle w:val="30"/>
        <w:rPr>
          <w:rFonts w:ascii="Calibri" w:hAnsi="Calibri"/>
          <w:kern w:val="2"/>
          <w:sz w:val="21"/>
          <w:szCs w:val="22"/>
          <w:lang w:val="en-US" w:eastAsia="zh-CN"/>
        </w:rPr>
      </w:pPr>
      <w:hyperlink w:anchor="_Toc104375584" w:history="1">
        <w:r w:rsidRPr="003309BC">
          <w:rPr>
            <w:rStyle w:val="a7"/>
            <w:rFonts w:ascii="Arial" w:eastAsia="宋体" w:hAnsi="Arial" w:cs="Arial"/>
            <w:lang w:val="x-none" w:eastAsia="zh-CN"/>
          </w:rPr>
          <w:t>5.8.4</w:t>
        </w:r>
        <w:r w:rsidRPr="00792120">
          <w:rPr>
            <w:rFonts w:ascii="Calibri" w:hAnsi="Calibri"/>
            <w:kern w:val="2"/>
            <w:sz w:val="21"/>
            <w:szCs w:val="22"/>
            <w:lang w:val="en-US" w:eastAsia="zh-CN"/>
          </w:rPr>
          <w:tab/>
        </w:r>
        <w:r w:rsidRPr="003309BC">
          <w:rPr>
            <w:rStyle w:val="a7"/>
            <w:rFonts w:ascii="Arial" w:eastAsia="宋体" w:hAnsi="Arial" w:cs="Arial"/>
            <w:lang w:val="x-none" w:eastAsia="zh-CN"/>
          </w:rPr>
          <w:t>Spurious emission band UE co-existence</w:t>
        </w:r>
        <w:r>
          <w:rPr>
            <w:webHidden/>
          </w:rPr>
          <w:tab/>
        </w:r>
        <w:r>
          <w:rPr>
            <w:webHidden/>
          </w:rPr>
          <w:fldChar w:fldCharType="begin"/>
        </w:r>
        <w:r>
          <w:rPr>
            <w:webHidden/>
          </w:rPr>
          <w:instrText xml:space="preserve"> PAGEREF _Toc104375584 \h </w:instrText>
        </w:r>
        <w:r>
          <w:rPr>
            <w:webHidden/>
          </w:rPr>
        </w:r>
        <w:r>
          <w:rPr>
            <w:webHidden/>
          </w:rPr>
          <w:fldChar w:fldCharType="separate"/>
        </w:r>
        <w:r>
          <w:rPr>
            <w:webHidden/>
          </w:rPr>
          <w:t>32</w:t>
        </w:r>
        <w:r>
          <w:rPr>
            <w:webHidden/>
          </w:rPr>
          <w:fldChar w:fldCharType="end"/>
        </w:r>
      </w:hyperlink>
    </w:p>
    <w:p w14:paraId="2A67F6F4" w14:textId="77777777" w:rsidR="00792120" w:rsidRPr="00792120" w:rsidRDefault="00792120">
      <w:pPr>
        <w:pStyle w:val="30"/>
        <w:rPr>
          <w:rFonts w:ascii="Calibri" w:hAnsi="Calibri"/>
          <w:kern w:val="2"/>
          <w:sz w:val="21"/>
          <w:szCs w:val="22"/>
          <w:lang w:val="en-US" w:eastAsia="zh-CN"/>
        </w:rPr>
      </w:pPr>
      <w:hyperlink w:anchor="_Toc104375585" w:history="1">
        <w:r w:rsidRPr="003309BC">
          <w:rPr>
            <w:rStyle w:val="a7"/>
            <w:rFonts w:ascii="Arial" w:eastAsia="宋体" w:hAnsi="Arial"/>
            <w:lang w:val="x-none"/>
          </w:rPr>
          <w:t>5.8.</w:t>
        </w:r>
        <w:r w:rsidRPr="003309BC">
          <w:rPr>
            <w:rStyle w:val="a7"/>
            <w:rFonts w:ascii="Arial" w:eastAsia="宋体"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_Toc104375585 \h </w:instrText>
        </w:r>
        <w:r>
          <w:rPr>
            <w:webHidden/>
          </w:rPr>
        </w:r>
        <w:r>
          <w:rPr>
            <w:webHidden/>
          </w:rPr>
          <w:fldChar w:fldCharType="separate"/>
        </w:r>
        <w:r>
          <w:rPr>
            <w:webHidden/>
          </w:rPr>
          <w:t>32</w:t>
        </w:r>
        <w:r>
          <w:rPr>
            <w:webHidden/>
          </w:rPr>
          <w:fldChar w:fldCharType="end"/>
        </w:r>
      </w:hyperlink>
    </w:p>
    <w:p w14:paraId="7179B5D2" w14:textId="77777777" w:rsidR="00792120" w:rsidRPr="00792120" w:rsidRDefault="00792120">
      <w:pPr>
        <w:pStyle w:val="30"/>
        <w:rPr>
          <w:rFonts w:ascii="Calibri" w:hAnsi="Calibri"/>
          <w:kern w:val="2"/>
          <w:sz w:val="21"/>
          <w:szCs w:val="22"/>
          <w:lang w:val="en-US" w:eastAsia="zh-CN"/>
        </w:rPr>
      </w:pPr>
      <w:hyperlink w:anchor="_Toc104375586" w:history="1">
        <w:r w:rsidRPr="003309BC">
          <w:rPr>
            <w:rStyle w:val="a7"/>
            <w:rFonts w:ascii="Arial" w:eastAsia="宋体" w:hAnsi="Arial" w:cs="Arial"/>
            <w:lang w:val="x-none"/>
          </w:rPr>
          <w:t>5.8.</w:t>
        </w:r>
        <w:r w:rsidRPr="003309BC">
          <w:rPr>
            <w:rStyle w:val="a7"/>
            <w:rFonts w:ascii="Arial" w:eastAsia="宋体" w:hAnsi="Arial" w:cs="Arial"/>
            <w:lang w:val="x-none" w:eastAsia="zh-CN"/>
          </w:rPr>
          <w:t>6</w:t>
        </w:r>
        <w:r w:rsidRPr="00792120">
          <w:rPr>
            <w:rFonts w:ascii="Calibri" w:hAnsi="Calibri"/>
            <w:kern w:val="2"/>
            <w:sz w:val="21"/>
            <w:szCs w:val="22"/>
            <w:lang w:val="en-US" w:eastAsia="zh-CN"/>
          </w:rPr>
          <w:tab/>
        </w:r>
        <w:r w:rsidRPr="003309BC">
          <w:rPr>
            <w:rStyle w:val="a7"/>
            <w:rFonts w:ascii="Arial" w:eastAsia="宋体" w:hAnsi="Arial" w:cs="Arial"/>
            <w:lang w:val="x-none"/>
          </w:rPr>
          <w:t>∆T</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and ∆R</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values</w:t>
        </w:r>
        <w:r>
          <w:rPr>
            <w:webHidden/>
          </w:rPr>
          <w:tab/>
        </w:r>
        <w:r>
          <w:rPr>
            <w:webHidden/>
          </w:rPr>
          <w:fldChar w:fldCharType="begin"/>
        </w:r>
        <w:r>
          <w:rPr>
            <w:webHidden/>
          </w:rPr>
          <w:instrText xml:space="preserve"> PAGEREF _Toc104375586 \h </w:instrText>
        </w:r>
        <w:r>
          <w:rPr>
            <w:webHidden/>
          </w:rPr>
        </w:r>
        <w:r>
          <w:rPr>
            <w:webHidden/>
          </w:rPr>
          <w:fldChar w:fldCharType="separate"/>
        </w:r>
        <w:r>
          <w:rPr>
            <w:webHidden/>
          </w:rPr>
          <w:t>32</w:t>
        </w:r>
        <w:r>
          <w:rPr>
            <w:webHidden/>
          </w:rPr>
          <w:fldChar w:fldCharType="end"/>
        </w:r>
      </w:hyperlink>
    </w:p>
    <w:p w14:paraId="6541288E" w14:textId="77777777" w:rsidR="00792120" w:rsidRPr="00792120" w:rsidRDefault="00792120">
      <w:pPr>
        <w:pStyle w:val="20"/>
        <w:rPr>
          <w:rFonts w:ascii="Calibri" w:hAnsi="Calibri"/>
          <w:kern w:val="2"/>
          <w:sz w:val="21"/>
          <w:szCs w:val="22"/>
          <w:lang w:val="en-US" w:eastAsia="zh-CN"/>
        </w:rPr>
      </w:pPr>
      <w:hyperlink w:anchor="_Toc104375587" w:history="1">
        <w:r w:rsidRPr="003309BC">
          <w:rPr>
            <w:rStyle w:val="a7"/>
            <w:rFonts w:ascii="Arial" w:eastAsia="宋体" w:hAnsi="Arial" w:cs="Arial"/>
            <w:lang w:val="en-US"/>
          </w:rPr>
          <w:t>5.9</w:t>
        </w:r>
        <w:r w:rsidRPr="00792120">
          <w:rPr>
            <w:rFonts w:ascii="Calibri" w:hAnsi="Calibri"/>
            <w:kern w:val="2"/>
            <w:sz w:val="21"/>
            <w:szCs w:val="22"/>
            <w:lang w:val="en-US" w:eastAsia="zh-CN"/>
          </w:rPr>
          <w:tab/>
        </w:r>
        <w:r w:rsidRPr="003309BC">
          <w:rPr>
            <w:rStyle w:val="a7"/>
            <w:rFonts w:ascii="Arial" w:eastAsia="宋体" w:hAnsi="Arial" w:cs="Arial"/>
            <w:lang w:val="en-US" w:eastAsia="zh-CN"/>
          </w:rPr>
          <w:t>CA_n3_SUL_n78-n80</w:t>
        </w:r>
        <w:r>
          <w:rPr>
            <w:webHidden/>
          </w:rPr>
          <w:tab/>
        </w:r>
        <w:r>
          <w:rPr>
            <w:webHidden/>
          </w:rPr>
          <w:fldChar w:fldCharType="begin"/>
        </w:r>
        <w:r>
          <w:rPr>
            <w:webHidden/>
          </w:rPr>
          <w:instrText xml:space="preserve"> PAGEREF _Toc104375587 \h </w:instrText>
        </w:r>
        <w:r>
          <w:rPr>
            <w:webHidden/>
          </w:rPr>
        </w:r>
        <w:r>
          <w:rPr>
            <w:webHidden/>
          </w:rPr>
          <w:fldChar w:fldCharType="separate"/>
        </w:r>
        <w:r>
          <w:rPr>
            <w:webHidden/>
          </w:rPr>
          <w:t>33</w:t>
        </w:r>
        <w:r>
          <w:rPr>
            <w:webHidden/>
          </w:rPr>
          <w:fldChar w:fldCharType="end"/>
        </w:r>
      </w:hyperlink>
    </w:p>
    <w:p w14:paraId="0FBDC5C0" w14:textId="77777777" w:rsidR="00792120" w:rsidRPr="00792120" w:rsidRDefault="00792120">
      <w:pPr>
        <w:pStyle w:val="30"/>
        <w:rPr>
          <w:rFonts w:ascii="Calibri" w:hAnsi="Calibri"/>
          <w:kern w:val="2"/>
          <w:sz w:val="21"/>
          <w:szCs w:val="22"/>
          <w:lang w:val="en-US" w:eastAsia="zh-CN"/>
        </w:rPr>
      </w:pPr>
      <w:hyperlink w:anchor="_Toc104375588" w:history="1">
        <w:r w:rsidRPr="003309BC">
          <w:rPr>
            <w:rStyle w:val="a7"/>
            <w:rFonts w:ascii="Arial" w:eastAsia="宋体" w:hAnsi="Arial" w:cs="Arial"/>
            <w:lang w:val="x-none" w:eastAsia="zh-CN"/>
          </w:rPr>
          <w:t>5.9</w:t>
        </w:r>
        <w:r w:rsidRPr="003309BC">
          <w:rPr>
            <w:rStyle w:val="a7"/>
            <w:rFonts w:ascii="Arial" w:eastAsia="宋体" w:hAnsi="Arial" w:cs="Arial"/>
            <w:lang w:val="x-none"/>
          </w:rPr>
          <w:t>.</w:t>
        </w:r>
        <w:r w:rsidRPr="003309BC">
          <w:rPr>
            <w:rStyle w:val="a7"/>
            <w:rFonts w:ascii="Arial" w:eastAsia="宋体" w:hAnsi="Arial" w:cs="Arial"/>
            <w:lang w:val="x-none" w:eastAsia="zh-CN"/>
          </w:rPr>
          <w:t>1</w:t>
        </w:r>
        <w:r w:rsidRPr="00792120">
          <w:rPr>
            <w:rFonts w:ascii="Calibri" w:hAnsi="Calibri"/>
            <w:kern w:val="2"/>
            <w:sz w:val="21"/>
            <w:szCs w:val="22"/>
            <w:lang w:val="en-US" w:eastAsia="zh-CN"/>
          </w:rPr>
          <w:tab/>
        </w:r>
        <w:r w:rsidRPr="003309BC">
          <w:rPr>
            <w:rStyle w:val="a7"/>
            <w:rFonts w:ascii="Arial" w:eastAsia="宋体" w:hAnsi="Arial" w:cs="Arial"/>
            <w:lang w:val="x-none" w:eastAsia="zh-CN"/>
          </w:rPr>
          <w:t>O</w:t>
        </w:r>
        <w:r w:rsidRPr="003309BC">
          <w:rPr>
            <w:rStyle w:val="a7"/>
            <w:rFonts w:ascii="Arial" w:eastAsia="宋体" w:hAnsi="Arial" w:cs="Arial"/>
            <w:lang w:val="x-none"/>
          </w:rPr>
          <w:t>perating bands</w:t>
        </w:r>
        <w:r>
          <w:rPr>
            <w:webHidden/>
          </w:rPr>
          <w:tab/>
        </w:r>
        <w:r>
          <w:rPr>
            <w:webHidden/>
          </w:rPr>
          <w:fldChar w:fldCharType="begin"/>
        </w:r>
        <w:r>
          <w:rPr>
            <w:webHidden/>
          </w:rPr>
          <w:instrText xml:space="preserve"> PAGEREF _Toc104375588 \h </w:instrText>
        </w:r>
        <w:r>
          <w:rPr>
            <w:webHidden/>
          </w:rPr>
        </w:r>
        <w:r>
          <w:rPr>
            <w:webHidden/>
          </w:rPr>
          <w:fldChar w:fldCharType="separate"/>
        </w:r>
        <w:r>
          <w:rPr>
            <w:webHidden/>
          </w:rPr>
          <w:t>33</w:t>
        </w:r>
        <w:r>
          <w:rPr>
            <w:webHidden/>
          </w:rPr>
          <w:fldChar w:fldCharType="end"/>
        </w:r>
      </w:hyperlink>
    </w:p>
    <w:p w14:paraId="7E581B61" w14:textId="77777777" w:rsidR="00792120" w:rsidRPr="00792120" w:rsidRDefault="00792120">
      <w:pPr>
        <w:pStyle w:val="30"/>
        <w:rPr>
          <w:rFonts w:ascii="Calibri" w:hAnsi="Calibri"/>
          <w:kern w:val="2"/>
          <w:sz w:val="21"/>
          <w:szCs w:val="22"/>
          <w:lang w:val="en-US" w:eastAsia="zh-CN"/>
        </w:rPr>
      </w:pPr>
      <w:hyperlink w:anchor="_Toc104375589" w:history="1">
        <w:r w:rsidRPr="003309BC">
          <w:rPr>
            <w:rStyle w:val="a7"/>
            <w:rFonts w:ascii="Arial" w:eastAsia="宋体" w:hAnsi="Arial" w:cs="Arial"/>
            <w:lang w:val="x-none" w:eastAsia="zh-CN"/>
          </w:rPr>
          <w:t>5.9.2</w:t>
        </w:r>
        <w:r w:rsidRPr="00792120">
          <w:rPr>
            <w:rFonts w:ascii="Calibri" w:hAnsi="Calibri"/>
            <w:kern w:val="2"/>
            <w:sz w:val="21"/>
            <w:szCs w:val="22"/>
            <w:lang w:val="en-US" w:eastAsia="zh-CN"/>
          </w:rPr>
          <w:tab/>
        </w:r>
        <w:r w:rsidRPr="003309BC">
          <w:rPr>
            <w:rStyle w:val="a7"/>
            <w:rFonts w:ascii="Arial" w:eastAsia="宋体" w:hAnsi="Arial" w:cs="Arial"/>
            <w:lang w:val="x-none" w:eastAsia="zh-CN"/>
          </w:rPr>
          <w:t>Channel bandwidths per operating band</w:t>
        </w:r>
        <w:r>
          <w:rPr>
            <w:webHidden/>
          </w:rPr>
          <w:tab/>
        </w:r>
        <w:r>
          <w:rPr>
            <w:webHidden/>
          </w:rPr>
          <w:fldChar w:fldCharType="begin"/>
        </w:r>
        <w:r>
          <w:rPr>
            <w:webHidden/>
          </w:rPr>
          <w:instrText xml:space="preserve"> PAGEREF _Toc104375589 \h </w:instrText>
        </w:r>
        <w:r>
          <w:rPr>
            <w:webHidden/>
          </w:rPr>
        </w:r>
        <w:r>
          <w:rPr>
            <w:webHidden/>
          </w:rPr>
          <w:fldChar w:fldCharType="separate"/>
        </w:r>
        <w:r>
          <w:rPr>
            <w:webHidden/>
          </w:rPr>
          <w:t>34</w:t>
        </w:r>
        <w:r>
          <w:rPr>
            <w:webHidden/>
          </w:rPr>
          <w:fldChar w:fldCharType="end"/>
        </w:r>
      </w:hyperlink>
    </w:p>
    <w:p w14:paraId="151F6721" w14:textId="77777777" w:rsidR="00792120" w:rsidRPr="00792120" w:rsidRDefault="00792120">
      <w:pPr>
        <w:pStyle w:val="30"/>
        <w:rPr>
          <w:rFonts w:ascii="Calibri" w:hAnsi="Calibri"/>
          <w:kern w:val="2"/>
          <w:sz w:val="21"/>
          <w:szCs w:val="22"/>
          <w:lang w:val="en-US" w:eastAsia="zh-CN"/>
        </w:rPr>
      </w:pPr>
      <w:hyperlink w:anchor="_Toc104375590" w:history="1">
        <w:r w:rsidRPr="003309BC">
          <w:rPr>
            <w:rStyle w:val="a7"/>
            <w:rFonts w:ascii="Arial" w:eastAsia="宋体" w:hAnsi="Arial" w:cs="Arial"/>
            <w:lang w:val="x-none" w:eastAsia="zh-CN"/>
          </w:rPr>
          <w:t>5.9.3</w:t>
        </w:r>
        <w:r w:rsidRPr="00792120">
          <w:rPr>
            <w:rFonts w:ascii="Calibri" w:hAnsi="Calibri"/>
            <w:kern w:val="2"/>
            <w:sz w:val="21"/>
            <w:szCs w:val="22"/>
            <w:lang w:val="en-US" w:eastAsia="zh-CN"/>
          </w:rPr>
          <w:tab/>
        </w:r>
        <w:r w:rsidRPr="003309BC">
          <w:rPr>
            <w:rStyle w:val="a7"/>
            <w:rFonts w:ascii="Arial" w:eastAsia="宋体" w:hAnsi="Arial" w:cs="Arial"/>
            <w:lang w:val="x-none" w:eastAsia="zh-CN"/>
          </w:rPr>
          <w:t>Maximum output power</w:t>
        </w:r>
        <w:r>
          <w:rPr>
            <w:webHidden/>
          </w:rPr>
          <w:tab/>
        </w:r>
        <w:r>
          <w:rPr>
            <w:webHidden/>
          </w:rPr>
          <w:fldChar w:fldCharType="begin"/>
        </w:r>
        <w:r>
          <w:rPr>
            <w:webHidden/>
          </w:rPr>
          <w:instrText xml:space="preserve"> PAGEREF _Toc104375590 \h </w:instrText>
        </w:r>
        <w:r>
          <w:rPr>
            <w:webHidden/>
          </w:rPr>
        </w:r>
        <w:r>
          <w:rPr>
            <w:webHidden/>
          </w:rPr>
          <w:fldChar w:fldCharType="separate"/>
        </w:r>
        <w:r>
          <w:rPr>
            <w:webHidden/>
          </w:rPr>
          <w:t>35</w:t>
        </w:r>
        <w:r>
          <w:rPr>
            <w:webHidden/>
          </w:rPr>
          <w:fldChar w:fldCharType="end"/>
        </w:r>
      </w:hyperlink>
    </w:p>
    <w:p w14:paraId="70C41F72" w14:textId="77777777" w:rsidR="00792120" w:rsidRPr="00792120" w:rsidRDefault="00792120">
      <w:pPr>
        <w:pStyle w:val="30"/>
        <w:rPr>
          <w:rFonts w:ascii="Calibri" w:hAnsi="Calibri"/>
          <w:kern w:val="2"/>
          <w:sz w:val="21"/>
          <w:szCs w:val="22"/>
          <w:lang w:val="en-US" w:eastAsia="zh-CN"/>
        </w:rPr>
      </w:pPr>
      <w:hyperlink w:anchor="_Toc104375591" w:history="1">
        <w:r w:rsidRPr="003309BC">
          <w:rPr>
            <w:rStyle w:val="a7"/>
            <w:rFonts w:ascii="Arial" w:eastAsia="宋体" w:hAnsi="Arial" w:cs="Arial"/>
            <w:lang w:val="x-none" w:eastAsia="zh-CN"/>
          </w:rPr>
          <w:t>5.9.4</w:t>
        </w:r>
        <w:r w:rsidRPr="00792120">
          <w:rPr>
            <w:rFonts w:ascii="Calibri" w:hAnsi="Calibri"/>
            <w:kern w:val="2"/>
            <w:sz w:val="21"/>
            <w:szCs w:val="22"/>
            <w:lang w:val="en-US" w:eastAsia="zh-CN"/>
          </w:rPr>
          <w:tab/>
        </w:r>
        <w:r w:rsidRPr="003309BC">
          <w:rPr>
            <w:rStyle w:val="a7"/>
            <w:rFonts w:ascii="Arial" w:eastAsia="宋体" w:hAnsi="Arial" w:cs="Arial"/>
            <w:lang w:val="x-none" w:eastAsia="zh-CN"/>
          </w:rPr>
          <w:t>Spurious emission band UE co-existence</w:t>
        </w:r>
        <w:r>
          <w:rPr>
            <w:webHidden/>
          </w:rPr>
          <w:tab/>
        </w:r>
        <w:r>
          <w:rPr>
            <w:webHidden/>
          </w:rPr>
          <w:fldChar w:fldCharType="begin"/>
        </w:r>
        <w:r>
          <w:rPr>
            <w:webHidden/>
          </w:rPr>
          <w:instrText xml:space="preserve"> PAGEREF _Toc104375591 \h </w:instrText>
        </w:r>
        <w:r>
          <w:rPr>
            <w:webHidden/>
          </w:rPr>
        </w:r>
        <w:r>
          <w:rPr>
            <w:webHidden/>
          </w:rPr>
          <w:fldChar w:fldCharType="separate"/>
        </w:r>
        <w:r>
          <w:rPr>
            <w:webHidden/>
          </w:rPr>
          <w:t>35</w:t>
        </w:r>
        <w:r>
          <w:rPr>
            <w:webHidden/>
          </w:rPr>
          <w:fldChar w:fldCharType="end"/>
        </w:r>
      </w:hyperlink>
    </w:p>
    <w:p w14:paraId="2EF75D0A" w14:textId="77777777" w:rsidR="00792120" w:rsidRPr="00792120" w:rsidRDefault="00792120">
      <w:pPr>
        <w:pStyle w:val="30"/>
        <w:rPr>
          <w:rFonts w:ascii="Calibri" w:hAnsi="Calibri"/>
          <w:kern w:val="2"/>
          <w:sz w:val="21"/>
          <w:szCs w:val="22"/>
          <w:lang w:val="en-US" w:eastAsia="zh-CN"/>
        </w:rPr>
      </w:pPr>
      <w:hyperlink w:anchor="_Toc104375592" w:history="1">
        <w:r w:rsidRPr="003309BC">
          <w:rPr>
            <w:rStyle w:val="a7"/>
            <w:rFonts w:ascii="Arial" w:eastAsia="宋体" w:hAnsi="Arial"/>
            <w:lang w:val="x-none"/>
          </w:rPr>
          <w:t>5.9.</w:t>
        </w:r>
        <w:r w:rsidRPr="003309BC">
          <w:rPr>
            <w:rStyle w:val="a7"/>
            <w:rFonts w:ascii="Arial" w:eastAsia="宋体"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_Toc104375592 \h </w:instrText>
        </w:r>
        <w:r>
          <w:rPr>
            <w:webHidden/>
          </w:rPr>
        </w:r>
        <w:r>
          <w:rPr>
            <w:webHidden/>
          </w:rPr>
          <w:fldChar w:fldCharType="separate"/>
        </w:r>
        <w:r>
          <w:rPr>
            <w:webHidden/>
          </w:rPr>
          <w:t>35</w:t>
        </w:r>
        <w:r>
          <w:rPr>
            <w:webHidden/>
          </w:rPr>
          <w:fldChar w:fldCharType="end"/>
        </w:r>
      </w:hyperlink>
    </w:p>
    <w:p w14:paraId="62B90F97" w14:textId="77777777" w:rsidR="00792120" w:rsidRPr="00792120" w:rsidRDefault="00792120">
      <w:pPr>
        <w:pStyle w:val="30"/>
        <w:rPr>
          <w:rFonts w:ascii="Calibri" w:hAnsi="Calibri"/>
          <w:kern w:val="2"/>
          <w:sz w:val="21"/>
          <w:szCs w:val="22"/>
          <w:lang w:val="en-US" w:eastAsia="zh-CN"/>
        </w:rPr>
      </w:pPr>
      <w:hyperlink w:anchor="_Toc104375593" w:history="1">
        <w:r w:rsidRPr="003309BC">
          <w:rPr>
            <w:rStyle w:val="a7"/>
            <w:rFonts w:ascii="Arial" w:eastAsia="宋体" w:hAnsi="Arial" w:cs="Arial"/>
            <w:lang w:val="x-none"/>
          </w:rPr>
          <w:t>5.9.</w:t>
        </w:r>
        <w:r w:rsidRPr="003309BC">
          <w:rPr>
            <w:rStyle w:val="a7"/>
            <w:rFonts w:ascii="Arial" w:eastAsia="宋体" w:hAnsi="Arial" w:cs="Arial"/>
            <w:lang w:val="x-none" w:eastAsia="zh-CN"/>
          </w:rPr>
          <w:t>6</w:t>
        </w:r>
        <w:r w:rsidRPr="00792120">
          <w:rPr>
            <w:rFonts w:ascii="Calibri" w:hAnsi="Calibri"/>
            <w:kern w:val="2"/>
            <w:sz w:val="21"/>
            <w:szCs w:val="22"/>
            <w:lang w:val="en-US" w:eastAsia="zh-CN"/>
          </w:rPr>
          <w:tab/>
        </w:r>
        <w:r w:rsidRPr="003309BC">
          <w:rPr>
            <w:rStyle w:val="a7"/>
            <w:rFonts w:ascii="Arial" w:eastAsia="宋体" w:hAnsi="Arial" w:cs="Arial"/>
            <w:lang w:val="x-none"/>
          </w:rPr>
          <w:t>∆T</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and ∆R</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values</w:t>
        </w:r>
        <w:r>
          <w:rPr>
            <w:webHidden/>
          </w:rPr>
          <w:tab/>
        </w:r>
        <w:r>
          <w:rPr>
            <w:webHidden/>
          </w:rPr>
          <w:fldChar w:fldCharType="begin"/>
        </w:r>
        <w:r>
          <w:rPr>
            <w:webHidden/>
          </w:rPr>
          <w:instrText xml:space="preserve"> PAGEREF _Toc104375593 \h </w:instrText>
        </w:r>
        <w:r>
          <w:rPr>
            <w:webHidden/>
          </w:rPr>
        </w:r>
        <w:r>
          <w:rPr>
            <w:webHidden/>
          </w:rPr>
          <w:fldChar w:fldCharType="separate"/>
        </w:r>
        <w:r>
          <w:rPr>
            <w:webHidden/>
          </w:rPr>
          <w:t>36</w:t>
        </w:r>
        <w:r>
          <w:rPr>
            <w:webHidden/>
          </w:rPr>
          <w:fldChar w:fldCharType="end"/>
        </w:r>
      </w:hyperlink>
    </w:p>
    <w:p w14:paraId="7097EE37" w14:textId="77777777" w:rsidR="00792120" w:rsidRPr="00792120" w:rsidRDefault="00792120">
      <w:pPr>
        <w:pStyle w:val="20"/>
        <w:rPr>
          <w:rFonts w:ascii="Calibri" w:hAnsi="Calibri"/>
          <w:kern w:val="2"/>
          <w:sz w:val="21"/>
          <w:szCs w:val="22"/>
          <w:lang w:val="en-US" w:eastAsia="zh-CN"/>
        </w:rPr>
      </w:pPr>
      <w:hyperlink w:anchor="_Toc104375594" w:history="1">
        <w:r w:rsidRPr="003309BC">
          <w:rPr>
            <w:rStyle w:val="a7"/>
            <w:rFonts w:ascii="Arial" w:eastAsia="宋体" w:hAnsi="Arial" w:cs="Arial"/>
            <w:lang w:val="en-US"/>
          </w:rPr>
          <w:t>5.10</w:t>
        </w:r>
        <w:r w:rsidRPr="00792120">
          <w:rPr>
            <w:rFonts w:ascii="Calibri" w:hAnsi="Calibri"/>
            <w:kern w:val="2"/>
            <w:sz w:val="21"/>
            <w:szCs w:val="22"/>
            <w:lang w:val="en-US" w:eastAsia="zh-CN"/>
          </w:rPr>
          <w:tab/>
        </w:r>
        <w:r w:rsidRPr="003309BC">
          <w:rPr>
            <w:rStyle w:val="a7"/>
            <w:rFonts w:ascii="Arial" w:eastAsia="宋体" w:hAnsi="Arial" w:cs="Arial"/>
            <w:lang w:val="en-US" w:eastAsia="zh-CN"/>
          </w:rPr>
          <w:t>CA_n41_SUL_n79-n83</w:t>
        </w:r>
        <w:r>
          <w:rPr>
            <w:webHidden/>
          </w:rPr>
          <w:tab/>
        </w:r>
        <w:r>
          <w:rPr>
            <w:webHidden/>
          </w:rPr>
          <w:fldChar w:fldCharType="begin"/>
        </w:r>
        <w:r>
          <w:rPr>
            <w:webHidden/>
          </w:rPr>
          <w:instrText xml:space="preserve"> PAGEREF _Toc104375594 \h </w:instrText>
        </w:r>
        <w:r>
          <w:rPr>
            <w:webHidden/>
          </w:rPr>
        </w:r>
        <w:r>
          <w:rPr>
            <w:webHidden/>
          </w:rPr>
          <w:fldChar w:fldCharType="separate"/>
        </w:r>
        <w:r>
          <w:rPr>
            <w:webHidden/>
          </w:rPr>
          <w:t>37</w:t>
        </w:r>
        <w:r>
          <w:rPr>
            <w:webHidden/>
          </w:rPr>
          <w:fldChar w:fldCharType="end"/>
        </w:r>
      </w:hyperlink>
    </w:p>
    <w:p w14:paraId="0F9AB66F" w14:textId="77777777" w:rsidR="00792120" w:rsidRPr="00792120" w:rsidRDefault="00792120">
      <w:pPr>
        <w:pStyle w:val="30"/>
        <w:rPr>
          <w:rFonts w:ascii="Calibri" w:hAnsi="Calibri"/>
          <w:kern w:val="2"/>
          <w:sz w:val="21"/>
          <w:szCs w:val="22"/>
          <w:lang w:val="en-US" w:eastAsia="zh-CN"/>
        </w:rPr>
      </w:pPr>
      <w:hyperlink w:anchor="_Toc104375595" w:history="1">
        <w:r w:rsidRPr="003309BC">
          <w:rPr>
            <w:rStyle w:val="a7"/>
            <w:rFonts w:ascii="Arial" w:eastAsia="宋体" w:hAnsi="Arial" w:cs="Arial"/>
            <w:lang w:val="x-none" w:eastAsia="zh-CN"/>
          </w:rPr>
          <w:t>5.10</w:t>
        </w:r>
        <w:r w:rsidRPr="003309BC">
          <w:rPr>
            <w:rStyle w:val="a7"/>
            <w:rFonts w:ascii="Arial" w:eastAsia="宋体" w:hAnsi="Arial" w:cs="Arial"/>
            <w:lang w:val="x-none"/>
          </w:rPr>
          <w:t>.</w:t>
        </w:r>
        <w:r w:rsidRPr="003309BC">
          <w:rPr>
            <w:rStyle w:val="a7"/>
            <w:rFonts w:ascii="Arial" w:eastAsia="宋体" w:hAnsi="Arial" w:cs="Arial"/>
            <w:lang w:val="x-none" w:eastAsia="zh-CN"/>
          </w:rPr>
          <w:t>1</w:t>
        </w:r>
        <w:r w:rsidRPr="00792120">
          <w:rPr>
            <w:rFonts w:ascii="Calibri" w:hAnsi="Calibri"/>
            <w:kern w:val="2"/>
            <w:sz w:val="21"/>
            <w:szCs w:val="22"/>
            <w:lang w:val="en-US" w:eastAsia="zh-CN"/>
          </w:rPr>
          <w:tab/>
        </w:r>
        <w:r w:rsidRPr="003309BC">
          <w:rPr>
            <w:rStyle w:val="a7"/>
            <w:rFonts w:ascii="Arial" w:eastAsia="宋体" w:hAnsi="Arial" w:cs="Arial"/>
            <w:lang w:val="x-none" w:eastAsia="zh-CN"/>
          </w:rPr>
          <w:t>O</w:t>
        </w:r>
        <w:r w:rsidRPr="003309BC">
          <w:rPr>
            <w:rStyle w:val="a7"/>
            <w:rFonts w:ascii="Arial" w:eastAsia="宋体" w:hAnsi="Arial" w:cs="Arial"/>
            <w:lang w:val="x-none"/>
          </w:rPr>
          <w:t>perating bands</w:t>
        </w:r>
        <w:r>
          <w:rPr>
            <w:webHidden/>
          </w:rPr>
          <w:tab/>
        </w:r>
        <w:r>
          <w:rPr>
            <w:webHidden/>
          </w:rPr>
          <w:fldChar w:fldCharType="begin"/>
        </w:r>
        <w:r>
          <w:rPr>
            <w:webHidden/>
          </w:rPr>
          <w:instrText xml:space="preserve"> PAGEREF _Toc104375595 \h </w:instrText>
        </w:r>
        <w:r>
          <w:rPr>
            <w:webHidden/>
          </w:rPr>
        </w:r>
        <w:r>
          <w:rPr>
            <w:webHidden/>
          </w:rPr>
          <w:fldChar w:fldCharType="separate"/>
        </w:r>
        <w:r>
          <w:rPr>
            <w:webHidden/>
          </w:rPr>
          <w:t>37</w:t>
        </w:r>
        <w:r>
          <w:rPr>
            <w:webHidden/>
          </w:rPr>
          <w:fldChar w:fldCharType="end"/>
        </w:r>
      </w:hyperlink>
    </w:p>
    <w:p w14:paraId="3D557CF1" w14:textId="77777777" w:rsidR="00792120" w:rsidRPr="00792120" w:rsidRDefault="00792120">
      <w:pPr>
        <w:pStyle w:val="30"/>
        <w:rPr>
          <w:rFonts w:ascii="Calibri" w:hAnsi="Calibri"/>
          <w:kern w:val="2"/>
          <w:sz w:val="21"/>
          <w:szCs w:val="22"/>
          <w:lang w:val="en-US" w:eastAsia="zh-CN"/>
        </w:rPr>
      </w:pPr>
      <w:hyperlink w:anchor="_Toc104375596" w:history="1">
        <w:r w:rsidRPr="003309BC">
          <w:rPr>
            <w:rStyle w:val="a7"/>
            <w:rFonts w:ascii="Arial" w:eastAsia="宋体" w:hAnsi="Arial" w:cs="Arial"/>
            <w:lang w:val="x-none" w:eastAsia="zh-CN"/>
          </w:rPr>
          <w:t>5.10.2</w:t>
        </w:r>
        <w:r w:rsidRPr="00792120">
          <w:rPr>
            <w:rFonts w:ascii="Calibri" w:hAnsi="Calibri"/>
            <w:kern w:val="2"/>
            <w:sz w:val="21"/>
            <w:szCs w:val="22"/>
            <w:lang w:val="en-US" w:eastAsia="zh-CN"/>
          </w:rPr>
          <w:tab/>
        </w:r>
        <w:r w:rsidRPr="003309BC">
          <w:rPr>
            <w:rStyle w:val="a7"/>
            <w:rFonts w:ascii="Arial" w:eastAsia="宋体" w:hAnsi="Arial" w:cs="Arial"/>
            <w:lang w:val="x-none" w:eastAsia="zh-CN"/>
          </w:rPr>
          <w:t>Channel bandwidths per operating band</w:t>
        </w:r>
        <w:r>
          <w:rPr>
            <w:webHidden/>
          </w:rPr>
          <w:tab/>
        </w:r>
        <w:r>
          <w:rPr>
            <w:webHidden/>
          </w:rPr>
          <w:fldChar w:fldCharType="begin"/>
        </w:r>
        <w:r>
          <w:rPr>
            <w:webHidden/>
          </w:rPr>
          <w:instrText xml:space="preserve"> PAGEREF _Toc104375596 \h </w:instrText>
        </w:r>
        <w:r>
          <w:rPr>
            <w:webHidden/>
          </w:rPr>
        </w:r>
        <w:r>
          <w:rPr>
            <w:webHidden/>
          </w:rPr>
          <w:fldChar w:fldCharType="separate"/>
        </w:r>
        <w:r>
          <w:rPr>
            <w:webHidden/>
          </w:rPr>
          <w:t>38</w:t>
        </w:r>
        <w:r>
          <w:rPr>
            <w:webHidden/>
          </w:rPr>
          <w:fldChar w:fldCharType="end"/>
        </w:r>
      </w:hyperlink>
    </w:p>
    <w:p w14:paraId="13A7015F" w14:textId="77777777" w:rsidR="00792120" w:rsidRPr="00792120" w:rsidRDefault="00792120">
      <w:pPr>
        <w:pStyle w:val="30"/>
        <w:rPr>
          <w:rFonts w:ascii="Calibri" w:hAnsi="Calibri"/>
          <w:kern w:val="2"/>
          <w:sz w:val="21"/>
          <w:szCs w:val="22"/>
          <w:lang w:val="en-US" w:eastAsia="zh-CN"/>
        </w:rPr>
      </w:pPr>
      <w:hyperlink w:anchor="_Toc104375597" w:history="1">
        <w:r w:rsidRPr="003309BC">
          <w:rPr>
            <w:rStyle w:val="a7"/>
            <w:rFonts w:ascii="Arial" w:eastAsia="宋体" w:hAnsi="Arial" w:cs="Arial"/>
            <w:lang w:val="x-none" w:eastAsia="zh-CN"/>
          </w:rPr>
          <w:t>5.10.3</w:t>
        </w:r>
        <w:r w:rsidRPr="00792120">
          <w:rPr>
            <w:rFonts w:ascii="Calibri" w:hAnsi="Calibri"/>
            <w:kern w:val="2"/>
            <w:sz w:val="21"/>
            <w:szCs w:val="22"/>
            <w:lang w:val="en-US" w:eastAsia="zh-CN"/>
          </w:rPr>
          <w:tab/>
        </w:r>
        <w:r w:rsidRPr="003309BC">
          <w:rPr>
            <w:rStyle w:val="a7"/>
            <w:rFonts w:ascii="Arial" w:eastAsia="宋体" w:hAnsi="Arial" w:cs="Arial"/>
            <w:lang w:val="x-none" w:eastAsia="zh-CN"/>
          </w:rPr>
          <w:t>Maximum output power</w:t>
        </w:r>
        <w:r>
          <w:rPr>
            <w:webHidden/>
          </w:rPr>
          <w:tab/>
        </w:r>
        <w:r>
          <w:rPr>
            <w:webHidden/>
          </w:rPr>
          <w:fldChar w:fldCharType="begin"/>
        </w:r>
        <w:r>
          <w:rPr>
            <w:webHidden/>
          </w:rPr>
          <w:instrText xml:space="preserve"> PAGEREF _Toc104375597 \h </w:instrText>
        </w:r>
        <w:r>
          <w:rPr>
            <w:webHidden/>
          </w:rPr>
        </w:r>
        <w:r>
          <w:rPr>
            <w:webHidden/>
          </w:rPr>
          <w:fldChar w:fldCharType="separate"/>
        </w:r>
        <w:r>
          <w:rPr>
            <w:webHidden/>
          </w:rPr>
          <w:t>39</w:t>
        </w:r>
        <w:r>
          <w:rPr>
            <w:webHidden/>
          </w:rPr>
          <w:fldChar w:fldCharType="end"/>
        </w:r>
      </w:hyperlink>
    </w:p>
    <w:p w14:paraId="08EC487F" w14:textId="77777777" w:rsidR="00792120" w:rsidRPr="00792120" w:rsidRDefault="00792120">
      <w:pPr>
        <w:pStyle w:val="30"/>
        <w:rPr>
          <w:rFonts w:ascii="Calibri" w:hAnsi="Calibri"/>
          <w:kern w:val="2"/>
          <w:sz w:val="21"/>
          <w:szCs w:val="22"/>
          <w:lang w:val="en-US" w:eastAsia="zh-CN"/>
        </w:rPr>
      </w:pPr>
      <w:hyperlink w:anchor="_Toc104375598" w:history="1">
        <w:r w:rsidRPr="003309BC">
          <w:rPr>
            <w:rStyle w:val="a7"/>
            <w:rFonts w:ascii="Arial" w:eastAsia="宋体" w:hAnsi="Arial" w:cs="Arial"/>
            <w:lang w:val="x-none" w:eastAsia="zh-CN"/>
          </w:rPr>
          <w:t>5.10.4</w:t>
        </w:r>
        <w:r w:rsidRPr="00792120">
          <w:rPr>
            <w:rFonts w:ascii="Calibri" w:hAnsi="Calibri"/>
            <w:kern w:val="2"/>
            <w:sz w:val="21"/>
            <w:szCs w:val="22"/>
            <w:lang w:val="en-US" w:eastAsia="zh-CN"/>
          </w:rPr>
          <w:tab/>
        </w:r>
        <w:r w:rsidRPr="003309BC">
          <w:rPr>
            <w:rStyle w:val="a7"/>
            <w:rFonts w:ascii="Arial" w:eastAsia="宋体" w:hAnsi="Arial" w:cs="Arial"/>
            <w:lang w:val="x-none" w:eastAsia="zh-CN"/>
          </w:rPr>
          <w:t>Spurious emission band UE co-existence</w:t>
        </w:r>
        <w:r>
          <w:rPr>
            <w:webHidden/>
          </w:rPr>
          <w:tab/>
        </w:r>
        <w:r>
          <w:rPr>
            <w:webHidden/>
          </w:rPr>
          <w:fldChar w:fldCharType="begin"/>
        </w:r>
        <w:r>
          <w:rPr>
            <w:webHidden/>
          </w:rPr>
          <w:instrText xml:space="preserve"> PAGEREF _Toc104375598 \h </w:instrText>
        </w:r>
        <w:r>
          <w:rPr>
            <w:webHidden/>
          </w:rPr>
        </w:r>
        <w:r>
          <w:rPr>
            <w:webHidden/>
          </w:rPr>
          <w:fldChar w:fldCharType="separate"/>
        </w:r>
        <w:r>
          <w:rPr>
            <w:webHidden/>
          </w:rPr>
          <w:t>39</w:t>
        </w:r>
        <w:r>
          <w:rPr>
            <w:webHidden/>
          </w:rPr>
          <w:fldChar w:fldCharType="end"/>
        </w:r>
      </w:hyperlink>
    </w:p>
    <w:p w14:paraId="6BA5DF57" w14:textId="77777777" w:rsidR="00792120" w:rsidRPr="00792120" w:rsidRDefault="00792120">
      <w:pPr>
        <w:pStyle w:val="30"/>
        <w:rPr>
          <w:rFonts w:ascii="Calibri" w:hAnsi="Calibri"/>
          <w:kern w:val="2"/>
          <w:sz w:val="21"/>
          <w:szCs w:val="22"/>
          <w:lang w:val="en-US" w:eastAsia="zh-CN"/>
        </w:rPr>
      </w:pPr>
      <w:hyperlink w:anchor="_Toc104375599" w:history="1">
        <w:r w:rsidRPr="003309BC">
          <w:rPr>
            <w:rStyle w:val="a7"/>
            <w:rFonts w:ascii="Arial" w:eastAsia="宋体" w:hAnsi="Arial"/>
            <w:lang w:val="x-none"/>
          </w:rPr>
          <w:t>5.10.</w:t>
        </w:r>
        <w:r w:rsidRPr="003309BC">
          <w:rPr>
            <w:rStyle w:val="a7"/>
            <w:rFonts w:ascii="Arial" w:eastAsia="宋体"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_Toc104375599 \h </w:instrText>
        </w:r>
        <w:r>
          <w:rPr>
            <w:webHidden/>
          </w:rPr>
        </w:r>
        <w:r>
          <w:rPr>
            <w:webHidden/>
          </w:rPr>
          <w:fldChar w:fldCharType="separate"/>
        </w:r>
        <w:r>
          <w:rPr>
            <w:webHidden/>
          </w:rPr>
          <w:t>39</w:t>
        </w:r>
        <w:r>
          <w:rPr>
            <w:webHidden/>
          </w:rPr>
          <w:fldChar w:fldCharType="end"/>
        </w:r>
      </w:hyperlink>
    </w:p>
    <w:p w14:paraId="5575F714" w14:textId="77777777" w:rsidR="00792120" w:rsidRPr="00792120" w:rsidRDefault="00792120">
      <w:pPr>
        <w:pStyle w:val="30"/>
        <w:rPr>
          <w:rFonts w:ascii="Calibri" w:hAnsi="Calibri"/>
          <w:kern w:val="2"/>
          <w:sz w:val="21"/>
          <w:szCs w:val="22"/>
          <w:lang w:val="en-US" w:eastAsia="zh-CN"/>
        </w:rPr>
      </w:pPr>
      <w:hyperlink w:anchor="_Toc104375600" w:history="1">
        <w:r w:rsidRPr="003309BC">
          <w:rPr>
            <w:rStyle w:val="a7"/>
            <w:rFonts w:ascii="Arial" w:eastAsia="宋体" w:hAnsi="Arial" w:cs="Arial"/>
            <w:lang w:val="x-none"/>
          </w:rPr>
          <w:t>5.10.</w:t>
        </w:r>
        <w:r w:rsidRPr="003309BC">
          <w:rPr>
            <w:rStyle w:val="a7"/>
            <w:rFonts w:ascii="Arial" w:eastAsia="宋体" w:hAnsi="Arial" w:cs="Arial"/>
            <w:lang w:val="x-none" w:eastAsia="zh-CN"/>
          </w:rPr>
          <w:t>6</w:t>
        </w:r>
        <w:r w:rsidRPr="00792120">
          <w:rPr>
            <w:rFonts w:ascii="Calibri" w:hAnsi="Calibri"/>
            <w:kern w:val="2"/>
            <w:sz w:val="21"/>
            <w:szCs w:val="22"/>
            <w:lang w:val="en-US" w:eastAsia="zh-CN"/>
          </w:rPr>
          <w:tab/>
        </w:r>
        <w:r w:rsidRPr="003309BC">
          <w:rPr>
            <w:rStyle w:val="a7"/>
            <w:rFonts w:ascii="Arial" w:eastAsia="宋体" w:hAnsi="Arial" w:cs="Arial"/>
            <w:lang w:val="x-none"/>
          </w:rPr>
          <w:t>∆T</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and ∆R</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values</w:t>
        </w:r>
        <w:r>
          <w:rPr>
            <w:webHidden/>
          </w:rPr>
          <w:tab/>
        </w:r>
        <w:r>
          <w:rPr>
            <w:webHidden/>
          </w:rPr>
          <w:fldChar w:fldCharType="begin"/>
        </w:r>
        <w:r>
          <w:rPr>
            <w:webHidden/>
          </w:rPr>
          <w:instrText xml:space="preserve"> PAGEREF _Toc104375600 \h </w:instrText>
        </w:r>
        <w:r>
          <w:rPr>
            <w:webHidden/>
          </w:rPr>
        </w:r>
        <w:r>
          <w:rPr>
            <w:webHidden/>
          </w:rPr>
          <w:fldChar w:fldCharType="separate"/>
        </w:r>
        <w:r>
          <w:rPr>
            <w:webHidden/>
          </w:rPr>
          <w:t>39</w:t>
        </w:r>
        <w:r>
          <w:rPr>
            <w:webHidden/>
          </w:rPr>
          <w:fldChar w:fldCharType="end"/>
        </w:r>
      </w:hyperlink>
    </w:p>
    <w:p w14:paraId="29949874" w14:textId="77777777" w:rsidR="00792120" w:rsidRPr="00792120" w:rsidRDefault="00792120">
      <w:pPr>
        <w:pStyle w:val="20"/>
        <w:rPr>
          <w:rFonts w:ascii="Calibri" w:hAnsi="Calibri"/>
          <w:kern w:val="2"/>
          <w:sz w:val="21"/>
          <w:szCs w:val="22"/>
          <w:lang w:val="en-US" w:eastAsia="zh-CN"/>
        </w:rPr>
      </w:pPr>
      <w:hyperlink w:anchor="_Toc104375601" w:history="1">
        <w:r w:rsidRPr="003309BC">
          <w:rPr>
            <w:rStyle w:val="a7"/>
            <w:rFonts w:ascii="Arial" w:eastAsia="宋体" w:hAnsi="Arial" w:cs="Arial"/>
            <w:lang w:val="en-US"/>
          </w:rPr>
          <w:t>5.11</w:t>
        </w:r>
        <w:r w:rsidRPr="00792120">
          <w:rPr>
            <w:rFonts w:ascii="Calibri" w:hAnsi="Calibri"/>
            <w:kern w:val="2"/>
            <w:sz w:val="21"/>
            <w:szCs w:val="22"/>
            <w:lang w:val="en-US" w:eastAsia="zh-CN"/>
          </w:rPr>
          <w:tab/>
        </w:r>
        <w:r w:rsidRPr="003309BC">
          <w:rPr>
            <w:rStyle w:val="a7"/>
            <w:rFonts w:ascii="Arial" w:eastAsia="宋体" w:hAnsi="Arial" w:cs="Arial"/>
            <w:lang w:val="en-US" w:eastAsia="zh-CN"/>
          </w:rPr>
          <w:t>CA_n79_SUL_n41-n83</w:t>
        </w:r>
        <w:r>
          <w:rPr>
            <w:webHidden/>
          </w:rPr>
          <w:tab/>
        </w:r>
        <w:r>
          <w:rPr>
            <w:webHidden/>
          </w:rPr>
          <w:fldChar w:fldCharType="begin"/>
        </w:r>
        <w:r>
          <w:rPr>
            <w:webHidden/>
          </w:rPr>
          <w:instrText xml:space="preserve"> PAGEREF _Toc104375601 \h </w:instrText>
        </w:r>
        <w:r>
          <w:rPr>
            <w:webHidden/>
          </w:rPr>
        </w:r>
        <w:r>
          <w:rPr>
            <w:webHidden/>
          </w:rPr>
          <w:fldChar w:fldCharType="separate"/>
        </w:r>
        <w:r>
          <w:rPr>
            <w:webHidden/>
          </w:rPr>
          <w:t>40</w:t>
        </w:r>
        <w:r>
          <w:rPr>
            <w:webHidden/>
          </w:rPr>
          <w:fldChar w:fldCharType="end"/>
        </w:r>
      </w:hyperlink>
    </w:p>
    <w:p w14:paraId="44A959FB" w14:textId="77777777" w:rsidR="00792120" w:rsidRPr="00792120" w:rsidRDefault="00792120">
      <w:pPr>
        <w:pStyle w:val="30"/>
        <w:rPr>
          <w:rFonts w:ascii="Calibri" w:hAnsi="Calibri"/>
          <w:kern w:val="2"/>
          <w:sz w:val="21"/>
          <w:szCs w:val="22"/>
          <w:lang w:val="en-US" w:eastAsia="zh-CN"/>
        </w:rPr>
      </w:pPr>
      <w:hyperlink w:anchor="_Toc104375602" w:history="1">
        <w:r w:rsidRPr="003309BC">
          <w:rPr>
            <w:rStyle w:val="a7"/>
            <w:rFonts w:ascii="Arial" w:eastAsia="宋体" w:hAnsi="Arial" w:cs="Arial"/>
            <w:lang w:val="x-none" w:eastAsia="zh-CN"/>
          </w:rPr>
          <w:t>5.11</w:t>
        </w:r>
        <w:r w:rsidRPr="003309BC">
          <w:rPr>
            <w:rStyle w:val="a7"/>
            <w:rFonts w:ascii="Arial" w:eastAsia="宋体" w:hAnsi="Arial" w:cs="Arial"/>
            <w:lang w:val="x-none"/>
          </w:rPr>
          <w:t>.</w:t>
        </w:r>
        <w:r w:rsidRPr="003309BC">
          <w:rPr>
            <w:rStyle w:val="a7"/>
            <w:rFonts w:ascii="Arial" w:eastAsia="宋体" w:hAnsi="Arial" w:cs="Arial"/>
            <w:lang w:val="x-none" w:eastAsia="zh-CN"/>
          </w:rPr>
          <w:t>1</w:t>
        </w:r>
        <w:r w:rsidRPr="00792120">
          <w:rPr>
            <w:rFonts w:ascii="Calibri" w:hAnsi="Calibri"/>
            <w:kern w:val="2"/>
            <w:sz w:val="21"/>
            <w:szCs w:val="22"/>
            <w:lang w:val="en-US" w:eastAsia="zh-CN"/>
          </w:rPr>
          <w:tab/>
        </w:r>
        <w:r w:rsidRPr="003309BC">
          <w:rPr>
            <w:rStyle w:val="a7"/>
            <w:rFonts w:ascii="Arial" w:eastAsia="宋体" w:hAnsi="Arial" w:cs="Arial"/>
            <w:lang w:val="x-none" w:eastAsia="zh-CN"/>
          </w:rPr>
          <w:t>O</w:t>
        </w:r>
        <w:r w:rsidRPr="003309BC">
          <w:rPr>
            <w:rStyle w:val="a7"/>
            <w:rFonts w:ascii="Arial" w:eastAsia="宋体" w:hAnsi="Arial" w:cs="Arial"/>
            <w:lang w:val="x-none"/>
          </w:rPr>
          <w:t>perating bands</w:t>
        </w:r>
        <w:r>
          <w:rPr>
            <w:webHidden/>
          </w:rPr>
          <w:tab/>
        </w:r>
        <w:r>
          <w:rPr>
            <w:webHidden/>
          </w:rPr>
          <w:fldChar w:fldCharType="begin"/>
        </w:r>
        <w:r>
          <w:rPr>
            <w:webHidden/>
          </w:rPr>
          <w:instrText xml:space="preserve"> PAGEREF _Toc104375602 \h </w:instrText>
        </w:r>
        <w:r>
          <w:rPr>
            <w:webHidden/>
          </w:rPr>
        </w:r>
        <w:r>
          <w:rPr>
            <w:webHidden/>
          </w:rPr>
          <w:fldChar w:fldCharType="separate"/>
        </w:r>
        <w:r>
          <w:rPr>
            <w:webHidden/>
          </w:rPr>
          <w:t>40</w:t>
        </w:r>
        <w:r>
          <w:rPr>
            <w:webHidden/>
          </w:rPr>
          <w:fldChar w:fldCharType="end"/>
        </w:r>
      </w:hyperlink>
    </w:p>
    <w:p w14:paraId="2FEDC2BC" w14:textId="77777777" w:rsidR="00792120" w:rsidRPr="00792120" w:rsidRDefault="00792120">
      <w:pPr>
        <w:pStyle w:val="30"/>
        <w:rPr>
          <w:rFonts w:ascii="Calibri" w:hAnsi="Calibri"/>
          <w:kern w:val="2"/>
          <w:sz w:val="21"/>
          <w:szCs w:val="22"/>
          <w:lang w:val="en-US" w:eastAsia="zh-CN"/>
        </w:rPr>
      </w:pPr>
      <w:hyperlink w:anchor="_Toc104375603" w:history="1">
        <w:r w:rsidRPr="003309BC">
          <w:rPr>
            <w:rStyle w:val="a7"/>
            <w:rFonts w:ascii="Arial" w:eastAsia="宋体" w:hAnsi="Arial" w:cs="Arial"/>
            <w:lang w:val="x-none" w:eastAsia="zh-CN"/>
          </w:rPr>
          <w:t>5.11.2</w:t>
        </w:r>
        <w:r w:rsidRPr="00792120">
          <w:rPr>
            <w:rFonts w:ascii="Calibri" w:hAnsi="Calibri"/>
            <w:kern w:val="2"/>
            <w:sz w:val="21"/>
            <w:szCs w:val="22"/>
            <w:lang w:val="en-US" w:eastAsia="zh-CN"/>
          </w:rPr>
          <w:tab/>
        </w:r>
        <w:r w:rsidRPr="003309BC">
          <w:rPr>
            <w:rStyle w:val="a7"/>
            <w:rFonts w:ascii="Arial" w:eastAsia="宋体" w:hAnsi="Arial" w:cs="Arial"/>
            <w:lang w:val="x-none" w:eastAsia="zh-CN"/>
          </w:rPr>
          <w:t>Channel bandwidths per operating band</w:t>
        </w:r>
        <w:r>
          <w:rPr>
            <w:webHidden/>
          </w:rPr>
          <w:tab/>
        </w:r>
        <w:r>
          <w:rPr>
            <w:webHidden/>
          </w:rPr>
          <w:fldChar w:fldCharType="begin"/>
        </w:r>
        <w:r>
          <w:rPr>
            <w:webHidden/>
          </w:rPr>
          <w:instrText xml:space="preserve"> PAGEREF _Toc104375603 \h </w:instrText>
        </w:r>
        <w:r>
          <w:rPr>
            <w:webHidden/>
          </w:rPr>
        </w:r>
        <w:r>
          <w:rPr>
            <w:webHidden/>
          </w:rPr>
          <w:fldChar w:fldCharType="separate"/>
        </w:r>
        <w:r>
          <w:rPr>
            <w:webHidden/>
          </w:rPr>
          <w:t>41</w:t>
        </w:r>
        <w:r>
          <w:rPr>
            <w:webHidden/>
          </w:rPr>
          <w:fldChar w:fldCharType="end"/>
        </w:r>
      </w:hyperlink>
    </w:p>
    <w:p w14:paraId="4F5463E3" w14:textId="77777777" w:rsidR="00792120" w:rsidRPr="00792120" w:rsidRDefault="00792120">
      <w:pPr>
        <w:pStyle w:val="30"/>
        <w:rPr>
          <w:rFonts w:ascii="Calibri" w:hAnsi="Calibri"/>
          <w:kern w:val="2"/>
          <w:sz w:val="21"/>
          <w:szCs w:val="22"/>
          <w:lang w:val="en-US" w:eastAsia="zh-CN"/>
        </w:rPr>
      </w:pPr>
      <w:hyperlink w:anchor="_Toc104375604" w:history="1">
        <w:r w:rsidRPr="003309BC">
          <w:rPr>
            <w:rStyle w:val="a7"/>
            <w:rFonts w:ascii="Arial" w:eastAsia="宋体" w:hAnsi="Arial" w:cs="Arial"/>
            <w:lang w:val="x-none" w:eastAsia="zh-CN"/>
          </w:rPr>
          <w:t>5.11.3</w:t>
        </w:r>
        <w:r w:rsidRPr="00792120">
          <w:rPr>
            <w:rFonts w:ascii="Calibri" w:hAnsi="Calibri"/>
            <w:kern w:val="2"/>
            <w:sz w:val="21"/>
            <w:szCs w:val="22"/>
            <w:lang w:val="en-US" w:eastAsia="zh-CN"/>
          </w:rPr>
          <w:tab/>
        </w:r>
        <w:r w:rsidRPr="003309BC">
          <w:rPr>
            <w:rStyle w:val="a7"/>
            <w:rFonts w:ascii="Arial" w:eastAsia="宋体" w:hAnsi="Arial" w:cs="Arial"/>
            <w:lang w:val="x-none" w:eastAsia="zh-CN"/>
          </w:rPr>
          <w:t>Maximum output power</w:t>
        </w:r>
        <w:r>
          <w:rPr>
            <w:webHidden/>
          </w:rPr>
          <w:tab/>
        </w:r>
        <w:r>
          <w:rPr>
            <w:webHidden/>
          </w:rPr>
          <w:fldChar w:fldCharType="begin"/>
        </w:r>
        <w:r>
          <w:rPr>
            <w:webHidden/>
          </w:rPr>
          <w:instrText xml:space="preserve"> PAGEREF _Toc104375604 \h </w:instrText>
        </w:r>
        <w:r>
          <w:rPr>
            <w:webHidden/>
          </w:rPr>
        </w:r>
        <w:r>
          <w:rPr>
            <w:webHidden/>
          </w:rPr>
          <w:fldChar w:fldCharType="separate"/>
        </w:r>
        <w:r>
          <w:rPr>
            <w:webHidden/>
          </w:rPr>
          <w:t>42</w:t>
        </w:r>
        <w:r>
          <w:rPr>
            <w:webHidden/>
          </w:rPr>
          <w:fldChar w:fldCharType="end"/>
        </w:r>
      </w:hyperlink>
    </w:p>
    <w:p w14:paraId="7388E124" w14:textId="77777777" w:rsidR="00792120" w:rsidRPr="00792120" w:rsidRDefault="00792120">
      <w:pPr>
        <w:pStyle w:val="30"/>
        <w:rPr>
          <w:rFonts w:ascii="Calibri" w:hAnsi="Calibri"/>
          <w:kern w:val="2"/>
          <w:sz w:val="21"/>
          <w:szCs w:val="22"/>
          <w:lang w:val="en-US" w:eastAsia="zh-CN"/>
        </w:rPr>
      </w:pPr>
      <w:hyperlink w:anchor="_Toc104375605" w:history="1">
        <w:r w:rsidRPr="003309BC">
          <w:rPr>
            <w:rStyle w:val="a7"/>
            <w:rFonts w:ascii="Arial" w:eastAsia="宋体" w:hAnsi="Arial" w:cs="Arial"/>
            <w:lang w:val="x-none" w:eastAsia="zh-CN"/>
          </w:rPr>
          <w:t>5.11.4</w:t>
        </w:r>
        <w:r w:rsidRPr="00792120">
          <w:rPr>
            <w:rFonts w:ascii="Calibri" w:hAnsi="Calibri"/>
            <w:kern w:val="2"/>
            <w:sz w:val="21"/>
            <w:szCs w:val="22"/>
            <w:lang w:val="en-US" w:eastAsia="zh-CN"/>
          </w:rPr>
          <w:tab/>
        </w:r>
        <w:r w:rsidRPr="003309BC">
          <w:rPr>
            <w:rStyle w:val="a7"/>
            <w:rFonts w:ascii="Arial" w:eastAsia="宋体" w:hAnsi="Arial" w:cs="Arial"/>
            <w:lang w:val="x-none" w:eastAsia="zh-CN"/>
          </w:rPr>
          <w:t>Spurious emission band UE co-existence</w:t>
        </w:r>
        <w:r>
          <w:rPr>
            <w:webHidden/>
          </w:rPr>
          <w:tab/>
        </w:r>
        <w:r>
          <w:rPr>
            <w:webHidden/>
          </w:rPr>
          <w:fldChar w:fldCharType="begin"/>
        </w:r>
        <w:r>
          <w:rPr>
            <w:webHidden/>
          </w:rPr>
          <w:instrText xml:space="preserve"> PAGEREF _Toc104375605 \h </w:instrText>
        </w:r>
        <w:r>
          <w:rPr>
            <w:webHidden/>
          </w:rPr>
        </w:r>
        <w:r>
          <w:rPr>
            <w:webHidden/>
          </w:rPr>
          <w:fldChar w:fldCharType="separate"/>
        </w:r>
        <w:r>
          <w:rPr>
            <w:webHidden/>
          </w:rPr>
          <w:t>42</w:t>
        </w:r>
        <w:r>
          <w:rPr>
            <w:webHidden/>
          </w:rPr>
          <w:fldChar w:fldCharType="end"/>
        </w:r>
      </w:hyperlink>
    </w:p>
    <w:p w14:paraId="65320E93" w14:textId="77777777" w:rsidR="00792120" w:rsidRPr="00792120" w:rsidRDefault="00792120">
      <w:pPr>
        <w:pStyle w:val="30"/>
        <w:rPr>
          <w:rFonts w:ascii="Calibri" w:hAnsi="Calibri"/>
          <w:kern w:val="2"/>
          <w:sz w:val="21"/>
          <w:szCs w:val="22"/>
          <w:lang w:val="en-US" w:eastAsia="zh-CN"/>
        </w:rPr>
      </w:pPr>
      <w:hyperlink w:anchor="_Toc104375606" w:history="1">
        <w:r w:rsidRPr="003309BC">
          <w:rPr>
            <w:rStyle w:val="a7"/>
            <w:rFonts w:ascii="Arial" w:eastAsia="宋体" w:hAnsi="Arial"/>
            <w:lang w:val="x-none"/>
          </w:rPr>
          <w:t>5.11.</w:t>
        </w:r>
        <w:r w:rsidRPr="003309BC">
          <w:rPr>
            <w:rStyle w:val="a7"/>
            <w:rFonts w:ascii="Arial" w:eastAsia="宋体"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_Toc104375606 \h </w:instrText>
        </w:r>
        <w:r>
          <w:rPr>
            <w:webHidden/>
          </w:rPr>
        </w:r>
        <w:r>
          <w:rPr>
            <w:webHidden/>
          </w:rPr>
          <w:fldChar w:fldCharType="separate"/>
        </w:r>
        <w:r>
          <w:rPr>
            <w:webHidden/>
          </w:rPr>
          <w:t>42</w:t>
        </w:r>
        <w:r>
          <w:rPr>
            <w:webHidden/>
          </w:rPr>
          <w:fldChar w:fldCharType="end"/>
        </w:r>
      </w:hyperlink>
    </w:p>
    <w:p w14:paraId="4C65F7D7" w14:textId="77777777" w:rsidR="00792120" w:rsidRPr="00792120" w:rsidRDefault="00792120">
      <w:pPr>
        <w:pStyle w:val="30"/>
        <w:rPr>
          <w:rFonts w:ascii="Calibri" w:hAnsi="Calibri"/>
          <w:kern w:val="2"/>
          <w:sz w:val="21"/>
          <w:szCs w:val="22"/>
          <w:lang w:val="en-US" w:eastAsia="zh-CN"/>
        </w:rPr>
      </w:pPr>
      <w:hyperlink w:anchor="_Toc104375607" w:history="1">
        <w:r w:rsidRPr="003309BC">
          <w:rPr>
            <w:rStyle w:val="a7"/>
            <w:rFonts w:ascii="Arial" w:eastAsia="宋体" w:hAnsi="Arial" w:cs="Arial"/>
            <w:lang w:val="x-none"/>
          </w:rPr>
          <w:t>5.11.</w:t>
        </w:r>
        <w:r w:rsidRPr="003309BC">
          <w:rPr>
            <w:rStyle w:val="a7"/>
            <w:rFonts w:ascii="Arial" w:eastAsia="宋体" w:hAnsi="Arial" w:cs="Arial"/>
            <w:lang w:val="x-none" w:eastAsia="zh-CN"/>
          </w:rPr>
          <w:t>6</w:t>
        </w:r>
        <w:r w:rsidRPr="00792120">
          <w:rPr>
            <w:rFonts w:ascii="Calibri" w:hAnsi="Calibri"/>
            <w:kern w:val="2"/>
            <w:sz w:val="21"/>
            <w:szCs w:val="22"/>
            <w:lang w:val="en-US" w:eastAsia="zh-CN"/>
          </w:rPr>
          <w:tab/>
        </w:r>
        <w:r w:rsidRPr="003309BC">
          <w:rPr>
            <w:rStyle w:val="a7"/>
            <w:rFonts w:ascii="Arial" w:eastAsia="宋体" w:hAnsi="Arial" w:cs="Arial"/>
            <w:lang w:val="x-none"/>
          </w:rPr>
          <w:t>∆T</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and ∆R</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values</w:t>
        </w:r>
        <w:r>
          <w:rPr>
            <w:webHidden/>
          </w:rPr>
          <w:tab/>
        </w:r>
        <w:r>
          <w:rPr>
            <w:webHidden/>
          </w:rPr>
          <w:fldChar w:fldCharType="begin"/>
        </w:r>
        <w:r>
          <w:rPr>
            <w:webHidden/>
          </w:rPr>
          <w:instrText xml:space="preserve"> PAGEREF _Toc104375607 \h </w:instrText>
        </w:r>
        <w:r>
          <w:rPr>
            <w:webHidden/>
          </w:rPr>
        </w:r>
        <w:r>
          <w:rPr>
            <w:webHidden/>
          </w:rPr>
          <w:fldChar w:fldCharType="separate"/>
        </w:r>
        <w:r>
          <w:rPr>
            <w:webHidden/>
          </w:rPr>
          <w:t>42</w:t>
        </w:r>
        <w:r>
          <w:rPr>
            <w:webHidden/>
          </w:rPr>
          <w:fldChar w:fldCharType="end"/>
        </w:r>
      </w:hyperlink>
    </w:p>
    <w:p w14:paraId="7EE1D628" w14:textId="77777777" w:rsidR="00792120" w:rsidRPr="00792120" w:rsidRDefault="00792120">
      <w:pPr>
        <w:pStyle w:val="20"/>
        <w:rPr>
          <w:rFonts w:ascii="Calibri" w:hAnsi="Calibri"/>
          <w:kern w:val="2"/>
          <w:sz w:val="21"/>
          <w:szCs w:val="22"/>
          <w:lang w:val="en-US" w:eastAsia="zh-CN"/>
        </w:rPr>
      </w:pPr>
      <w:hyperlink w:anchor="_Toc104375608" w:history="1">
        <w:r w:rsidRPr="003309BC">
          <w:rPr>
            <w:rStyle w:val="a7"/>
            <w:rFonts w:ascii="Arial" w:hAnsi="Arial" w:cs="Arial"/>
            <w:lang w:val="en-US"/>
          </w:rPr>
          <w:t>5.12</w:t>
        </w:r>
        <w:r w:rsidRPr="00792120">
          <w:rPr>
            <w:rFonts w:ascii="Calibri" w:hAnsi="Calibri"/>
            <w:kern w:val="2"/>
            <w:sz w:val="21"/>
            <w:szCs w:val="22"/>
            <w:lang w:val="en-US" w:eastAsia="zh-CN"/>
          </w:rPr>
          <w:tab/>
        </w:r>
        <w:r w:rsidRPr="003309BC">
          <w:rPr>
            <w:rStyle w:val="a7"/>
            <w:rFonts w:ascii="Arial" w:hAnsi="Arial" w:cs="Arial"/>
            <w:lang w:val="en-US" w:eastAsia="zh-CN"/>
          </w:rPr>
          <w:t>SUL_n79-n97</w:t>
        </w:r>
        <w:r>
          <w:rPr>
            <w:webHidden/>
          </w:rPr>
          <w:tab/>
        </w:r>
        <w:r>
          <w:rPr>
            <w:webHidden/>
          </w:rPr>
          <w:fldChar w:fldCharType="begin"/>
        </w:r>
        <w:r>
          <w:rPr>
            <w:webHidden/>
          </w:rPr>
          <w:instrText xml:space="preserve"> PAGEREF _Toc104375608 \h </w:instrText>
        </w:r>
        <w:r>
          <w:rPr>
            <w:webHidden/>
          </w:rPr>
        </w:r>
        <w:r>
          <w:rPr>
            <w:webHidden/>
          </w:rPr>
          <w:fldChar w:fldCharType="separate"/>
        </w:r>
        <w:r>
          <w:rPr>
            <w:webHidden/>
          </w:rPr>
          <w:t>43</w:t>
        </w:r>
        <w:r>
          <w:rPr>
            <w:webHidden/>
          </w:rPr>
          <w:fldChar w:fldCharType="end"/>
        </w:r>
      </w:hyperlink>
    </w:p>
    <w:p w14:paraId="38E1C1AE" w14:textId="77777777" w:rsidR="00792120" w:rsidRPr="00792120" w:rsidRDefault="00792120">
      <w:pPr>
        <w:pStyle w:val="30"/>
        <w:rPr>
          <w:rFonts w:ascii="Calibri" w:hAnsi="Calibri"/>
          <w:kern w:val="2"/>
          <w:sz w:val="21"/>
          <w:szCs w:val="22"/>
          <w:lang w:val="en-US" w:eastAsia="zh-CN"/>
        </w:rPr>
      </w:pPr>
      <w:hyperlink w:anchor="_Toc104375609" w:history="1">
        <w:r w:rsidRPr="003309BC">
          <w:rPr>
            <w:rStyle w:val="a7"/>
            <w:rFonts w:ascii="Arial" w:hAnsi="Arial" w:cs="Arial"/>
            <w:lang w:val="x-none" w:eastAsia="zh-CN"/>
          </w:rPr>
          <w:t>5.12</w:t>
        </w:r>
        <w:r w:rsidRPr="003309BC">
          <w:rPr>
            <w:rStyle w:val="a7"/>
            <w:rFonts w:ascii="Arial" w:hAnsi="Arial" w:cs="Arial"/>
            <w:lang w:val="x-none"/>
          </w:rPr>
          <w:t>.</w:t>
        </w:r>
        <w:r w:rsidRPr="003309BC">
          <w:rPr>
            <w:rStyle w:val="a7"/>
            <w:rFonts w:ascii="Arial" w:hAnsi="Arial" w:cs="Arial"/>
            <w:lang w:val="x-none" w:eastAsia="zh-CN"/>
          </w:rPr>
          <w:t>1</w:t>
        </w:r>
        <w:r w:rsidRPr="00792120">
          <w:rPr>
            <w:rFonts w:ascii="Calibri" w:hAnsi="Calibri"/>
            <w:kern w:val="2"/>
            <w:sz w:val="21"/>
            <w:szCs w:val="22"/>
            <w:lang w:val="en-US" w:eastAsia="zh-CN"/>
          </w:rPr>
          <w:tab/>
        </w:r>
        <w:r w:rsidRPr="003309BC">
          <w:rPr>
            <w:rStyle w:val="a7"/>
            <w:rFonts w:ascii="Arial" w:hAnsi="Arial" w:cs="Arial"/>
            <w:lang w:val="x-none" w:eastAsia="zh-CN"/>
          </w:rPr>
          <w:t>O</w:t>
        </w:r>
        <w:r w:rsidRPr="003309BC">
          <w:rPr>
            <w:rStyle w:val="a7"/>
            <w:rFonts w:ascii="Arial" w:hAnsi="Arial" w:cs="Arial"/>
            <w:lang w:val="x-none"/>
          </w:rPr>
          <w:t>perating bands</w:t>
        </w:r>
        <w:r>
          <w:rPr>
            <w:webHidden/>
          </w:rPr>
          <w:tab/>
        </w:r>
        <w:r>
          <w:rPr>
            <w:webHidden/>
          </w:rPr>
          <w:fldChar w:fldCharType="begin"/>
        </w:r>
        <w:r>
          <w:rPr>
            <w:webHidden/>
          </w:rPr>
          <w:instrText xml:space="preserve"> PAGEREF _Toc104375609 \h </w:instrText>
        </w:r>
        <w:r>
          <w:rPr>
            <w:webHidden/>
          </w:rPr>
        </w:r>
        <w:r>
          <w:rPr>
            <w:webHidden/>
          </w:rPr>
          <w:fldChar w:fldCharType="separate"/>
        </w:r>
        <w:r>
          <w:rPr>
            <w:webHidden/>
          </w:rPr>
          <w:t>43</w:t>
        </w:r>
        <w:r>
          <w:rPr>
            <w:webHidden/>
          </w:rPr>
          <w:fldChar w:fldCharType="end"/>
        </w:r>
      </w:hyperlink>
    </w:p>
    <w:p w14:paraId="47D00182" w14:textId="77777777" w:rsidR="00792120" w:rsidRPr="00792120" w:rsidRDefault="00792120">
      <w:pPr>
        <w:pStyle w:val="30"/>
        <w:rPr>
          <w:rFonts w:ascii="Calibri" w:hAnsi="Calibri"/>
          <w:kern w:val="2"/>
          <w:sz w:val="21"/>
          <w:szCs w:val="22"/>
          <w:lang w:val="en-US" w:eastAsia="zh-CN"/>
        </w:rPr>
      </w:pPr>
      <w:hyperlink w:anchor="_Toc104375610" w:history="1">
        <w:r w:rsidRPr="003309BC">
          <w:rPr>
            <w:rStyle w:val="a7"/>
            <w:rFonts w:ascii="Arial" w:hAnsi="Arial" w:cs="Arial"/>
            <w:lang w:val="x-none" w:eastAsia="zh-CN"/>
          </w:rPr>
          <w:t>5.12.2</w:t>
        </w:r>
        <w:r w:rsidRPr="00792120">
          <w:rPr>
            <w:rFonts w:ascii="Calibri" w:hAnsi="Calibri"/>
            <w:kern w:val="2"/>
            <w:sz w:val="21"/>
            <w:szCs w:val="22"/>
            <w:lang w:val="en-US" w:eastAsia="zh-CN"/>
          </w:rPr>
          <w:tab/>
        </w:r>
        <w:r w:rsidRPr="003309BC">
          <w:rPr>
            <w:rStyle w:val="a7"/>
            <w:rFonts w:ascii="Arial" w:hAnsi="Arial" w:cs="Arial"/>
            <w:lang w:val="x-none" w:eastAsia="zh-CN"/>
          </w:rPr>
          <w:t>Channel bandwidths per operating band</w:t>
        </w:r>
        <w:r>
          <w:rPr>
            <w:webHidden/>
          </w:rPr>
          <w:tab/>
        </w:r>
        <w:r>
          <w:rPr>
            <w:webHidden/>
          </w:rPr>
          <w:fldChar w:fldCharType="begin"/>
        </w:r>
        <w:r>
          <w:rPr>
            <w:webHidden/>
          </w:rPr>
          <w:instrText xml:space="preserve"> PAGEREF _Toc104375610 \h </w:instrText>
        </w:r>
        <w:r>
          <w:rPr>
            <w:webHidden/>
          </w:rPr>
        </w:r>
        <w:r>
          <w:rPr>
            <w:webHidden/>
          </w:rPr>
          <w:fldChar w:fldCharType="separate"/>
        </w:r>
        <w:r>
          <w:rPr>
            <w:webHidden/>
          </w:rPr>
          <w:t>44</w:t>
        </w:r>
        <w:r>
          <w:rPr>
            <w:webHidden/>
          </w:rPr>
          <w:fldChar w:fldCharType="end"/>
        </w:r>
      </w:hyperlink>
    </w:p>
    <w:p w14:paraId="11D6B524" w14:textId="77777777" w:rsidR="00792120" w:rsidRPr="00792120" w:rsidRDefault="00792120">
      <w:pPr>
        <w:pStyle w:val="30"/>
        <w:rPr>
          <w:rFonts w:ascii="Calibri" w:hAnsi="Calibri"/>
          <w:kern w:val="2"/>
          <w:sz w:val="21"/>
          <w:szCs w:val="22"/>
          <w:lang w:val="en-US" w:eastAsia="zh-CN"/>
        </w:rPr>
      </w:pPr>
      <w:hyperlink w:anchor="_Toc104375611" w:history="1">
        <w:r w:rsidRPr="003309BC">
          <w:rPr>
            <w:rStyle w:val="a7"/>
            <w:rFonts w:ascii="Arial" w:hAnsi="Arial" w:cs="Arial"/>
            <w:lang w:val="x-none" w:eastAsia="zh-CN"/>
          </w:rPr>
          <w:t>5.12.3</w:t>
        </w:r>
        <w:r w:rsidRPr="00792120">
          <w:rPr>
            <w:rFonts w:ascii="Calibri" w:hAnsi="Calibri"/>
            <w:kern w:val="2"/>
            <w:sz w:val="21"/>
            <w:szCs w:val="22"/>
            <w:lang w:val="en-US" w:eastAsia="zh-CN"/>
          </w:rPr>
          <w:tab/>
        </w:r>
        <w:r w:rsidRPr="003309BC">
          <w:rPr>
            <w:rStyle w:val="a7"/>
            <w:rFonts w:ascii="Arial" w:hAnsi="Arial" w:cs="Arial"/>
            <w:lang w:val="x-none" w:eastAsia="zh-CN"/>
          </w:rPr>
          <w:t>Maximum output power</w:t>
        </w:r>
        <w:r>
          <w:rPr>
            <w:webHidden/>
          </w:rPr>
          <w:tab/>
        </w:r>
        <w:r>
          <w:rPr>
            <w:webHidden/>
          </w:rPr>
          <w:fldChar w:fldCharType="begin"/>
        </w:r>
        <w:r>
          <w:rPr>
            <w:webHidden/>
          </w:rPr>
          <w:instrText xml:space="preserve"> PAGEREF _Toc104375611 \h </w:instrText>
        </w:r>
        <w:r>
          <w:rPr>
            <w:webHidden/>
          </w:rPr>
        </w:r>
        <w:r>
          <w:rPr>
            <w:webHidden/>
          </w:rPr>
          <w:fldChar w:fldCharType="separate"/>
        </w:r>
        <w:r>
          <w:rPr>
            <w:webHidden/>
          </w:rPr>
          <w:t>45</w:t>
        </w:r>
        <w:r>
          <w:rPr>
            <w:webHidden/>
          </w:rPr>
          <w:fldChar w:fldCharType="end"/>
        </w:r>
      </w:hyperlink>
    </w:p>
    <w:p w14:paraId="74EFE28B" w14:textId="77777777" w:rsidR="00792120" w:rsidRPr="00792120" w:rsidRDefault="00792120">
      <w:pPr>
        <w:pStyle w:val="30"/>
        <w:rPr>
          <w:rFonts w:ascii="Calibri" w:hAnsi="Calibri"/>
          <w:kern w:val="2"/>
          <w:sz w:val="21"/>
          <w:szCs w:val="22"/>
          <w:lang w:val="en-US" w:eastAsia="zh-CN"/>
        </w:rPr>
      </w:pPr>
      <w:hyperlink w:anchor="_Toc104375612" w:history="1">
        <w:r w:rsidRPr="003309BC">
          <w:rPr>
            <w:rStyle w:val="a7"/>
            <w:rFonts w:ascii="Arial" w:hAnsi="Arial" w:cs="Arial"/>
            <w:lang w:val="x-none" w:eastAsia="zh-CN"/>
          </w:rPr>
          <w:t>5.12.4</w:t>
        </w:r>
        <w:r w:rsidRPr="00792120">
          <w:rPr>
            <w:rFonts w:ascii="Calibri" w:hAnsi="Calibri"/>
            <w:kern w:val="2"/>
            <w:sz w:val="21"/>
            <w:szCs w:val="22"/>
            <w:lang w:val="en-US" w:eastAsia="zh-CN"/>
          </w:rPr>
          <w:tab/>
        </w:r>
        <w:r w:rsidRPr="003309BC">
          <w:rPr>
            <w:rStyle w:val="a7"/>
            <w:rFonts w:ascii="Arial" w:hAnsi="Arial" w:cs="Arial"/>
            <w:lang w:val="x-none" w:eastAsia="zh-CN"/>
          </w:rPr>
          <w:t>Spurious emission band UE co-existence</w:t>
        </w:r>
        <w:r>
          <w:rPr>
            <w:webHidden/>
          </w:rPr>
          <w:tab/>
        </w:r>
        <w:r>
          <w:rPr>
            <w:webHidden/>
          </w:rPr>
          <w:fldChar w:fldCharType="begin"/>
        </w:r>
        <w:r>
          <w:rPr>
            <w:webHidden/>
          </w:rPr>
          <w:instrText xml:space="preserve"> PAGEREF _Toc104375612 \h </w:instrText>
        </w:r>
        <w:r>
          <w:rPr>
            <w:webHidden/>
          </w:rPr>
        </w:r>
        <w:r>
          <w:rPr>
            <w:webHidden/>
          </w:rPr>
          <w:fldChar w:fldCharType="separate"/>
        </w:r>
        <w:r>
          <w:rPr>
            <w:webHidden/>
          </w:rPr>
          <w:t>45</w:t>
        </w:r>
        <w:r>
          <w:rPr>
            <w:webHidden/>
          </w:rPr>
          <w:fldChar w:fldCharType="end"/>
        </w:r>
      </w:hyperlink>
    </w:p>
    <w:p w14:paraId="31D2DEBD" w14:textId="77777777" w:rsidR="00792120" w:rsidRPr="00792120" w:rsidRDefault="00792120">
      <w:pPr>
        <w:pStyle w:val="30"/>
        <w:rPr>
          <w:rFonts w:ascii="Calibri" w:hAnsi="Calibri"/>
          <w:kern w:val="2"/>
          <w:sz w:val="21"/>
          <w:szCs w:val="22"/>
          <w:lang w:val="en-US" w:eastAsia="zh-CN"/>
        </w:rPr>
      </w:pPr>
      <w:hyperlink w:anchor="_Toc104375613" w:history="1">
        <w:r w:rsidRPr="003309BC">
          <w:rPr>
            <w:rStyle w:val="a7"/>
            <w:rFonts w:ascii="Arial" w:hAnsi="Arial"/>
            <w:lang w:val="x-none"/>
          </w:rPr>
          <w:t>5.12.</w:t>
        </w:r>
        <w:r w:rsidRPr="003309BC">
          <w:rPr>
            <w:rStyle w:val="a7"/>
            <w:rFonts w:ascii="Arial"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_Toc104375613 \h </w:instrText>
        </w:r>
        <w:r>
          <w:rPr>
            <w:webHidden/>
          </w:rPr>
        </w:r>
        <w:r>
          <w:rPr>
            <w:webHidden/>
          </w:rPr>
          <w:fldChar w:fldCharType="separate"/>
        </w:r>
        <w:r>
          <w:rPr>
            <w:webHidden/>
          </w:rPr>
          <w:t>45</w:t>
        </w:r>
        <w:r>
          <w:rPr>
            <w:webHidden/>
          </w:rPr>
          <w:fldChar w:fldCharType="end"/>
        </w:r>
      </w:hyperlink>
    </w:p>
    <w:p w14:paraId="01B7D666" w14:textId="77777777" w:rsidR="00792120" w:rsidRPr="00792120" w:rsidRDefault="00792120">
      <w:pPr>
        <w:pStyle w:val="30"/>
        <w:rPr>
          <w:rFonts w:ascii="Calibri" w:hAnsi="Calibri"/>
          <w:kern w:val="2"/>
          <w:sz w:val="21"/>
          <w:szCs w:val="22"/>
          <w:lang w:val="en-US" w:eastAsia="zh-CN"/>
        </w:rPr>
      </w:pPr>
      <w:hyperlink w:anchor="_Toc104375614" w:history="1">
        <w:r w:rsidRPr="003309BC">
          <w:rPr>
            <w:rStyle w:val="a7"/>
            <w:rFonts w:ascii="Arial" w:hAnsi="Arial" w:cs="Arial"/>
            <w:lang w:val="x-none"/>
          </w:rPr>
          <w:t>5.12.</w:t>
        </w:r>
        <w:r w:rsidRPr="003309BC">
          <w:rPr>
            <w:rStyle w:val="a7"/>
            <w:rFonts w:ascii="Arial" w:hAnsi="Arial" w:cs="Arial"/>
            <w:lang w:val="x-none" w:eastAsia="zh-CN"/>
          </w:rPr>
          <w:t>6</w:t>
        </w:r>
        <w:r w:rsidRPr="00792120">
          <w:rPr>
            <w:rFonts w:ascii="Calibri" w:hAnsi="Calibri"/>
            <w:kern w:val="2"/>
            <w:sz w:val="21"/>
            <w:szCs w:val="22"/>
            <w:lang w:val="en-US" w:eastAsia="zh-CN"/>
          </w:rPr>
          <w:tab/>
        </w:r>
        <w:r w:rsidRPr="003309BC">
          <w:rPr>
            <w:rStyle w:val="a7"/>
            <w:rFonts w:ascii="Arial" w:hAnsi="Arial" w:cs="Arial"/>
            <w:lang w:val="x-none"/>
          </w:rPr>
          <w:t>∆T</w:t>
        </w:r>
        <w:r w:rsidRPr="003309BC">
          <w:rPr>
            <w:rStyle w:val="a7"/>
            <w:rFonts w:ascii="Arial" w:hAnsi="Arial" w:cs="Arial"/>
            <w:vertAlign w:val="subscript"/>
            <w:lang w:val="x-none"/>
          </w:rPr>
          <w:t>IB</w:t>
        </w:r>
        <w:r w:rsidRPr="003309BC">
          <w:rPr>
            <w:rStyle w:val="a7"/>
            <w:rFonts w:ascii="Arial" w:hAnsi="Arial" w:cs="Arial"/>
            <w:lang w:val="x-none"/>
          </w:rPr>
          <w:t xml:space="preserve"> and ∆R</w:t>
        </w:r>
        <w:r w:rsidRPr="003309BC">
          <w:rPr>
            <w:rStyle w:val="a7"/>
            <w:rFonts w:ascii="Arial" w:hAnsi="Arial" w:cs="Arial"/>
            <w:vertAlign w:val="subscript"/>
            <w:lang w:val="x-none"/>
          </w:rPr>
          <w:t>IB</w:t>
        </w:r>
        <w:r w:rsidRPr="003309BC">
          <w:rPr>
            <w:rStyle w:val="a7"/>
            <w:rFonts w:ascii="Arial" w:hAnsi="Arial" w:cs="Arial"/>
            <w:lang w:val="x-none"/>
          </w:rPr>
          <w:t xml:space="preserve"> values</w:t>
        </w:r>
        <w:r>
          <w:rPr>
            <w:webHidden/>
          </w:rPr>
          <w:tab/>
        </w:r>
        <w:r>
          <w:rPr>
            <w:webHidden/>
          </w:rPr>
          <w:fldChar w:fldCharType="begin"/>
        </w:r>
        <w:r>
          <w:rPr>
            <w:webHidden/>
          </w:rPr>
          <w:instrText xml:space="preserve"> PAGEREF _Toc104375614 \h </w:instrText>
        </w:r>
        <w:r>
          <w:rPr>
            <w:webHidden/>
          </w:rPr>
        </w:r>
        <w:r>
          <w:rPr>
            <w:webHidden/>
          </w:rPr>
          <w:fldChar w:fldCharType="separate"/>
        </w:r>
        <w:r>
          <w:rPr>
            <w:webHidden/>
          </w:rPr>
          <w:t>46</w:t>
        </w:r>
        <w:r>
          <w:rPr>
            <w:webHidden/>
          </w:rPr>
          <w:fldChar w:fldCharType="end"/>
        </w:r>
      </w:hyperlink>
    </w:p>
    <w:p w14:paraId="04A8C373" w14:textId="77777777" w:rsidR="00792120" w:rsidRPr="00792120" w:rsidRDefault="00792120">
      <w:pPr>
        <w:pStyle w:val="20"/>
        <w:rPr>
          <w:rFonts w:ascii="Calibri" w:hAnsi="Calibri"/>
          <w:kern w:val="2"/>
          <w:sz w:val="21"/>
          <w:szCs w:val="22"/>
          <w:lang w:val="en-US" w:eastAsia="zh-CN"/>
        </w:rPr>
      </w:pPr>
      <w:hyperlink w:anchor="_Toc104375615" w:history="1">
        <w:r w:rsidRPr="003309BC">
          <w:rPr>
            <w:rStyle w:val="a7"/>
            <w:rFonts w:ascii="Arial" w:hAnsi="Arial" w:cs="Arial"/>
            <w:lang w:val="en-US"/>
          </w:rPr>
          <w:t>5.13</w:t>
        </w:r>
        <w:r w:rsidRPr="00792120">
          <w:rPr>
            <w:rFonts w:ascii="Calibri" w:hAnsi="Calibri"/>
            <w:kern w:val="2"/>
            <w:sz w:val="21"/>
            <w:szCs w:val="22"/>
            <w:lang w:val="en-US" w:eastAsia="zh-CN"/>
          </w:rPr>
          <w:tab/>
        </w:r>
        <w:r w:rsidRPr="003309BC">
          <w:rPr>
            <w:rStyle w:val="a7"/>
            <w:rFonts w:ascii="Arial" w:hAnsi="Arial" w:cs="Arial"/>
            <w:lang w:val="en-US" w:eastAsia="zh-CN"/>
          </w:rPr>
          <w:t>SUL_n41-n98</w:t>
        </w:r>
        <w:r>
          <w:rPr>
            <w:webHidden/>
          </w:rPr>
          <w:tab/>
        </w:r>
        <w:r>
          <w:rPr>
            <w:webHidden/>
          </w:rPr>
          <w:fldChar w:fldCharType="begin"/>
        </w:r>
        <w:r>
          <w:rPr>
            <w:webHidden/>
          </w:rPr>
          <w:instrText xml:space="preserve"> PAGEREF _Toc104375615 \h </w:instrText>
        </w:r>
        <w:r>
          <w:rPr>
            <w:webHidden/>
          </w:rPr>
        </w:r>
        <w:r>
          <w:rPr>
            <w:webHidden/>
          </w:rPr>
          <w:fldChar w:fldCharType="separate"/>
        </w:r>
        <w:r>
          <w:rPr>
            <w:webHidden/>
          </w:rPr>
          <w:t>46</w:t>
        </w:r>
        <w:r>
          <w:rPr>
            <w:webHidden/>
          </w:rPr>
          <w:fldChar w:fldCharType="end"/>
        </w:r>
      </w:hyperlink>
    </w:p>
    <w:p w14:paraId="595ED5B0" w14:textId="77777777" w:rsidR="00792120" w:rsidRPr="00792120" w:rsidRDefault="00792120">
      <w:pPr>
        <w:pStyle w:val="30"/>
        <w:rPr>
          <w:rFonts w:ascii="Calibri" w:hAnsi="Calibri"/>
          <w:kern w:val="2"/>
          <w:sz w:val="21"/>
          <w:szCs w:val="22"/>
          <w:lang w:val="en-US" w:eastAsia="zh-CN"/>
        </w:rPr>
      </w:pPr>
      <w:hyperlink w:anchor="_Toc104375616" w:history="1">
        <w:r w:rsidRPr="003309BC">
          <w:rPr>
            <w:rStyle w:val="a7"/>
            <w:rFonts w:ascii="Arial" w:hAnsi="Arial" w:cs="Arial"/>
            <w:lang w:val="x-none" w:eastAsia="zh-CN"/>
          </w:rPr>
          <w:t>5.13</w:t>
        </w:r>
        <w:r w:rsidRPr="003309BC">
          <w:rPr>
            <w:rStyle w:val="a7"/>
            <w:rFonts w:ascii="Arial" w:hAnsi="Arial" w:cs="Arial"/>
            <w:lang w:val="x-none"/>
          </w:rPr>
          <w:t>.</w:t>
        </w:r>
        <w:r w:rsidRPr="003309BC">
          <w:rPr>
            <w:rStyle w:val="a7"/>
            <w:rFonts w:ascii="Arial" w:hAnsi="Arial" w:cs="Arial"/>
            <w:lang w:val="x-none" w:eastAsia="zh-CN"/>
          </w:rPr>
          <w:t>1</w:t>
        </w:r>
        <w:r w:rsidRPr="00792120">
          <w:rPr>
            <w:rFonts w:ascii="Calibri" w:hAnsi="Calibri"/>
            <w:kern w:val="2"/>
            <w:sz w:val="21"/>
            <w:szCs w:val="22"/>
            <w:lang w:val="en-US" w:eastAsia="zh-CN"/>
          </w:rPr>
          <w:tab/>
        </w:r>
        <w:r w:rsidRPr="003309BC">
          <w:rPr>
            <w:rStyle w:val="a7"/>
            <w:rFonts w:ascii="Arial" w:hAnsi="Arial" w:cs="Arial"/>
            <w:lang w:val="x-none" w:eastAsia="zh-CN"/>
          </w:rPr>
          <w:t>O</w:t>
        </w:r>
        <w:r w:rsidRPr="003309BC">
          <w:rPr>
            <w:rStyle w:val="a7"/>
            <w:rFonts w:ascii="Arial" w:hAnsi="Arial" w:cs="Arial"/>
            <w:lang w:val="x-none"/>
          </w:rPr>
          <w:t>perating bands</w:t>
        </w:r>
        <w:r>
          <w:rPr>
            <w:webHidden/>
          </w:rPr>
          <w:tab/>
        </w:r>
        <w:r>
          <w:rPr>
            <w:webHidden/>
          </w:rPr>
          <w:fldChar w:fldCharType="begin"/>
        </w:r>
        <w:r>
          <w:rPr>
            <w:webHidden/>
          </w:rPr>
          <w:instrText xml:space="preserve"> PAGEREF _Toc104375616 \h </w:instrText>
        </w:r>
        <w:r>
          <w:rPr>
            <w:webHidden/>
          </w:rPr>
        </w:r>
        <w:r>
          <w:rPr>
            <w:webHidden/>
          </w:rPr>
          <w:fldChar w:fldCharType="separate"/>
        </w:r>
        <w:r>
          <w:rPr>
            <w:webHidden/>
          </w:rPr>
          <w:t>46</w:t>
        </w:r>
        <w:r>
          <w:rPr>
            <w:webHidden/>
          </w:rPr>
          <w:fldChar w:fldCharType="end"/>
        </w:r>
      </w:hyperlink>
    </w:p>
    <w:p w14:paraId="2638B9A4" w14:textId="77777777" w:rsidR="00792120" w:rsidRPr="00792120" w:rsidRDefault="00792120">
      <w:pPr>
        <w:pStyle w:val="30"/>
        <w:rPr>
          <w:rFonts w:ascii="Calibri" w:hAnsi="Calibri"/>
          <w:kern w:val="2"/>
          <w:sz w:val="21"/>
          <w:szCs w:val="22"/>
          <w:lang w:val="en-US" w:eastAsia="zh-CN"/>
        </w:rPr>
      </w:pPr>
      <w:hyperlink w:anchor="_Toc104375617" w:history="1">
        <w:r w:rsidRPr="003309BC">
          <w:rPr>
            <w:rStyle w:val="a7"/>
            <w:rFonts w:ascii="Arial" w:hAnsi="Arial" w:cs="Arial"/>
            <w:lang w:val="x-none" w:eastAsia="zh-CN"/>
          </w:rPr>
          <w:t>5.13.2</w:t>
        </w:r>
        <w:r w:rsidRPr="00792120">
          <w:rPr>
            <w:rFonts w:ascii="Calibri" w:hAnsi="Calibri"/>
            <w:kern w:val="2"/>
            <w:sz w:val="21"/>
            <w:szCs w:val="22"/>
            <w:lang w:val="en-US" w:eastAsia="zh-CN"/>
          </w:rPr>
          <w:tab/>
        </w:r>
        <w:r w:rsidRPr="003309BC">
          <w:rPr>
            <w:rStyle w:val="a7"/>
            <w:rFonts w:ascii="Arial" w:hAnsi="Arial" w:cs="Arial"/>
            <w:lang w:val="x-none" w:eastAsia="zh-CN"/>
          </w:rPr>
          <w:t>Channel bandwidths per operating band</w:t>
        </w:r>
        <w:r>
          <w:rPr>
            <w:webHidden/>
          </w:rPr>
          <w:tab/>
        </w:r>
        <w:r>
          <w:rPr>
            <w:webHidden/>
          </w:rPr>
          <w:fldChar w:fldCharType="begin"/>
        </w:r>
        <w:r>
          <w:rPr>
            <w:webHidden/>
          </w:rPr>
          <w:instrText xml:space="preserve"> PAGEREF _Toc104375617 \h </w:instrText>
        </w:r>
        <w:r>
          <w:rPr>
            <w:webHidden/>
          </w:rPr>
        </w:r>
        <w:r>
          <w:rPr>
            <w:webHidden/>
          </w:rPr>
          <w:fldChar w:fldCharType="separate"/>
        </w:r>
        <w:r>
          <w:rPr>
            <w:webHidden/>
          </w:rPr>
          <w:t>48</w:t>
        </w:r>
        <w:r>
          <w:rPr>
            <w:webHidden/>
          </w:rPr>
          <w:fldChar w:fldCharType="end"/>
        </w:r>
      </w:hyperlink>
    </w:p>
    <w:p w14:paraId="693684AB" w14:textId="77777777" w:rsidR="00792120" w:rsidRPr="00792120" w:rsidRDefault="00792120">
      <w:pPr>
        <w:pStyle w:val="30"/>
        <w:rPr>
          <w:rFonts w:ascii="Calibri" w:hAnsi="Calibri"/>
          <w:kern w:val="2"/>
          <w:sz w:val="21"/>
          <w:szCs w:val="22"/>
          <w:lang w:val="en-US" w:eastAsia="zh-CN"/>
        </w:rPr>
      </w:pPr>
      <w:hyperlink w:anchor="_Toc104375618" w:history="1">
        <w:r w:rsidRPr="003309BC">
          <w:rPr>
            <w:rStyle w:val="a7"/>
            <w:rFonts w:ascii="Arial" w:hAnsi="Arial" w:cs="Arial"/>
            <w:lang w:val="x-none" w:eastAsia="zh-CN"/>
          </w:rPr>
          <w:t>5.13.3</w:t>
        </w:r>
        <w:r w:rsidRPr="00792120">
          <w:rPr>
            <w:rFonts w:ascii="Calibri" w:hAnsi="Calibri"/>
            <w:kern w:val="2"/>
            <w:sz w:val="21"/>
            <w:szCs w:val="22"/>
            <w:lang w:val="en-US" w:eastAsia="zh-CN"/>
          </w:rPr>
          <w:tab/>
        </w:r>
        <w:r w:rsidRPr="003309BC">
          <w:rPr>
            <w:rStyle w:val="a7"/>
            <w:rFonts w:ascii="Arial" w:hAnsi="Arial" w:cs="Arial"/>
            <w:lang w:val="x-none" w:eastAsia="zh-CN"/>
          </w:rPr>
          <w:t>Maximum output power</w:t>
        </w:r>
        <w:r>
          <w:rPr>
            <w:webHidden/>
          </w:rPr>
          <w:tab/>
        </w:r>
        <w:r>
          <w:rPr>
            <w:webHidden/>
          </w:rPr>
          <w:fldChar w:fldCharType="begin"/>
        </w:r>
        <w:r>
          <w:rPr>
            <w:webHidden/>
          </w:rPr>
          <w:instrText xml:space="preserve"> PAGEREF _Toc104375618 \h </w:instrText>
        </w:r>
        <w:r>
          <w:rPr>
            <w:webHidden/>
          </w:rPr>
        </w:r>
        <w:r>
          <w:rPr>
            <w:webHidden/>
          </w:rPr>
          <w:fldChar w:fldCharType="separate"/>
        </w:r>
        <w:r>
          <w:rPr>
            <w:webHidden/>
          </w:rPr>
          <w:t>49</w:t>
        </w:r>
        <w:r>
          <w:rPr>
            <w:webHidden/>
          </w:rPr>
          <w:fldChar w:fldCharType="end"/>
        </w:r>
      </w:hyperlink>
    </w:p>
    <w:p w14:paraId="6B8C87E2" w14:textId="77777777" w:rsidR="00792120" w:rsidRPr="00792120" w:rsidRDefault="00792120">
      <w:pPr>
        <w:pStyle w:val="30"/>
        <w:rPr>
          <w:rFonts w:ascii="Calibri" w:hAnsi="Calibri"/>
          <w:kern w:val="2"/>
          <w:sz w:val="21"/>
          <w:szCs w:val="22"/>
          <w:lang w:val="en-US" w:eastAsia="zh-CN"/>
        </w:rPr>
      </w:pPr>
      <w:hyperlink w:anchor="_Toc104375619" w:history="1">
        <w:r w:rsidRPr="003309BC">
          <w:rPr>
            <w:rStyle w:val="a7"/>
            <w:rFonts w:ascii="Arial" w:hAnsi="Arial" w:cs="Arial"/>
            <w:lang w:val="x-none" w:eastAsia="zh-CN"/>
          </w:rPr>
          <w:t>5.13.4</w:t>
        </w:r>
        <w:r w:rsidRPr="00792120">
          <w:rPr>
            <w:rFonts w:ascii="Calibri" w:hAnsi="Calibri"/>
            <w:kern w:val="2"/>
            <w:sz w:val="21"/>
            <w:szCs w:val="22"/>
            <w:lang w:val="en-US" w:eastAsia="zh-CN"/>
          </w:rPr>
          <w:tab/>
        </w:r>
        <w:r w:rsidRPr="003309BC">
          <w:rPr>
            <w:rStyle w:val="a7"/>
            <w:rFonts w:ascii="Arial" w:hAnsi="Arial" w:cs="Arial"/>
            <w:lang w:val="x-none" w:eastAsia="zh-CN"/>
          </w:rPr>
          <w:t>Spurious emission band UE co-existence</w:t>
        </w:r>
        <w:r>
          <w:rPr>
            <w:webHidden/>
          </w:rPr>
          <w:tab/>
        </w:r>
        <w:r>
          <w:rPr>
            <w:webHidden/>
          </w:rPr>
          <w:fldChar w:fldCharType="begin"/>
        </w:r>
        <w:r>
          <w:rPr>
            <w:webHidden/>
          </w:rPr>
          <w:instrText xml:space="preserve"> PAGEREF _Toc104375619 \h </w:instrText>
        </w:r>
        <w:r>
          <w:rPr>
            <w:webHidden/>
          </w:rPr>
        </w:r>
        <w:r>
          <w:rPr>
            <w:webHidden/>
          </w:rPr>
          <w:fldChar w:fldCharType="separate"/>
        </w:r>
        <w:r>
          <w:rPr>
            <w:webHidden/>
          </w:rPr>
          <w:t>49</w:t>
        </w:r>
        <w:r>
          <w:rPr>
            <w:webHidden/>
          </w:rPr>
          <w:fldChar w:fldCharType="end"/>
        </w:r>
      </w:hyperlink>
    </w:p>
    <w:p w14:paraId="0945DB4C" w14:textId="77777777" w:rsidR="00792120" w:rsidRPr="00792120" w:rsidRDefault="00792120">
      <w:pPr>
        <w:pStyle w:val="30"/>
        <w:rPr>
          <w:rFonts w:ascii="Calibri" w:hAnsi="Calibri"/>
          <w:kern w:val="2"/>
          <w:sz w:val="21"/>
          <w:szCs w:val="22"/>
          <w:lang w:val="en-US" w:eastAsia="zh-CN"/>
        </w:rPr>
      </w:pPr>
      <w:hyperlink w:anchor="_Toc104375620" w:history="1">
        <w:r w:rsidRPr="003309BC">
          <w:rPr>
            <w:rStyle w:val="a7"/>
            <w:rFonts w:ascii="Arial" w:hAnsi="Arial"/>
            <w:lang w:val="x-none"/>
          </w:rPr>
          <w:t>5.13.</w:t>
        </w:r>
        <w:r w:rsidRPr="003309BC">
          <w:rPr>
            <w:rStyle w:val="a7"/>
            <w:rFonts w:ascii="Arial"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_Toc104375620 \h </w:instrText>
        </w:r>
        <w:r>
          <w:rPr>
            <w:webHidden/>
          </w:rPr>
        </w:r>
        <w:r>
          <w:rPr>
            <w:webHidden/>
          </w:rPr>
          <w:fldChar w:fldCharType="separate"/>
        </w:r>
        <w:r>
          <w:rPr>
            <w:webHidden/>
          </w:rPr>
          <w:t>49</w:t>
        </w:r>
        <w:r>
          <w:rPr>
            <w:webHidden/>
          </w:rPr>
          <w:fldChar w:fldCharType="end"/>
        </w:r>
      </w:hyperlink>
    </w:p>
    <w:p w14:paraId="57FA9F31" w14:textId="77777777" w:rsidR="00792120" w:rsidRPr="00792120" w:rsidRDefault="00792120">
      <w:pPr>
        <w:pStyle w:val="30"/>
        <w:rPr>
          <w:rFonts w:ascii="Calibri" w:hAnsi="Calibri"/>
          <w:kern w:val="2"/>
          <w:sz w:val="21"/>
          <w:szCs w:val="22"/>
          <w:lang w:val="en-US" w:eastAsia="zh-CN"/>
        </w:rPr>
      </w:pPr>
      <w:hyperlink w:anchor="_Toc104375621" w:history="1">
        <w:r w:rsidRPr="003309BC">
          <w:rPr>
            <w:rStyle w:val="a7"/>
            <w:rFonts w:ascii="Arial" w:hAnsi="Arial" w:cs="Arial"/>
            <w:lang w:val="x-none"/>
          </w:rPr>
          <w:t>5.13.</w:t>
        </w:r>
        <w:r w:rsidRPr="003309BC">
          <w:rPr>
            <w:rStyle w:val="a7"/>
            <w:rFonts w:ascii="Arial" w:hAnsi="Arial" w:cs="Arial"/>
            <w:lang w:val="x-none" w:eastAsia="zh-CN"/>
          </w:rPr>
          <w:t>6</w:t>
        </w:r>
        <w:r w:rsidRPr="00792120">
          <w:rPr>
            <w:rFonts w:ascii="Calibri" w:hAnsi="Calibri"/>
            <w:kern w:val="2"/>
            <w:sz w:val="21"/>
            <w:szCs w:val="22"/>
            <w:lang w:val="en-US" w:eastAsia="zh-CN"/>
          </w:rPr>
          <w:tab/>
        </w:r>
        <w:r w:rsidRPr="003309BC">
          <w:rPr>
            <w:rStyle w:val="a7"/>
            <w:rFonts w:ascii="Arial" w:hAnsi="Arial" w:cs="Arial"/>
            <w:lang w:val="x-none"/>
          </w:rPr>
          <w:t>∆T</w:t>
        </w:r>
        <w:r w:rsidRPr="003309BC">
          <w:rPr>
            <w:rStyle w:val="a7"/>
            <w:rFonts w:ascii="Arial" w:hAnsi="Arial" w:cs="Arial"/>
            <w:vertAlign w:val="subscript"/>
            <w:lang w:val="x-none"/>
          </w:rPr>
          <w:t>IB</w:t>
        </w:r>
        <w:r w:rsidRPr="003309BC">
          <w:rPr>
            <w:rStyle w:val="a7"/>
            <w:rFonts w:ascii="Arial" w:hAnsi="Arial" w:cs="Arial"/>
            <w:lang w:val="x-none"/>
          </w:rPr>
          <w:t xml:space="preserve"> and ∆R</w:t>
        </w:r>
        <w:r w:rsidRPr="003309BC">
          <w:rPr>
            <w:rStyle w:val="a7"/>
            <w:rFonts w:ascii="Arial" w:hAnsi="Arial" w:cs="Arial"/>
            <w:vertAlign w:val="subscript"/>
            <w:lang w:val="x-none"/>
          </w:rPr>
          <w:t>IB</w:t>
        </w:r>
        <w:r w:rsidRPr="003309BC">
          <w:rPr>
            <w:rStyle w:val="a7"/>
            <w:rFonts w:ascii="Arial" w:hAnsi="Arial" w:cs="Arial"/>
            <w:lang w:val="x-none"/>
          </w:rPr>
          <w:t xml:space="preserve"> values</w:t>
        </w:r>
        <w:r>
          <w:rPr>
            <w:webHidden/>
          </w:rPr>
          <w:tab/>
        </w:r>
        <w:r>
          <w:rPr>
            <w:webHidden/>
          </w:rPr>
          <w:fldChar w:fldCharType="begin"/>
        </w:r>
        <w:r>
          <w:rPr>
            <w:webHidden/>
          </w:rPr>
          <w:instrText xml:space="preserve"> PAGEREF _Toc104375621 \h </w:instrText>
        </w:r>
        <w:r>
          <w:rPr>
            <w:webHidden/>
          </w:rPr>
        </w:r>
        <w:r>
          <w:rPr>
            <w:webHidden/>
          </w:rPr>
          <w:fldChar w:fldCharType="separate"/>
        </w:r>
        <w:r>
          <w:rPr>
            <w:webHidden/>
          </w:rPr>
          <w:t>49</w:t>
        </w:r>
        <w:r>
          <w:rPr>
            <w:webHidden/>
          </w:rPr>
          <w:fldChar w:fldCharType="end"/>
        </w:r>
      </w:hyperlink>
    </w:p>
    <w:p w14:paraId="44B9F790" w14:textId="77777777" w:rsidR="00792120" w:rsidRPr="00792120" w:rsidRDefault="00792120">
      <w:pPr>
        <w:pStyle w:val="20"/>
        <w:rPr>
          <w:rFonts w:ascii="Calibri" w:hAnsi="Calibri"/>
          <w:kern w:val="2"/>
          <w:sz w:val="21"/>
          <w:szCs w:val="22"/>
          <w:lang w:val="en-US" w:eastAsia="zh-CN"/>
        </w:rPr>
      </w:pPr>
      <w:hyperlink w:anchor="_Toc104375622" w:history="1">
        <w:r w:rsidRPr="003309BC">
          <w:rPr>
            <w:rStyle w:val="a7"/>
            <w:rFonts w:ascii="Arial" w:hAnsi="Arial" w:cs="Arial"/>
            <w:lang w:val="en-US"/>
          </w:rPr>
          <w:t>5.14</w:t>
        </w:r>
        <w:r w:rsidRPr="00792120">
          <w:rPr>
            <w:rFonts w:ascii="Calibri" w:hAnsi="Calibri"/>
            <w:kern w:val="2"/>
            <w:sz w:val="21"/>
            <w:szCs w:val="22"/>
            <w:lang w:val="en-US" w:eastAsia="zh-CN"/>
          </w:rPr>
          <w:tab/>
        </w:r>
        <w:r w:rsidRPr="003309BC">
          <w:rPr>
            <w:rStyle w:val="a7"/>
            <w:rFonts w:ascii="Arial" w:hAnsi="Arial" w:cs="Arial"/>
            <w:lang w:val="en-US" w:eastAsia="zh-CN"/>
          </w:rPr>
          <w:t>SUL_n79-n98</w:t>
        </w:r>
        <w:r>
          <w:rPr>
            <w:webHidden/>
          </w:rPr>
          <w:tab/>
        </w:r>
        <w:r>
          <w:rPr>
            <w:webHidden/>
          </w:rPr>
          <w:fldChar w:fldCharType="begin"/>
        </w:r>
        <w:r>
          <w:rPr>
            <w:webHidden/>
          </w:rPr>
          <w:instrText xml:space="preserve"> PAGEREF _Toc104375622 \h </w:instrText>
        </w:r>
        <w:r>
          <w:rPr>
            <w:webHidden/>
          </w:rPr>
        </w:r>
        <w:r>
          <w:rPr>
            <w:webHidden/>
          </w:rPr>
          <w:fldChar w:fldCharType="separate"/>
        </w:r>
        <w:r>
          <w:rPr>
            <w:webHidden/>
          </w:rPr>
          <w:t>50</w:t>
        </w:r>
        <w:r>
          <w:rPr>
            <w:webHidden/>
          </w:rPr>
          <w:fldChar w:fldCharType="end"/>
        </w:r>
      </w:hyperlink>
    </w:p>
    <w:p w14:paraId="2D5B2435" w14:textId="77777777" w:rsidR="00792120" w:rsidRPr="00792120" w:rsidRDefault="00792120">
      <w:pPr>
        <w:pStyle w:val="30"/>
        <w:rPr>
          <w:rFonts w:ascii="Calibri" w:hAnsi="Calibri"/>
          <w:kern w:val="2"/>
          <w:sz w:val="21"/>
          <w:szCs w:val="22"/>
          <w:lang w:val="en-US" w:eastAsia="zh-CN"/>
        </w:rPr>
      </w:pPr>
      <w:hyperlink w:anchor="_Toc104375623" w:history="1">
        <w:r w:rsidRPr="003309BC">
          <w:rPr>
            <w:rStyle w:val="a7"/>
            <w:rFonts w:ascii="Arial" w:hAnsi="Arial" w:cs="Arial"/>
            <w:lang w:val="x-none" w:eastAsia="zh-CN"/>
          </w:rPr>
          <w:t>5.14</w:t>
        </w:r>
        <w:r w:rsidRPr="003309BC">
          <w:rPr>
            <w:rStyle w:val="a7"/>
            <w:rFonts w:ascii="Arial" w:hAnsi="Arial" w:cs="Arial"/>
            <w:lang w:val="x-none"/>
          </w:rPr>
          <w:t>.</w:t>
        </w:r>
        <w:r w:rsidRPr="003309BC">
          <w:rPr>
            <w:rStyle w:val="a7"/>
            <w:rFonts w:ascii="Arial" w:hAnsi="Arial" w:cs="Arial"/>
            <w:lang w:val="x-none" w:eastAsia="zh-CN"/>
          </w:rPr>
          <w:t>1</w:t>
        </w:r>
        <w:r w:rsidRPr="00792120">
          <w:rPr>
            <w:rFonts w:ascii="Calibri" w:hAnsi="Calibri"/>
            <w:kern w:val="2"/>
            <w:sz w:val="21"/>
            <w:szCs w:val="22"/>
            <w:lang w:val="en-US" w:eastAsia="zh-CN"/>
          </w:rPr>
          <w:tab/>
        </w:r>
        <w:r w:rsidRPr="003309BC">
          <w:rPr>
            <w:rStyle w:val="a7"/>
            <w:rFonts w:ascii="Arial" w:hAnsi="Arial" w:cs="Arial"/>
            <w:lang w:val="x-none" w:eastAsia="zh-CN"/>
          </w:rPr>
          <w:t>O</w:t>
        </w:r>
        <w:r w:rsidRPr="003309BC">
          <w:rPr>
            <w:rStyle w:val="a7"/>
            <w:rFonts w:ascii="Arial" w:hAnsi="Arial" w:cs="Arial"/>
            <w:lang w:val="x-none"/>
          </w:rPr>
          <w:t>perating bands</w:t>
        </w:r>
        <w:r>
          <w:rPr>
            <w:webHidden/>
          </w:rPr>
          <w:tab/>
        </w:r>
        <w:r>
          <w:rPr>
            <w:webHidden/>
          </w:rPr>
          <w:fldChar w:fldCharType="begin"/>
        </w:r>
        <w:r>
          <w:rPr>
            <w:webHidden/>
          </w:rPr>
          <w:instrText xml:space="preserve"> PAGEREF _Toc104375623 \h </w:instrText>
        </w:r>
        <w:r>
          <w:rPr>
            <w:webHidden/>
          </w:rPr>
        </w:r>
        <w:r>
          <w:rPr>
            <w:webHidden/>
          </w:rPr>
          <w:fldChar w:fldCharType="separate"/>
        </w:r>
        <w:r>
          <w:rPr>
            <w:webHidden/>
          </w:rPr>
          <w:t>50</w:t>
        </w:r>
        <w:r>
          <w:rPr>
            <w:webHidden/>
          </w:rPr>
          <w:fldChar w:fldCharType="end"/>
        </w:r>
      </w:hyperlink>
    </w:p>
    <w:p w14:paraId="1C88D761" w14:textId="77777777" w:rsidR="00792120" w:rsidRPr="00792120" w:rsidRDefault="00792120">
      <w:pPr>
        <w:pStyle w:val="30"/>
        <w:rPr>
          <w:rFonts w:ascii="Calibri" w:hAnsi="Calibri"/>
          <w:kern w:val="2"/>
          <w:sz w:val="21"/>
          <w:szCs w:val="22"/>
          <w:lang w:val="en-US" w:eastAsia="zh-CN"/>
        </w:rPr>
      </w:pPr>
      <w:hyperlink w:anchor="_Toc104375624" w:history="1">
        <w:r w:rsidRPr="003309BC">
          <w:rPr>
            <w:rStyle w:val="a7"/>
            <w:rFonts w:ascii="Arial" w:hAnsi="Arial" w:cs="Arial"/>
            <w:lang w:val="x-none" w:eastAsia="zh-CN"/>
          </w:rPr>
          <w:t>5.14.2</w:t>
        </w:r>
        <w:r w:rsidRPr="00792120">
          <w:rPr>
            <w:rFonts w:ascii="Calibri" w:hAnsi="Calibri"/>
            <w:kern w:val="2"/>
            <w:sz w:val="21"/>
            <w:szCs w:val="22"/>
            <w:lang w:val="en-US" w:eastAsia="zh-CN"/>
          </w:rPr>
          <w:tab/>
        </w:r>
        <w:r w:rsidRPr="003309BC">
          <w:rPr>
            <w:rStyle w:val="a7"/>
            <w:rFonts w:ascii="Arial" w:hAnsi="Arial" w:cs="Arial"/>
            <w:lang w:val="x-none" w:eastAsia="zh-CN"/>
          </w:rPr>
          <w:t>Channel bandwidths per operating band</w:t>
        </w:r>
        <w:r>
          <w:rPr>
            <w:webHidden/>
          </w:rPr>
          <w:tab/>
        </w:r>
        <w:r>
          <w:rPr>
            <w:webHidden/>
          </w:rPr>
          <w:fldChar w:fldCharType="begin"/>
        </w:r>
        <w:r>
          <w:rPr>
            <w:webHidden/>
          </w:rPr>
          <w:instrText xml:space="preserve"> PAGEREF _Toc104375624 \h </w:instrText>
        </w:r>
        <w:r>
          <w:rPr>
            <w:webHidden/>
          </w:rPr>
        </w:r>
        <w:r>
          <w:rPr>
            <w:webHidden/>
          </w:rPr>
          <w:fldChar w:fldCharType="separate"/>
        </w:r>
        <w:r>
          <w:rPr>
            <w:webHidden/>
          </w:rPr>
          <w:t>51</w:t>
        </w:r>
        <w:r>
          <w:rPr>
            <w:webHidden/>
          </w:rPr>
          <w:fldChar w:fldCharType="end"/>
        </w:r>
      </w:hyperlink>
    </w:p>
    <w:p w14:paraId="48BB5AB6" w14:textId="77777777" w:rsidR="00792120" w:rsidRPr="00792120" w:rsidRDefault="00792120">
      <w:pPr>
        <w:pStyle w:val="30"/>
        <w:rPr>
          <w:rFonts w:ascii="Calibri" w:hAnsi="Calibri"/>
          <w:kern w:val="2"/>
          <w:sz w:val="21"/>
          <w:szCs w:val="22"/>
          <w:lang w:val="en-US" w:eastAsia="zh-CN"/>
        </w:rPr>
      </w:pPr>
      <w:hyperlink w:anchor="_Toc104375625" w:history="1">
        <w:r w:rsidRPr="003309BC">
          <w:rPr>
            <w:rStyle w:val="a7"/>
            <w:rFonts w:ascii="Arial" w:hAnsi="Arial" w:cs="Arial"/>
            <w:lang w:val="x-none" w:eastAsia="zh-CN"/>
          </w:rPr>
          <w:t>5.14.3</w:t>
        </w:r>
        <w:r w:rsidRPr="00792120">
          <w:rPr>
            <w:rFonts w:ascii="Calibri" w:hAnsi="Calibri"/>
            <w:kern w:val="2"/>
            <w:sz w:val="21"/>
            <w:szCs w:val="22"/>
            <w:lang w:val="en-US" w:eastAsia="zh-CN"/>
          </w:rPr>
          <w:tab/>
        </w:r>
        <w:r w:rsidRPr="003309BC">
          <w:rPr>
            <w:rStyle w:val="a7"/>
            <w:rFonts w:ascii="Arial" w:hAnsi="Arial" w:cs="Arial"/>
            <w:lang w:val="x-none" w:eastAsia="zh-CN"/>
          </w:rPr>
          <w:t>Maximum output power</w:t>
        </w:r>
        <w:r>
          <w:rPr>
            <w:webHidden/>
          </w:rPr>
          <w:tab/>
        </w:r>
        <w:r>
          <w:rPr>
            <w:webHidden/>
          </w:rPr>
          <w:fldChar w:fldCharType="begin"/>
        </w:r>
        <w:r>
          <w:rPr>
            <w:webHidden/>
          </w:rPr>
          <w:instrText xml:space="preserve"> PAGEREF _Toc104375625 \h </w:instrText>
        </w:r>
        <w:r>
          <w:rPr>
            <w:webHidden/>
          </w:rPr>
        </w:r>
        <w:r>
          <w:rPr>
            <w:webHidden/>
          </w:rPr>
          <w:fldChar w:fldCharType="separate"/>
        </w:r>
        <w:r>
          <w:rPr>
            <w:webHidden/>
          </w:rPr>
          <w:t>52</w:t>
        </w:r>
        <w:r>
          <w:rPr>
            <w:webHidden/>
          </w:rPr>
          <w:fldChar w:fldCharType="end"/>
        </w:r>
      </w:hyperlink>
    </w:p>
    <w:p w14:paraId="5693D3FA" w14:textId="77777777" w:rsidR="00792120" w:rsidRPr="00792120" w:rsidRDefault="00792120">
      <w:pPr>
        <w:pStyle w:val="30"/>
        <w:rPr>
          <w:rFonts w:ascii="Calibri" w:hAnsi="Calibri"/>
          <w:kern w:val="2"/>
          <w:sz w:val="21"/>
          <w:szCs w:val="22"/>
          <w:lang w:val="en-US" w:eastAsia="zh-CN"/>
        </w:rPr>
      </w:pPr>
      <w:hyperlink w:anchor="_Toc104375626" w:history="1">
        <w:r w:rsidRPr="003309BC">
          <w:rPr>
            <w:rStyle w:val="a7"/>
            <w:rFonts w:ascii="Arial" w:hAnsi="Arial" w:cs="Arial"/>
            <w:lang w:val="x-none" w:eastAsia="zh-CN"/>
          </w:rPr>
          <w:t>5.14.4</w:t>
        </w:r>
        <w:r w:rsidRPr="00792120">
          <w:rPr>
            <w:rFonts w:ascii="Calibri" w:hAnsi="Calibri"/>
            <w:kern w:val="2"/>
            <w:sz w:val="21"/>
            <w:szCs w:val="22"/>
            <w:lang w:val="en-US" w:eastAsia="zh-CN"/>
          </w:rPr>
          <w:tab/>
        </w:r>
        <w:r w:rsidRPr="003309BC">
          <w:rPr>
            <w:rStyle w:val="a7"/>
            <w:rFonts w:ascii="Arial" w:hAnsi="Arial" w:cs="Arial"/>
            <w:lang w:val="x-none" w:eastAsia="zh-CN"/>
          </w:rPr>
          <w:t>Spurious emission band UE co-existence</w:t>
        </w:r>
        <w:r>
          <w:rPr>
            <w:webHidden/>
          </w:rPr>
          <w:tab/>
        </w:r>
        <w:r>
          <w:rPr>
            <w:webHidden/>
          </w:rPr>
          <w:fldChar w:fldCharType="begin"/>
        </w:r>
        <w:r>
          <w:rPr>
            <w:webHidden/>
          </w:rPr>
          <w:instrText xml:space="preserve"> PAGEREF _Toc104375626 \h </w:instrText>
        </w:r>
        <w:r>
          <w:rPr>
            <w:webHidden/>
          </w:rPr>
        </w:r>
        <w:r>
          <w:rPr>
            <w:webHidden/>
          </w:rPr>
          <w:fldChar w:fldCharType="separate"/>
        </w:r>
        <w:r>
          <w:rPr>
            <w:webHidden/>
          </w:rPr>
          <w:t>52</w:t>
        </w:r>
        <w:r>
          <w:rPr>
            <w:webHidden/>
          </w:rPr>
          <w:fldChar w:fldCharType="end"/>
        </w:r>
      </w:hyperlink>
    </w:p>
    <w:p w14:paraId="00381230" w14:textId="77777777" w:rsidR="00792120" w:rsidRPr="00792120" w:rsidRDefault="00792120">
      <w:pPr>
        <w:pStyle w:val="30"/>
        <w:rPr>
          <w:rFonts w:ascii="Calibri" w:hAnsi="Calibri"/>
          <w:kern w:val="2"/>
          <w:sz w:val="21"/>
          <w:szCs w:val="22"/>
          <w:lang w:val="en-US" w:eastAsia="zh-CN"/>
        </w:rPr>
      </w:pPr>
      <w:hyperlink w:anchor="_Toc104375627" w:history="1">
        <w:r w:rsidRPr="003309BC">
          <w:rPr>
            <w:rStyle w:val="a7"/>
            <w:rFonts w:ascii="Arial" w:hAnsi="Arial"/>
            <w:lang w:val="x-none"/>
          </w:rPr>
          <w:t>5.14.</w:t>
        </w:r>
        <w:r w:rsidRPr="003309BC">
          <w:rPr>
            <w:rStyle w:val="a7"/>
            <w:rFonts w:ascii="Arial"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_Toc104375627 \h </w:instrText>
        </w:r>
        <w:r>
          <w:rPr>
            <w:webHidden/>
          </w:rPr>
        </w:r>
        <w:r>
          <w:rPr>
            <w:webHidden/>
          </w:rPr>
          <w:fldChar w:fldCharType="separate"/>
        </w:r>
        <w:r>
          <w:rPr>
            <w:webHidden/>
          </w:rPr>
          <w:t>52</w:t>
        </w:r>
        <w:r>
          <w:rPr>
            <w:webHidden/>
          </w:rPr>
          <w:fldChar w:fldCharType="end"/>
        </w:r>
      </w:hyperlink>
    </w:p>
    <w:p w14:paraId="021E724A" w14:textId="77777777" w:rsidR="00792120" w:rsidRPr="00792120" w:rsidRDefault="00792120">
      <w:pPr>
        <w:pStyle w:val="30"/>
        <w:rPr>
          <w:rFonts w:ascii="Calibri" w:hAnsi="Calibri"/>
          <w:kern w:val="2"/>
          <w:sz w:val="21"/>
          <w:szCs w:val="22"/>
          <w:lang w:val="en-US" w:eastAsia="zh-CN"/>
        </w:rPr>
      </w:pPr>
      <w:hyperlink w:anchor="_Toc104375628" w:history="1">
        <w:r w:rsidRPr="003309BC">
          <w:rPr>
            <w:rStyle w:val="a7"/>
            <w:rFonts w:ascii="Arial" w:hAnsi="Arial" w:cs="Arial"/>
            <w:lang w:val="x-none"/>
          </w:rPr>
          <w:t>5.14.</w:t>
        </w:r>
        <w:r w:rsidRPr="003309BC">
          <w:rPr>
            <w:rStyle w:val="a7"/>
            <w:rFonts w:ascii="Arial" w:hAnsi="Arial" w:cs="Arial"/>
            <w:lang w:val="x-none" w:eastAsia="zh-CN"/>
          </w:rPr>
          <w:t>6</w:t>
        </w:r>
        <w:r w:rsidRPr="00792120">
          <w:rPr>
            <w:rFonts w:ascii="Calibri" w:hAnsi="Calibri"/>
            <w:kern w:val="2"/>
            <w:sz w:val="21"/>
            <w:szCs w:val="22"/>
            <w:lang w:val="en-US" w:eastAsia="zh-CN"/>
          </w:rPr>
          <w:tab/>
        </w:r>
        <w:r w:rsidRPr="003309BC">
          <w:rPr>
            <w:rStyle w:val="a7"/>
            <w:rFonts w:ascii="Arial" w:hAnsi="Arial" w:cs="Arial"/>
            <w:lang w:val="x-none"/>
          </w:rPr>
          <w:t>∆T</w:t>
        </w:r>
        <w:r w:rsidRPr="003309BC">
          <w:rPr>
            <w:rStyle w:val="a7"/>
            <w:rFonts w:ascii="Arial" w:hAnsi="Arial" w:cs="Arial"/>
            <w:vertAlign w:val="subscript"/>
            <w:lang w:val="x-none"/>
          </w:rPr>
          <w:t>IB</w:t>
        </w:r>
        <w:r w:rsidRPr="003309BC">
          <w:rPr>
            <w:rStyle w:val="a7"/>
            <w:rFonts w:ascii="Arial" w:hAnsi="Arial" w:cs="Arial"/>
            <w:lang w:val="x-none"/>
          </w:rPr>
          <w:t xml:space="preserve"> and ∆R</w:t>
        </w:r>
        <w:r w:rsidRPr="003309BC">
          <w:rPr>
            <w:rStyle w:val="a7"/>
            <w:rFonts w:ascii="Arial" w:hAnsi="Arial" w:cs="Arial"/>
            <w:vertAlign w:val="subscript"/>
            <w:lang w:val="x-none"/>
          </w:rPr>
          <w:t>IB</w:t>
        </w:r>
        <w:r w:rsidRPr="003309BC">
          <w:rPr>
            <w:rStyle w:val="a7"/>
            <w:rFonts w:ascii="Arial" w:hAnsi="Arial" w:cs="Arial"/>
            <w:lang w:val="x-none"/>
          </w:rPr>
          <w:t xml:space="preserve"> values</w:t>
        </w:r>
        <w:r>
          <w:rPr>
            <w:webHidden/>
          </w:rPr>
          <w:tab/>
        </w:r>
        <w:r>
          <w:rPr>
            <w:webHidden/>
          </w:rPr>
          <w:fldChar w:fldCharType="begin"/>
        </w:r>
        <w:r>
          <w:rPr>
            <w:webHidden/>
          </w:rPr>
          <w:instrText xml:space="preserve"> PAGEREF _Toc104375628 \h </w:instrText>
        </w:r>
        <w:r>
          <w:rPr>
            <w:webHidden/>
          </w:rPr>
        </w:r>
        <w:r>
          <w:rPr>
            <w:webHidden/>
          </w:rPr>
          <w:fldChar w:fldCharType="separate"/>
        </w:r>
        <w:r>
          <w:rPr>
            <w:webHidden/>
          </w:rPr>
          <w:t>52</w:t>
        </w:r>
        <w:r>
          <w:rPr>
            <w:webHidden/>
          </w:rPr>
          <w:fldChar w:fldCharType="end"/>
        </w:r>
      </w:hyperlink>
    </w:p>
    <w:p w14:paraId="651332DC" w14:textId="77777777" w:rsidR="00792120" w:rsidRPr="00792120" w:rsidRDefault="00792120">
      <w:pPr>
        <w:pStyle w:val="20"/>
        <w:rPr>
          <w:rFonts w:ascii="Calibri" w:hAnsi="Calibri"/>
          <w:kern w:val="2"/>
          <w:sz w:val="21"/>
          <w:szCs w:val="22"/>
          <w:lang w:val="en-US" w:eastAsia="zh-CN"/>
        </w:rPr>
      </w:pPr>
      <w:hyperlink w:anchor="_Toc104375629" w:history="1">
        <w:r w:rsidRPr="003309BC">
          <w:rPr>
            <w:rStyle w:val="a7"/>
            <w:rFonts w:ascii="Arial" w:hAnsi="Arial" w:cs="Arial"/>
            <w:lang w:val="en-US"/>
          </w:rPr>
          <w:t>5.15</w:t>
        </w:r>
        <w:r w:rsidRPr="00792120">
          <w:rPr>
            <w:rFonts w:ascii="Calibri" w:hAnsi="Calibri"/>
            <w:kern w:val="2"/>
            <w:sz w:val="21"/>
            <w:szCs w:val="22"/>
            <w:lang w:val="en-US" w:eastAsia="zh-CN"/>
          </w:rPr>
          <w:tab/>
        </w:r>
        <w:r w:rsidRPr="003309BC">
          <w:rPr>
            <w:rStyle w:val="a7"/>
            <w:rFonts w:ascii="Arial" w:hAnsi="Arial" w:cs="Arial"/>
            <w:lang w:val="en-US" w:eastAsia="zh-CN"/>
          </w:rPr>
          <w:t>SUL_n41-n99</w:t>
        </w:r>
        <w:r>
          <w:rPr>
            <w:webHidden/>
          </w:rPr>
          <w:tab/>
        </w:r>
        <w:r>
          <w:rPr>
            <w:webHidden/>
          </w:rPr>
          <w:fldChar w:fldCharType="begin"/>
        </w:r>
        <w:r>
          <w:rPr>
            <w:webHidden/>
          </w:rPr>
          <w:instrText xml:space="preserve"> PAGEREF _Toc104375629 \h </w:instrText>
        </w:r>
        <w:r>
          <w:rPr>
            <w:webHidden/>
          </w:rPr>
        </w:r>
        <w:r>
          <w:rPr>
            <w:webHidden/>
          </w:rPr>
          <w:fldChar w:fldCharType="separate"/>
        </w:r>
        <w:r>
          <w:rPr>
            <w:webHidden/>
          </w:rPr>
          <w:t>53</w:t>
        </w:r>
        <w:r>
          <w:rPr>
            <w:webHidden/>
          </w:rPr>
          <w:fldChar w:fldCharType="end"/>
        </w:r>
      </w:hyperlink>
    </w:p>
    <w:p w14:paraId="2C93100E" w14:textId="77777777" w:rsidR="00792120" w:rsidRPr="00792120" w:rsidRDefault="00792120">
      <w:pPr>
        <w:pStyle w:val="30"/>
        <w:rPr>
          <w:rFonts w:ascii="Calibri" w:hAnsi="Calibri"/>
          <w:kern w:val="2"/>
          <w:sz w:val="21"/>
          <w:szCs w:val="22"/>
          <w:lang w:val="en-US" w:eastAsia="zh-CN"/>
        </w:rPr>
      </w:pPr>
      <w:hyperlink w:anchor="_Toc104375630" w:history="1">
        <w:r w:rsidRPr="003309BC">
          <w:rPr>
            <w:rStyle w:val="a7"/>
            <w:rFonts w:ascii="Arial" w:hAnsi="Arial" w:cs="Arial"/>
            <w:lang w:val="x-none" w:eastAsia="zh-CN"/>
          </w:rPr>
          <w:t>5.15</w:t>
        </w:r>
        <w:r w:rsidRPr="003309BC">
          <w:rPr>
            <w:rStyle w:val="a7"/>
            <w:rFonts w:ascii="Arial" w:hAnsi="Arial" w:cs="Arial"/>
            <w:lang w:val="x-none"/>
          </w:rPr>
          <w:t>.</w:t>
        </w:r>
        <w:r w:rsidRPr="003309BC">
          <w:rPr>
            <w:rStyle w:val="a7"/>
            <w:rFonts w:ascii="Arial" w:hAnsi="Arial" w:cs="Arial"/>
            <w:lang w:val="x-none" w:eastAsia="zh-CN"/>
          </w:rPr>
          <w:t>1</w:t>
        </w:r>
        <w:r w:rsidRPr="00792120">
          <w:rPr>
            <w:rFonts w:ascii="Calibri" w:hAnsi="Calibri"/>
            <w:kern w:val="2"/>
            <w:sz w:val="21"/>
            <w:szCs w:val="22"/>
            <w:lang w:val="en-US" w:eastAsia="zh-CN"/>
          </w:rPr>
          <w:tab/>
        </w:r>
        <w:r w:rsidRPr="003309BC">
          <w:rPr>
            <w:rStyle w:val="a7"/>
            <w:rFonts w:ascii="Arial" w:hAnsi="Arial" w:cs="Arial"/>
            <w:lang w:val="x-none" w:eastAsia="zh-CN"/>
          </w:rPr>
          <w:t>O</w:t>
        </w:r>
        <w:r w:rsidRPr="003309BC">
          <w:rPr>
            <w:rStyle w:val="a7"/>
            <w:rFonts w:ascii="Arial" w:hAnsi="Arial" w:cs="Arial"/>
            <w:lang w:val="x-none"/>
          </w:rPr>
          <w:t>perating bands</w:t>
        </w:r>
        <w:r>
          <w:rPr>
            <w:webHidden/>
          </w:rPr>
          <w:tab/>
        </w:r>
        <w:r>
          <w:rPr>
            <w:webHidden/>
          </w:rPr>
          <w:fldChar w:fldCharType="begin"/>
        </w:r>
        <w:r>
          <w:rPr>
            <w:webHidden/>
          </w:rPr>
          <w:instrText xml:space="preserve"> PAGEREF _Toc104375630 \h </w:instrText>
        </w:r>
        <w:r>
          <w:rPr>
            <w:webHidden/>
          </w:rPr>
        </w:r>
        <w:r>
          <w:rPr>
            <w:webHidden/>
          </w:rPr>
          <w:fldChar w:fldCharType="separate"/>
        </w:r>
        <w:r>
          <w:rPr>
            <w:webHidden/>
          </w:rPr>
          <w:t>53</w:t>
        </w:r>
        <w:r>
          <w:rPr>
            <w:webHidden/>
          </w:rPr>
          <w:fldChar w:fldCharType="end"/>
        </w:r>
      </w:hyperlink>
    </w:p>
    <w:p w14:paraId="20DBC374" w14:textId="77777777" w:rsidR="00792120" w:rsidRPr="00792120" w:rsidRDefault="00792120">
      <w:pPr>
        <w:pStyle w:val="30"/>
        <w:rPr>
          <w:rFonts w:ascii="Calibri" w:hAnsi="Calibri"/>
          <w:kern w:val="2"/>
          <w:sz w:val="21"/>
          <w:szCs w:val="22"/>
          <w:lang w:val="en-US" w:eastAsia="zh-CN"/>
        </w:rPr>
      </w:pPr>
      <w:hyperlink w:anchor="_Toc104375631" w:history="1">
        <w:r w:rsidRPr="003309BC">
          <w:rPr>
            <w:rStyle w:val="a7"/>
            <w:rFonts w:ascii="Arial" w:hAnsi="Arial" w:cs="Arial"/>
            <w:lang w:val="x-none" w:eastAsia="zh-CN"/>
          </w:rPr>
          <w:t>5.15.2</w:t>
        </w:r>
        <w:r w:rsidRPr="00792120">
          <w:rPr>
            <w:rFonts w:ascii="Calibri" w:hAnsi="Calibri"/>
            <w:kern w:val="2"/>
            <w:sz w:val="21"/>
            <w:szCs w:val="22"/>
            <w:lang w:val="en-US" w:eastAsia="zh-CN"/>
          </w:rPr>
          <w:tab/>
        </w:r>
        <w:r w:rsidRPr="003309BC">
          <w:rPr>
            <w:rStyle w:val="a7"/>
            <w:rFonts w:ascii="Arial" w:hAnsi="Arial" w:cs="Arial"/>
            <w:lang w:val="x-none" w:eastAsia="zh-CN"/>
          </w:rPr>
          <w:t>Channel bandwidths per operating band</w:t>
        </w:r>
        <w:r>
          <w:rPr>
            <w:webHidden/>
          </w:rPr>
          <w:tab/>
        </w:r>
        <w:r>
          <w:rPr>
            <w:webHidden/>
          </w:rPr>
          <w:fldChar w:fldCharType="begin"/>
        </w:r>
        <w:r>
          <w:rPr>
            <w:webHidden/>
          </w:rPr>
          <w:instrText xml:space="preserve"> PAGEREF _Toc104375631 \h </w:instrText>
        </w:r>
        <w:r>
          <w:rPr>
            <w:webHidden/>
          </w:rPr>
        </w:r>
        <w:r>
          <w:rPr>
            <w:webHidden/>
          </w:rPr>
          <w:fldChar w:fldCharType="separate"/>
        </w:r>
        <w:r>
          <w:rPr>
            <w:webHidden/>
          </w:rPr>
          <w:t>54</w:t>
        </w:r>
        <w:r>
          <w:rPr>
            <w:webHidden/>
          </w:rPr>
          <w:fldChar w:fldCharType="end"/>
        </w:r>
      </w:hyperlink>
    </w:p>
    <w:p w14:paraId="29E5EEDE" w14:textId="77777777" w:rsidR="00792120" w:rsidRPr="00792120" w:rsidRDefault="00792120">
      <w:pPr>
        <w:pStyle w:val="30"/>
        <w:rPr>
          <w:rFonts w:ascii="Calibri" w:hAnsi="Calibri"/>
          <w:kern w:val="2"/>
          <w:sz w:val="21"/>
          <w:szCs w:val="22"/>
          <w:lang w:val="en-US" w:eastAsia="zh-CN"/>
        </w:rPr>
      </w:pPr>
      <w:hyperlink w:anchor="_Toc104375632" w:history="1">
        <w:r w:rsidRPr="003309BC">
          <w:rPr>
            <w:rStyle w:val="a7"/>
            <w:rFonts w:ascii="Arial" w:hAnsi="Arial" w:cs="Arial"/>
            <w:lang w:val="x-none" w:eastAsia="zh-CN"/>
          </w:rPr>
          <w:t>5.15.3</w:t>
        </w:r>
        <w:r w:rsidRPr="00792120">
          <w:rPr>
            <w:rFonts w:ascii="Calibri" w:hAnsi="Calibri"/>
            <w:kern w:val="2"/>
            <w:sz w:val="21"/>
            <w:szCs w:val="22"/>
            <w:lang w:val="en-US" w:eastAsia="zh-CN"/>
          </w:rPr>
          <w:tab/>
        </w:r>
        <w:r w:rsidRPr="003309BC">
          <w:rPr>
            <w:rStyle w:val="a7"/>
            <w:rFonts w:ascii="Arial" w:hAnsi="Arial" w:cs="Arial"/>
            <w:lang w:val="x-none" w:eastAsia="zh-CN"/>
          </w:rPr>
          <w:t>Maximum output power</w:t>
        </w:r>
        <w:r>
          <w:rPr>
            <w:webHidden/>
          </w:rPr>
          <w:tab/>
        </w:r>
        <w:r>
          <w:rPr>
            <w:webHidden/>
          </w:rPr>
          <w:fldChar w:fldCharType="begin"/>
        </w:r>
        <w:r>
          <w:rPr>
            <w:webHidden/>
          </w:rPr>
          <w:instrText xml:space="preserve"> PAGEREF _Toc104375632 \h </w:instrText>
        </w:r>
        <w:r>
          <w:rPr>
            <w:webHidden/>
          </w:rPr>
        </w:r>
        <w:r>
          <w:rPr>
            <w:webHidden/>
          </w:rPr>
          <w:fldChar w:fldCharType="separate"/>
        </w:r>
        <w:r>
          <w:rPr>
            <w:webHidden/>
          </w:rPr>
          <w:t>56</w:t>
        </w:r>
        <w:r>
          <w:rPr>
            <w:webHidden/>
          </w:rPr>
          <w:fldChar w:fldCharType="end"/>
        </w:r>
      </w:hyperlink>
    </w:p>
    <w:p w14:paraId="75097730" w14:textId="77777777" w:rsidR="00792120" w:rsidRPr="00792120" w:rsidRDefault="00792120">
      <w:pPr>
        <w:pStyle w:val="30"/>
        <w:rPr>
          <w:rFonts w:ascii="Calibri" w:hAnsi="Calibri"/>
          <w:kern w:val="2"/>
          <w:sz w:val="21"/>
          <w:szCs w:val="22"/>
          <w:lang w:val="en-US" w:eastAsia="zh-CN"/>
        </w:rPr>
      </w:pPr>
      <w:hyperlink w:anchor="_Toc104375633" w:history="1">
        <w:r w:rsidRPr="003309BC">
          <w:rPr>
            <w:rStyle w:val="a7"/>
            <w:rFonts w:ascii="Arial" w:hAnsi="Arial" w:cs="Arial"/>
            <w:lang w:val="x-none" w:eastAsia="zh-CN"/>
          </w:rPr>
          <w:t>5.15.4</w:t>
        </w:r>
        <w:r w:rsidRPr="00792120">
          <w:rPr>
            <w:rFonts w:ascii="Calibri" w:hAnsi="Calibri"/>
            <w:kern w:val="2"/>
            <w:sz w:val="21"/>
            <w:szCs w:val="22"/>
            <w:lang w:val="en-US" w:eastAsia="zh-CN"/>
          </w:rPr>
          <w:tab/>
        </w:r>
        <w:r w:rsidRPr="003309BC">
          <w:rPr>
            <w:rStyle w:val="a7"/>
            <w:rFonts w:ascii="Arial" w:hAnsi="Arial" w:cs="Arial"/>
            <w:lang w:val="x-none" w:eastAsia="zh-CN"/>
          </w:rPr>
          <w:t>Spurious emission band UE co-existence</w:t>
        </w:r>
        <w:r>
          <w:rPr>
            <w:webHidden/>
          </w:rPr>
          <w:tab/>
        </w:r>
        <w:r>
          <w:rPr>
            <w:webHidden/>
          </w:rPr>
          <w:fldChar w:fldCharType="begin"/>
        </w:r>
        <w:r>
          <w:rPr>
            <w:webHidden/>
          </w:rPr>
          <w:instrText xml:space="preserve"> PAGEREF _Toc104375633 \h </w:instrText>
        </w:r>
        <w:r>
          <w:rPr>
            <w:webHidden/>
          </w:rPr>
        </w:r>
        <w:r>
          <w:rPr>
            <w:webHidden/>
          </w:rPr>
          <w:fldChar w:fldCharType="separate"/>
        </w:r>
        <w:r>
          <w:rPr>
            <w:webHidden/>
          </w:rPr>
          <w:t>56</w:t>
        </w:r>
        <w:r>
          <w:rPr>
            <w:webHidden/>
          </w:rPr>
          <w:fldChar w:fldCharType="end"/>
        </w:r>
      </w:hyperlink>
    </w:p>
    <w:p w14:paraId="072E63A7" w14:textId="77777777" w:rsidR="00792120" w:rsidRPr="00792120" w:rsidRDefault="00792120">
      <w:pPr>
        <w:pStyle w:val="30"/>
        <w:rPr>
          <w:rFonts w:ascii="Calibri" w:hAnsi="Calibri"/>
          <w:kern w:val="2"/>
          <w:sz w:val="21"/>
          <w:szCs w:val="22"/>
          <w:lang w:val="en-US" w:eastAsia="zh-CN"/>
        </w:rPr>
      </w:pPr>
      <w:hyperlink w:anchor="_Toc104375634" w:history="1">
        <w:r w:rsidRPr="003309BC">
          <w:rPr>
            <w:rStyle w:val="a7"/>
            <w:rFonts w:ascii="Arial" w:hAnsi="Arial"/>
            <w:lang w:val="x-none"/>
          </w:rPr>
          <w:t>5.15.</w:t>
        </w:r>
        <w:r w:rsidRPr="003309BC">
          <w:rPr>
            <w:rStyle w:val="a7"/>
            <w:rFonts w:ascii="Arial"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_Toc104375634 \h </w:instrText>
        </w:r>
        <w:r>
          <w:rPr>
            <w:webHidden/>
          </w:rPr>
        </w:r>
        <w:r>
          <w:rPr>
            <w:webHidden/>
          </w:rPr>
          <w:fldChar w:fldCharType="separate"/>
        </w:r>
        <w:r>
          <w:rPr>
            <w:webHidden/>
          </w:rPr>
          <w:t>56</w:t>
        </w:r>
        <w:r>
          <w:rPr>
            <w:webHidden/>
          </w:rPr>
          <w:fldChar w:fldCharType="end"/>
        </w:r>
      </w:hyperlink>
    </w:p>
    <w:p w14:paraId="19B1B0D9" w14:textId="77777777" w:rsidR="00792120" w:rsidRPr="00792120" w:rsidRDefault="00792120">
      <w:pPr>
        <w:pStyle w:val="30"/>
        <w:rPr>
          <w:rFonts w:ascii="Calibri" w:hAnsi="Calibri"/>
          <w:kern w:val="2"/>
          <w:sz w:val="21"/>
          <w:szCs w:val="22"/>
          <w:lang w:val="en-US" w:eastAsia="zh-CN"/>
        </w:rPr>
      </w:pPr>
      <w:hyperlink w:anchor="_Toc104375635" w:history="1">
        <w:r w:rsidRPr="003309BC">
          <w:rPr>
            <w:rStyle w:val="a7"/>
            <w:rFonts w:ascii="Arial" w:hAnsi="Arial" w:cs="Arial"/>
            <w:lang w:val="x-none"/>
          </w:rPr>
          <w:t>5.15.</w:t>
        </w:r>
        <w:r w:rsidRPr="003309BC">
          <w:rPr>
            <w:rStyle w:val="a7"/>
            <w:rFonts w:ascii="Arial" w:hAnsi="Arial" w:cs="Arial"/>
            <w:lang w:val="x-none" w:eastAsia="zh-CN"/>
          </w:rPr>
          <w:t>6</w:t>
        </w:r>
        <w:r w:rsidRPr="00792120">
          <w:rPr>
            <w:rFonts w:ascii="Calibri" w:hAnsi="Calibri"/>
            <w:kern w:val="2"/>
            <w:sz w:val="21"/>
            <w:szCs w:val="22"/>
            <w:lang w:val="en-US" w:eastAsia="zh-CN"/>
          </w:rPr>
          <w:tab/>
        </w:r>
        <w:r w:rsidRPr="003309BC">
          <w:rPr>
            <w:rStyle w:val="a7"/>
            <w:rFonts w:ascii="Arial" w:hAnsi="Arial" w:cs="Arial"/>
            <w:lang w:val="x-none"/>
          </w:rPr>
          <w:t>∆T</w:t>
        </w:r>
        <w:r w:rsidRPr="003309BC">
          <w:rPr>
            <w:rStyle w:val="a7"/>
            <w:rFonts w:ascii="Arial" w:hAnsi="Arial" w:cs="Arial"/>
            <w:vertAlign w:val="subscript"/>
            <w:lang w:val="x-none"/>
          </w:rPr>
          <w:t>IB</w:t>
        </w:r>
        <w:r w:rsidRPr="003309BC">
          <w:rPr>
            <w:rStyle w:val="a7"/>
            <w:rFonts w:ascii="Arial" w:hAnsi="Arial" w:cs="Arial"/>
            <w:lang w:val="x-none"/>
          </w:rPr>
          <w:t xml:space="preserve"> and ∆R</w:t>
        </w:r>
        <w:r w:rsidRPr="003309BC">
          <w:rPr>
            <w:rStyle w:val="a7"/>
            <w:rFonts w:ascii="Arial" w:hAnsi="Arial" w:cs="Arial"/>
            <w:vertAlign w:val="subscript"/>
            <w:lang w:val="x-none"/>
          </w:rPr>
          <w:t>IB</w:t>
        </w:r>
        <w:r w:rsidRPr="003309BC">
          <w:rPr>
            <w:rStyle w:val="a7"/>
            <w:rFonts w:ascii="Arial" w:hAnsi="Arial" w:cs="Arial"/>
            <w:lang w:val="x-none"/>
          </w:rPr>
          <w:t xml:space="preserve"> values</w:t>
        </w:r>
        <w:r>
          <w:rPr>
            <w:webHidden/>
          </w:rPr>
          <w:tab/>
        </w:r>
        <w:r>
          <w:rPr>
            <w:webHidden/>
          </w:rPr>
          <w:fldChar w:fldCharType="begin"/>
        </w:r>
        <w:r>
          <w:rPr>
            <w:webHidden/>
          </w:rPr>
          <w:instrText xml:space="preserve"> PAGEREF _Toc104375635 \h </w:instrText>
        </w:r>
        <w:r>
          <w:rPr>
            <w:webHidden/>
          </w:rPr>
        </w:r>
        <w:r>
          <w:rPr>
            <w:webHidden/>
          </w:rPr>
          <w:fldChar w:fldCharType="separate"/>
        </w:r>
        <w:r>
          <w:rPr>
            <w:webHidden/>
          </w:rPr>
          <w:t>56</w:t>
        </w:r>
        <w:r>
          <w:rPr>
            <w:webHidden/>
          </w:rPr>
          <w:fldChar w:fldCharType="end"/>
        </w:r>
      </w:hyperlink>
    </w:p>
    <w:p w14:paraId="50DA2AA1" w14:textId="77777777" w:rsidR="00792120" w:rsidRPr="00792120" w:rsidRDefault="00792120">
      <w:pPr>
        <w:pStyle w:val="20"/>
        <w:rPr>
          <w:rFonts w:ascii="Calibri" w:hAnsi="Calibri"/>
          <w:kern w:val="2"/>
          <w:sz w:val="21"/>
          <w:szCs w:val="22"/>
          <w:lang w:val="en-US" w:eastAsia="zh-CN"/>
        </w:rPr>
      </w:pPr>
      <w:hyperlink w:anchor="_Toc104375636" w:history="1">
        <w:r w:rsidRPr="003309BC">
          <w:rPr>
            <w:rStyle w:val="a7"/>
            <w:rFonts w:ascii="Arial" w:hAnsi="Arial" w:cs="Arial"/>
            <w:lang w:val="en-US"/>
          </w:rPr>
          <w:t>5.16</w:t>
        </w:r>
        <w:r w:rsidRPr="00792120">
          <w:rPr>
            <w:rFonts w:ascii="Calibri" w:hAnsi="Calibri"/>
            <w:kern w:val="2"/>
            <w:sz w:val="21"/>
            <w:szCs w:val="22"/>
            <w:lang w:val="en-US" w:eastAsia="zh-CN"/>
          </w:rPr>
          <w:tab/>
        </w:r>
        <w:r w:rsidRPr="003309BC">
          <w:rPr>
            <w:rStyle w:val="a7"/>
            <w:rFonts w:ascii="Arial" w:hAnsi="Arial" w:cs="Arial"/>
            <w:lang w:val="en-US" w:eastAsia="zh-CN"/>
          </w:rPr>
          <w:t>SUL_n48-n99</w:t>
        </w:r>
        <w:r>
          <w:rPr>
            <w:webHidden/>
          </w:rPr>
          <w:tab/>
        </w:r>
        <w:r>
          <w:rPr>
            <w:webHidden/>
          </w:rPr>
          <w:fldChar w:fldCharType="begin"/>
        </w:r>
        <w:r>
          <w:rPr>
            <w:webHidden/>
          </w:rPr>
          <w:instrText xml:space="preserve"> PAGEREF _Toc104375636 \h </w:instrText>
        </w:r>
        <w:r>
          <w:rPr>
            <w:webHidden/>
          </w:rPr>
        </w:r>
        <w:r>
          <w:rPr>
            <w:webHidden/>
          </w:rPr>
          <w:fldChar w:fldCharType="separate"/>
        </w:r>
        <w:r>
          <w:rPr>
            <w:webHidden/>
          </w:rPr>
          <w:t>57</w:t>
        </w:r>
        <w:r>
          <w:rPr>
            <w:webHidden/>
          </w:rPr>
          <w:fldChar w:fldCharType="end"/>
        </w:r>
      </w:hyperlink>
    </w:p>
    <w:p w14:paraId="5CA24C5C" w14:textId="77777777" w:rsidR="00792120" w:rsidRPr="00792120" w:rsidRDefault="00792120">
      <w:pPr>
        <w:pStyle w:val="30"/>
        <w:rPr>
          <w:rFonts w:ascii="Calibri" w:hAnsi="Calibri"/>
          <w:kern w:val="2"/>
          <w:sz w:val="21"/>
          <w:szCs w:val="22"/>
          <w:lang w:val="en-US" w:eastAsia="zh-CN"/>
        </w:rPr>
      </w:pPr>
      <w:hyperlink w:anchor="_Toc104375637" w:history="1">
        <w:r w:rsidRPr="003309BC">
          <w:rPr>
            <w:rStyle w:val="a7"/>
            <w:rFonts w:ascii="Arial" w:hAnsi="Arial" w:cs="Arial"/>
            <w:lang w:val="x-none" w:eastAsia="zh-CN"/>
          </w:rPr>
          <w:t>5.16</w:t>
        </w:r>
        <w:r w:rsidRPr="003309BC">
          <w:rPr>
            <w:rStyle w:val="a7"/>
            <w:rFonts w:ascii="Arial" w:hAnsi="Arial" w:cs="Arial"/>
            <w:lang w:val="x-none"/>
          </w:rPr>
          <w:t>.</w:t>
        </w:r>
        <w:r w:rsidRPr="003309BC">
          <w:rPr>
            <w:rStyle w:val="a7"/>
            <w:rFonts w:ascii="Arial" w:hAnsi="Arial" w:cs="Arial"/>
            <w:lang w:val="x-none" w:eastAsia="zh-CN"/>
          </w:rPr>
          <w:t>1</w:t>
        </w:r>
        <w:r w:rsidRPr="00792120">
          <w:rPr>
            <w:rFonts w:ascii="Calibri" w:hAnsi="Calibri"/>
            <w:kern w:val="2"/>
            <w:sz w:val="21"/>
            <w:szCs w:val="22"/>
            <w:lang w:val="en-US" w:eastAsia="zh-CN"/>
          </w:rPr>
          <w:tab/>
        </w:r>
        <w:r w:rsidRPr="003309BC">
          <w:rPr>
            <w:rStyle w:val="a7"/>
            <w:rFonts w:ascii="Arial" w:hAnsi="Arial" w:cs="Arial"/>
            <w:lang w:val="x-none" w:eastAsia="zh-CN"/>
          </w:rPr>
          <w:t>O</w:t>
        </w:r>
        <w:r w:rsidRPr="003309BC">
          <w:rPr>
            <w:rStyle w:val="a7"/>
            <w:rFonts w:ascii="Arial" w:hAnsi="Arial" w:cs="Arial"/>
            <w:lang w:val="x-none"/>
          </w:rPr>
          <w:t>perating bands</w:t>
        </w:r>
        <w:r>
          <w:rPr>
            <w:webHidden/>
          </w:rPr>
          <w:tab/>
        </w:r>
        <w:r>
          <w:rPr>
            <w:webHidden/>
          </w:rPr>
          <w:fldChar w:fldCharType="begin"/>
        </w:r>
        <w:r>
          <w:rPr>
            <w:webHidden/>
          </w:rPr>
          <w:instrText xml:space="preserve"> PAGEREF _Toc104375637 \h </w:instrText>
        </w:r>
        <w:r>
          <w:rPr>
            <w:webHidden/>
          </w:rPr>
        </w:r>
        <w:r>
          <w:rPr>
            <w:webHidden/>
          </w:rPr>
          <w:fldChar w:fldCharType="separate"/>
        </w:r>
        <w:r>
          <w:rPr>
            <w:webHidden/>
          </w:rPr>
          <w:t>57</w:t>
        </w:r>
        <w:r>
          <w:rPr>
            <w:webHidden/>
          </w:rPr>
          <w:fldChar w:fldCharType="end"/>
        </w:r>
      </w:hyperlink>
    </w:p>
    <w:p w14:paraId="59585883" w14:textId="77777777" w:rsidR="00792120" w:rsidRPr="00792120" w:rsidRDefault="00792120">
      <w:pPr>
        <w:pStyle w:val="30"/>
        <w:rPr>
          <w:rFonts w:ascii="Calibri" w:hAnsi="Calibri"/>
          <w:kern w:val="2"/>
          <w:sz w:val="21"/>
          <w:szCs w:val="22"/>
          <w:lang w:val="en-US" w:eastAsia="zh-CN"/>
        </w:rPr>
      </w:pPr>
      <w:hyperlink w:anchor="_Toc104375638" w:history="1">
        <w:r w:rsidRPr="003309BC">
          <w:rPr>
            <w:rStyle w:val="a7"/>
            <w:rFonts w:ascii="Arial" w:hAnsi="Arial" w:cs="Arial"/>
            <w:lang w:val="x-none" w:eastAsia="zh-CN"/>
          </w:rPr>
          <w:t>5.16.2</w:t>
        </w:r>
        <w:r w:rsidRPr="00792120">
          <w:rPr>
            <w:rFonts w:ascii="Calibri" w:hAnsi="Calibri"/>
            <w:kern w:val="2"/>
            <w:sz w:val="21"/>
            <w:szCs w:val="22"/>
            <w:lang w:val="en-US" w:eastAsia="zh-CN"/>
          </w:rPr>
          <w:tab/>
        </w:r>
        <w:r w:rsidRPr="003309BC">
          <w:rPr>
            <w:rStyle w:val="a7"/>
            <w:rFonts w:ascii="Arial" w:hAnsi="Arial" w:cs="Arial"/>
            <w:lang w:val="x-none" w:eastAsia="zh-CN"/>
          </w:rPr>
          <w:t>Channel bandwidths per operating band</w:t>
        </w:r>
        <w:r>
          <w:rPr>
            <w:webHidden/>
          </w:rPr>
          <w:tab/>
        </w:r>
        <w:r>
          <w:rPr>
            <w:webHidden/>
          </w:rPr>
          <w:fldChar w:fldCharType="begin"/>
        </w:r>
        <w:r>
          <w:rPr>
            <w:webHidden/>
          </w:rPr>
          <w:instrText xml:space="preserve"> PAGEREF _Toc104375638 \h </w:instrText>
        </w:r>
        <w:r>
          <w:rPr>
            <w:webHidden/>
          </w:rPr>
        </w:r>
        <w:r>
          <w:rPr>
            <w:webHidden/>
          </w:rPr>
          <w:fldChar w:fldCharType="separate"/>
        </w:r>
        <w:r>
          <w:rPr>
            <w:webHidden/>
          </w:rPr>
          <w:t>59</w:t>
        </w:r>
        <w:r>
          <w:rPr>
            <w:webHidden/>
          </w:rPr>
          <w:fldChar w:fldCharType="end"/>
        </w:r>
      </w:hyperlink>
    </w:p>
    <w:p w14:paraId="2D48736E" w14:textId="77777777" w:rsidR="00792120" w:rsidRPr="00792120" w:rsidRDefault="00792120">
      <w:pPr>
        <w:pStyle w:val="30"/>
        <w:rPr>
          <w:rFonts w:ascii="Calibri" w:hAnsi="Calibri"/>
          <w:kern w:val="2"/>
          <w:sz w:val="21"/>
          <w:szCs w:val="22"/>
          <w:lang w:val="en-US" w:eastAsia="zh-CN"/>
        </w:rPr>
      </w:pPr>
      <w:hyperlink w:anchor="_Toc104375639" w:history="1">
        <w:r w:rsidRPr="003309BC">
          <w:rPr>
            <w:rStyle w:val="a7"/>
            <w:rFonts w:ascii="Arial" w:hAnsi="Arial" w:cs="Arial"/>
            <w:lang w:val="x-none" w:eastAsia="zh-CN"/>
          </w:rPr>
          <w:t>5.16.3</w:t>
        </w:r>
        <w:r w:rsidRPr="00792120">
          <w:rPr>
            <w:rFonts w:ascii="Calibri" w:hAnsi="Calibri"/>
            <w:kern w:val="2"/>
            <w:sz w:val="21"/>
            <w:szCs w:val="22"/>
            <w:lang w:val="en-US" w:eastAsia="zh-CN"/>
          </w:rPr>
          <w:tab/>
        </w:r>
        <w:r w:rsidRPr="003309BC">
          <w:rPr>
            <w:rStyle w:val="a7"/>
            <w:rFonts w:ascii="Arial" w:hAnsi="Arial" w:cs="Arial"/>
            <w:lang w:val="x-none" w:eastAsia="zh-CN"/>
          </w:rPr>
          <w:t>Maximum output power</w:t>
        </w:r>
        <w:r>
          <w:rPr>
            <w:webHidden/>
          </w:rPr>
          <w:tab/>
        </w:r>
        <w:r>
          <w:rPr>
            <w:webHidden/>
          </w:rPr>
          <w:fldChar w:fldCharType="begin"/>
        </w:r>
        <w:r>
          <w:rPr>
            <w:webHidden/>
          </w:rPr>
          <w:instrText xml:space="preserve"> PAGEREF _Toc104375639 \h </w:instrText>
        </w:r>
        <w:r>
          <w:rPr>
            <w:webHidden/>
          </w:rPr>
        </w:r>
        <w:r>
          <w:rPr>
            <w:webHidden/>
          </w:rPr>
          <w:fldChar w:fldCharType="separate"/>
        </w:r>
        <w:r>
          <w:rPr>
            <w:webHidden/>
          </w:rPr>
          <w:t>61</w:t>
        </w:r>
        <w:r>
          <w:rPr>
            <w:webHidden/>
          </w:rPr>
          <w:fldChar w:fldCharType="end"/>
        </w:r>
      </w:hyperlink>
    </w:p>
    <w:p w14:paraId="4F8114A2" w14:textId="77777777" w:rsidR="00792120" w:rsidRPr="00792120" w:rsidRDefault="00792120">
      <w:pPr>
        <w:pStyle w:val="30"/>
        <w:rPr>
          <w:rFonts w:ascii="Calibri" w:hAnsi="Calibri"/>
          <w:kern w:val="2"/>
          <w:sz w:val="21"/>
          <w:szCs w:val="22"/>
          <w:lang w:val="en-US" w:eastAsia="zh-CN"/>
        </w:rPr>
      </w:pPr>
      <w:hyperlink w:anchor="_Toc104375640" w:history="1">
        <w:r w:rsidRPr="003309BC">
          <w:rPr>
            <w:rStyle w:val="a7"/>
            <w:rFonts w:ascii="Arial" w:hAnsi="Arial" w:cs="Arial"/>
            <w:lang w:val="x-none" w:eastAsia="zh-CN"/>
          </w:rPr>
          <w:t>5.16.4</w:t>
        </w:r>
        <w:r w:rsidRPr="00792120">
          <w:rPr>
            <w:rFonts w:ascii="Calibri" w:hAnsi="Calibri"/>
            <w:kern w:val="2"/>
            <w:sz w:val="21"/>
            <w:szCs w:val="22"/>
            <w:lang w:val="en-US" w:eastAsia="zh-CN"/>
          </w:rPr>
          <w:tab/>
        </w:r>
        <w:r w:rsidRPr="003309BC">
          <w:rPr>
            <w:rStyle w:val="a7"/>
            <w:rFonts w:ascii="Arial" w:hAnsi="Arial" w:cs="Arial"/>
            <w:lang w:val="x-none" w:eastAsia="zh-CN"/>
          </w:rPr>
          <w:t>Spurious emission band UE co-existence</w:t>
        </w:r>
        <w:r>
          <w:rPr>
            <w:webHidden/>
          </w:rPr>
          <w:tab/>
        </w:r>
        <w:r>
          <w:rPr>
            <w:webHidden/>
          </w:rPr>
          <w:fldChar w:fldCharType="begin"/>
        </w:r>
        <w:r>
          <w:rPr>
            <w:webHidden/>
          </w:rPr>
          <w:instrText xml:space="preserve"> PAGEREF _Toc104375640 \h </w:instrText>
        </w:r>
        <w:r>
          <w:rPr>
            <w:webHidden/>
          </w:rPr>
        </w:r>
        <w:r>
          <w:rPr>
            <w:webHidden/>
          </w:rPr>
          <w:fldChar w:fldCharType="separate"/>
        </w:r>
        <w:r>
          <w:rPr>
            <w:webHidden/>
          </w:rPr>
          <w:t>61</w:t>
        </w:r>
        <w:r>
          <w:rPr>
            <w:webHidden/>
          </w:rPr>
          <w:fldChar w:fldCharType="end"/>
        </w:r>
      </w:hyperlink>
    </w:p>
    <w:p w14:paraId="2601643E" w14:textId="77777777" w:rsidR="00792120" w:rsidRPr="00792120" w:rsidRDefault="00792120">
      <w:pPr>
        <w:pStyle w:val="30"/>
        <w:rPr>
          <w:rFonts w:ascii="Calibri" w:hAnsi="Calibri"/>
          <w:kern w:val="2"/>
          <w:sz w:val="21"/>
          <w:szCs w:val="22"/>
          <w:lang w:val="en-US" w:eastAsia="zh-CN"/>
        </w:rPr>
      </w:pPr>
      <w:hyperlink w:anchor="_Toc104375641" w:history="1">
        <w:r w:rsidRPr="003309BC">
          <w:rPr>
            <w:rStyle w:val="a7"/>
            <w:rFonts w:ascii="Arial" w:hAnsi="Arial"/>
            <w:lang w:val="x-none"/>
          </w:rPr>
          <w:t>5.16.</w:t>
        </w:r>
        <w:r w:rsidRPr="003309BC">
          <w:rPr>
            <w:rStyle w:val="a7"/>
            <w:rFonts w:ascii="Arial"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_Toc104375641 \h </w:instrText>
        </w:r>
        <w:r>
          <w:rPr>
            <w:webHidden/>
          </w:rPr>
        </w:r>
        <w:r>
          <w:rPr>
            <w:webHidden/>
          </w:rPr>
          <w:fldChar w:fldCharType="separate"/>
        </w:r>
        <w:r>
          <w:rPr>
            <w:webHidden/>
          </w:rPr>
          <w:t>61</w:t>
        </w:r>
        <w:r>
          <w:rPr>
            <w:webHidden/>
          </w:rPr>
          <w:fldChar w:fldCharType="end"/>
        </w:r>
      </w:hyperlink>
    </w:p>
    <w:p w14:paraId="1E6F6CC0" w14:textId="77777777" w:rsidR="00792120" w:rsidRPr="00792120" w:rsidRDefault="00792120">
      <w:pPr>
        <w:pStyle w:val="30"/>
        <w:rPr>
          <w:rFonts w:ascii="Calibri" w:hAnsi="Calibri"/>
          <w:kern w:val="2"/>
          <w:sz w:val="21"/>
          <w:szCs w:val="22"/>
          <w:lang w:val="en-US" w:eastAsia="zh-CN"/>
        </w:rPr>
      </w:pPr>
      <w:hyperlink w:anchor="_Toc104375642" w:history="1">
        <w:r w:rsidRPr="003309BC">
          <w:rPr>
            <w:rStyle w:val="a7"/>
            <w:rFonts w:ascii="Arial" w:hAnsi="Arial" w:cs="Arial"/>
            <w:lang w:val="x-none"/>
          </w:rPr>
          <w:t>5.16.</w:t>
        </w:r>
        <w:r w:rsidRPr="003309BC">
          <w:rPr>
            <w:rStyle w:val="a7"/>
            <w:rFonts w:ascii="Arial" w:hAnsi="Arial" w:cs="Arial"/>
            <w:lang w:val="x-none" w:eastAsia="zh-CN"/>
          </w:rPr>
          <w:t>6</w:t>
        </w:r>
        <w:r w:rsidRPr="00792120">
          <w:rPr>
            <w:rFonts w:ascii="Calibri" w:hAnsi="Calibri"/>
            <w:kern w:val="2"/>
            <w:sz w:val="21"/>
            <w:szCs w:val="22"/>
            <w:lang w:val="en-US" w:eastAsia="zh-CN"/>
          </w:rPr>
          <w:tab/>
        </w:r>
        <w:r w:rsidRPr="003309BC">
          <w:rPr>
            <w:rStyle w:val="a7"/>
            <w:rFonts w:ascii="Arial" w:hAnsi="Arial" w:cs="Arial"/>
            <w:lang w:val="x-none"/>
          </w:rPr>
          <w:t>∆T</w:t>
        </w:r>
        <w:r w:rsidRPr="003309BC">
          <w:rPr>
            <w:rStyle w:val="a7"/>
            <w:rFonts w:ascii="Arial" w:hAnsi="Arial" w:cs="Arial"/>
            <w:vertAlign w:val="subscript"/>
            <w:lang w:val="x-none"/>
          </w:rPr>
          <w:t>IB</w:t>
        </w:r>
        <w:r w:rsidRPr="003309BC">
          <w:rPr>
            <w:rStyle w:val="a7"/>
            <w:rFonts w:ascii="Arial" w:hAnsi="Arial" w:cs="Arial"/>
            <w:lang w:val="x-none"/>
          </w:rPr>
          <w:t xml:space="preserve"> and ∆R</w:t>
        </w:r>
        <w:r w:rsidRPr="003309BC">
          <w:rPr>
            <w:rStyle w:val="a7"/>
            <w:rFonts w:ascii="Arial" w:hAnsi="Arial" w:cs="Arial"/>
            <w:vertAlign w:val="subscript"/>
            <w:lang w:val="x-none"/>
          </w:rPr>
          <w:t>IB</w:t>
        </w:r>
        <w:r w:rsidRPr="003309BC">
          <w:rPr>
            <w:rStyle w:val="a7"/>
            <w:rFonts w:ascii="Arial" w:hAnsi="Arial" w:cs="Arial"/>
            <w:lang w:val="x-none"/>
          </w:rPr>
          <w:t xml:space="preserve"> values</w:t>
        </w:r>
        <w:r>
          <w:rPr>
            <w:webHidden/>
          </w:rPr>
          <w:tab/>
        </w:r>
        <w:r>
          <w:rPr>
            <w:webHidden/>
          </w:rPr>
          <w:fldChar w:fldCharType="begin"/>
        </w:r>
        <w:r>
          <w:rPr>
            <w:webHidden/>
          </w:rPr>
          <w:instrText xml:space="preserve"> PAGEREF _Toc104375642 \h </w:instrText>
        </w:r>
        <w:r>
          <w:rPr>
            <w:webHidden/>
          </w:rPr>
        </w:r>
        <w:r>
          <w:rPr>
            <w:webHidden/>
          </w:rPr>
          <w:fldChar w:fldCharType="separate"/>
        </w:r>
        <w:r>
          <w:rPr>
            <w:webHidden/>
          </w:rPr>
          <w:t>61</w:t>
        </w:r>
        <w:r>
          <w:rPr>
            <w:webHidden/>
          </w:rPr>
          <w:fldChar w:fldCharType="end"/>
        </w:r>
      </w:hyperlink>
    </w:p>
    <w:p w14:paraId="33ABCD81" w14:textId="77777777" w:rsidR="00792120" w:rsidRPr="00792120" w:rsidRDefault="00792120">
      <w:pPr>
        <w:pStyle w:val="20"/>
        <w:rPr>
          <w:rFonts w:ascii="Calibri" w:hAnsi="Calibri"/>
          <w:kern w:val="2"/>
          <w:sz w:val="21"/>
          <w:szCs w:val="22"/>
          <w:lang w:val="en-US" w:eastAsia="zh-CN"/>
        </w:rPr>
      </w:pPr>
      <w:hyperlink w:anchor="_Toc104375643" w:history="1">
        <w:r w:rsidRPr="003309BC">
          <w:rPr>
            <w:rStyle w:val="a7"/>
            <w:rFonts w:ascii="Arial" w:hAnsi="Arial" w:cs="Arial"/>
            <w:lang w:val="en-US"/>
          </w:rPr>
          <w:t>5.17</w:t>
        </w:r>
        <w:r w:rsidRPr="00792120">
          <w:rPr>
            <w:rFonts w:ascii="Calibri" w:hAnsi="Calibri"/>
            <w:kern w:val="2"/>
            <w:sz w:val="21"/>
            <w:szCs w:val="22"/>
            <w:lang w:val="en-US" w:eastAsia="zh-CN"/>
          </w:rPr>
          <w:tab/>
        </w:r>
        <w:r w:rsidRPr="003309BC">
          <w:rPr>
            <w:rStyle w:val="a7"/>
            <w:rFonts w:ascii="Arial" w:hAnsi="Arial" w:cs="Arial"/>
            <w:lang w:val="en-US" w:eastAsia="zh-CN"/>
          </w:rPr>
          <w:t>SUL_n77-n99</w:t>
        </w:r>
        <w:r>
          <w:rPr>
            <w:webHidden/>
          </w:rPr>
          <w:tab/>
        </w:r>
        <w:r>
          <w:rPr>
            <w:webHidden/>
          </w:rPr>
          <w:fldChar w:fldCharType="begin"/>
        </w:r>
        <w:r>
          <w:rPr>
            <w:webHidden/>
          </w:rPr>
          <w:instrText xml:space="preserve"> PAGEREF _Toc104375643 \h </w:instrText>
        </w:r>
        <w:r>
          <w:rPr>
            <w:webHidden/>
          </w:rPr>
        </w:r>
        <w:r>
          <w:rPr>
            <w:webHidden/>
          </w:rPr>
          <w:fldChar w:fldCharType="separate"/>
        </w:r>
        <w:r>
          <w:rPr>
            <w:webHidden/>
          </w:rPr>
          <w:t>61</w:t>
        </w:r>
        <w:r>
          <w:rPr>
            <w:webHidden/>
          </w:rPr>
          <w:fldChar w:fldCharType="end"/>
        </w:r>
      </w:hyperlink>
    </w:p>
    <w:p w14:paraId="60F799D7" w14:textId="77777777" w:rsidR="00792120" w:rsidRPr="00792120" w:rsidRDefault="00792120">
      <w:pPr>
        <w:pStyle w:val="30"/>
        <w:rPr>
          <w:rFonts w:ascii="Calibri" w:hAnsi="Calibri"/>
          <w:kern w:val="2"/>
          <w:sz w:val="21"/>
          <w:szCs w:val="22"/>
          <w:lang w:val="en-US" w:eastAsia="zh-CN"/>
        </w:rPr>
      </w:pPr>
      <w:hyperlink w:anchor="_Toc104375644" w:history="1">
        <w:r w:rsidRPr="003309BC">
          <w:rPr>
            <w:rStyle w:val="a7"/>
            <w:rFonts w:ascii="Arial" w:hAnsi="Arial" w:cs="Arial"/>
            <w:lang w:val="x-none" w:eastAsia="zh-CN"/>
          </w:rPr>
          <w:t>5.17</w:t>
        </w:r>
        <w:r w:rsidRPr="003309BC">
          <w:rPr>
            <w:rStyle w:val="a7"/>
            <w:rFonts w:ascii="Arial" w:hAnsi="Arial" w:cs="Arial"/>
            <w:lang w:val="x-none"/>
          </w:rPr>
          <w:t>.</w:t>
        </w:r>
        <w:r w:rsidRPr="003309BC">
          <w:rPr>
            <w:rStyle w:val="a7"/>
            <w:rFonts w:ascii="Arial" w:hAnsi="Arial" w:cs="Arial"/>
            <w:lang w:val="x-none" w:eastAsia="zh-CN"/>
          </w:rPr>
          <w:t>1</w:t>
        </w:r>
        <w:r w:rsidRPr="00792120">
          <w:rPr>
            <w:rFonts w:ascii="Calibri" w:hAnsi="Calibri"/>
            <w:kern w:val="2"/>
            <w:sz w:val="21"/>
            <w:szCs w:val="22"/>
            <w:lang w:val="en-US" w:eastAsia="zh-CN"/>
          </w:rPr>
          <w:tab/>
        </w:r>
        <w:r w:rsidRPr="003309BC">
          <w:rPr>
            <w:rStyle w:val="a7"/>
            <w:rFonts w:ascii="Arial" w:hAnsi="Arial" w:cs="Arial"/>
            <w:lang w:val="x-none" w:eastAsia="zh-CN"/>
          </w:rPr>
          <w:t>O</w:t>
        </w:r>
        <w:r w:rsidRPr="003309BC">
          <w:rPr>
            <w:rStyle w:val="a7"/>
            <w:rFonts w:ascii="Arial" w:hAnsi="Arial" w:cs="Arial"/>
            <w:lang w:val="x-none"/>
          </w:rPr>
          <w:t>perating bands</w:t>
        </w:r>
        <w:r>
          <w:rPr>
            <w:webHidden/>
          </w:rPr>
          <w:tab/>
        </w:r>
        <w:r>
          <w:rPr>
            <w:webHidden/>
          </w:rPr>
          <w:fldChar w:fldCharType="begin"/>
        </w:r>
        <w:r>
          <w:rPr>
            <w:webHidden/>
          </w:rPr>
          <w:instrText xml:space="preserve"> PAGEREF _Toc104375644 \h </w:instrText>
        </w:r>
        <w:r>
          <w:rPr>
            <w:webHidden/>
          </w:rPr>
        </w:r>
        <w:r>
          <w:rPr>
            <w:webHidden/>
          </w:rPr>
          <w:fldChar w:fldCharType="separate"/>
        </w:r>
        <w:r>
          <w:rPr>
            <w:webHidden/>
          </w:rPr>
          <w:t>61</w:t>
        </w:r>
        <w:r>
          <w:rPr>
            <w:webHidden/>
          </w:rPr>
          <w:fldChar w:fldCharType="end"/>
        </w:r>
      </w:hyperlink>
    </w:p>
    <w:p w14:paraId="15D5ADFE" w14:textId="77777777" w:rsidR="00792120" w:rsidRPr="00792120" w:rsidRDefault="00792120">
      <w:pPr>
        <w:pStyle w:val="30"/>
        <w:rPr>
          <w:rFonts w:ascii="Calibri" w:hAnsi="Calibri"/>
          <w:kern w:val="2"/>
          <w:sz w:val="21"/>
          <w:szCs w:val="22"/>
          <w:lang w:val="en-US" w:eastAsia="zh-CN"/>
        </w:rPr>
      </w:pPr>
      <w:hyperlink w:anchor="_Toc104375645" w:history="1">
        <w:r w:rsidRPr="003309BC">
          <w:rPr>
            <w:rStyle w:val="a7"/>
            <w:rFonts w:ascii="Arial" w:hAnsi="Arial" w:cs="Arial"/>
            <w:lang w:val="x-none" w:eastAsia="zh-CN"/>
          </w:rPr>
          <w:t>5.17.2</w:t>
        </w:r>
        <w:r w:rsidRPr="00792120">
          <w:rPr>
            <w:rFonts w:ascii="Calibri" w:hAnsi="Calibri"/>
            <w:kern w:val="2"/>
            <w:sz w:val="21"/>
            <w:szCs w:val="22"/>
            <w:lang w:val="en-US" w:eastAsia="zh-CN"/>
          </w:rPr>
          <w:tab/>
        </w:r>
        <w:r w:rsidRPr="003309BC">
          <w:rPr>
            <w:rStyle w:val="a7"/>
            <w:rFonts w:ascii="Arial" w:hAnsi="Arial" w:cs="Arial"/>
            <w:lang w:val="x-none" w:eastAsia="zh-CN"/>
          </w:rPr>
          <w:t>Channel bandwidths per operating band</w:t>
        </w:r>
        <w:r>
          <w:rPr>
            <w:webHidden/>
          </w:rPr>
          <w:tab/>
        </w:r>
        <w:r>
          <w:rPr>
            <w:webHidden/>
          </w:rPr>
          <w:fldChar w:fldCharType="begin"/>
        </w:r>
        <w:r>
          <w:rPr>
            <w:webHidden/>
          </w:rPr>
          <w:instrText xml:space="preserve"> PAGEREF _Toc104375645 \h </w:instrText>
        </w:r>
        <w:r>
          <w:rPr>
            <w:webHidden/>
          </w:rPr>
        </w:r>
        <w:r>
          <w:rPr>
            <w:webHidden/>
          </w:rPr>
          <w:fldChar w:fldCharType="separate"/>
        </w:r>
        <w:r>
          <w:rPr>
            <w:webHidden/>
          </w:rPr>
          <w:t>63</w:t>
        </w:r>
        <w:r>
          <w:rPr>
            <w:webHidden/>
          </w:rPr>
          <w:fldChar w:fldCharType="end"/>
        </w:r>
      </w:hyperlink>
    </w:p>
    <w:p w14:paraId="4180976E" w14:textId="77777777" w:rsidR="00792120" w:rsidRPr="00792120" w:rsidRDefault="00792120">
      <w:pPr>
        <w:pStyle w:val="30"/>
        <w:rPr>
          <w:rFonts w:ascii="Calibri" w:hAnsi="Calibri"/>
          <w:kern w:val="2"/>
          <w:sz w:val="21"/>
          <w:szCs w:val="22"/>
          <w:lang w:val="en-US" w:eastAsia="zh-CN"/>
        </w:rPr>
      </w:pPr>
      <w:hyperlink w:anchor="_Toc104375646" w:history="1">
        <w:r w:rsidRPr="003309BC">
          <w:rPr>
            <w:rStyle w:val="a7"/>
            <w:rFonts w:ascii="Arial" w:hAnsi="Arial" w:cs="Arial"/>
            <w:lang w:val="x-none" w:eastAsia="zh-CN"/>
          </w:rPr>
          <w:t>5.17.3</w:t>
        </w:r>
        <w:r w:rsidRPr="00792120">
          <w:rPr>
            <w:rFonts w:ascii="Calibri" w:hAnsi="Calibri"/>
            <w:kern w:val="2"/>
            <w:sz w:val="21"/>
            <w:szCs w:val="22"/>
            <w:lang w:val="en-US" w:eastAsia="zh-CN"/>
          </w:rPr>
          <w:tab/>
        </w:r>
        <w:r w:rsidRPr="003309BC">
          <w:rPr>
            <w:rStyle w:val="a7"/>
            <w:rFonts w:ascii="Arial" w:hAnsi="Arial" w:cs="Arial"/>
            <w:lang w:val="x-none" w:eastAsia="zh-CN"/>
          </w:rPr>
          <w:t>Maximum output power</w:t>
        </w:r>
        <w:r>
          <w:rPr>
            <w:webHidden/>
          </w:rPr>
          <w:tab/>
        </w:r>
        <w:r>
          <w:rPr>
            <w:webHidden/>
          </w:rPr>
          <w:fldChar w:fldCharType="begin"/>
        </w:r>
        <w:r>
          <w:rPr>
            <w:webHidden/>
          </w:rPr>
          <w:instrText xml:space="preserve"> PAGEREF _Toc104375646 \h </w:instrText>
        </w:r>
        <w:r>
          <w:rPr>
            <w:webHidden/>
          </w:rPr>
        </w:r>
        <w:r>
          <w:rPr>
            <w:webHidden/>
          </w:rPr>
          <w:fldChar w:fldCharType="separate"/>
        </w:r>
        <w:r>
          <w:rPr>
            <w:webHidden/>
          </w:rPr>
          <w:t>64</w:t>
        </w:r>
        <w:r>
          <w:rPr>
            <w:webHidden/>
          </w:rPr>
          <w:fldChar w:fldCharType="end"/>
        </w:r>
      </w:hyperlink>
    </w:p>
    <w:p w14:paraId="7D3E2C9A" w14:textId="77777777" w:rsidR="00792120" w:rsidRPr="00792120" w:rsidRDefault="00792120">
      <w:pPr>
        <w:pStyle w:val="30"/>
        <w:rPr>
          <w:rFonts w:ascii="Calibri" w:hAnsi="Calibri"/>
          <w:kern w:val="2"/>
          <w:sz w:val="21"/>
          <w:szCs w:val="22"/>
          <w:lang w:val="en-US" w:eastAsia="zh-CN"/>
        </w:rPr>
      </w:pPr>
      <w:hyperlink w:anchor="_Toc104375647" w:history="1">
        <w:r w:rsidRPr="003309BC">
          <w:rPr>
            <w:rStyle w:val="a7"/>
            <w:rFonts w:ascii="Arial" w:hAnsi="Arial" w:cs="Arial"/>
            <w:lang w:val="x-none" w:eastAsia="zh-CN"/>
          </w:rPr>
          <w:t>5.17.4</w:t>
        </w:r>
        <w:r w:rsidRPr="00792120">
          <w:rPr>
            <w:rFonts w:ascii="Calibri" w:hAnsi="Calibri"/>
            <w:kern w:val="2"/>
            <w:sz w:val="21"/>
            <w:szCs w:val="22"/>
            <w:lang w:val="en-US" w:eastAsia="zh-CN"/>
          </w:rPr>
          <w:tab/>
        </w:r>
        <w:r w:rsidRPr="003309BC">
          <w:rPr>
            <w:rStyle w:val="a7"/>
            <w:rFonts w:ascii="Arial" w:hAnsi="Arial" w:cs="Arial"/>
            <w:lang w:val="x-none" w:eastAsia="zh-CN"/>
          </w:rPr>
          <w:t>Spurious emission band UE co-existence</w:t>
        </w:r>
        <w:r>
          <w:rPr>
            <w:webHidden/>
          </w:rPr>
          <w:tab/>
        </w:r>
        <w:r>
          <w:rPr>
            <w:webHidden/>
          </w:rPr>
          <w:fldChar w:fldCharType="begin"/>
        </w:r>
        <w:r>
          <w:rPr>
            <w:webHidden/>
          </w:rPr>
          <w:instrText xml:space="preserve"> PAGEREF _Toc104375647 \h </w:instrText>
        </w:r>
        <w:r>
          <w:rPr>
            <w:webHidden/>
          </w:rPr>
        </w:r>
        <w:r>
          <w:rPr>
            <w:webHidden/>
          </w:rPr>
          <w:fldChar w:fldCharType="separate"/>
        </w:r>
        <w:r>
          <w:rPr>
            <w:webHidden/>
          </w:rPr>
          <w:t>64</w:t>
        </w:r>
        <w:r>
          <w:rPr>
            <w:webHidden/>
          </w:rPr>
          <w:fldChar w:fldCharType="end"/>
        </w:r>
      </w:hyperlink>
    </w:p>
    <w:p w14:paraId="55420163" w14:textId="77777777" w:rsidR="00792120" w:rsidRPr="00792120" w:rsidRDefault="00792120">
      <w:pPr>
        <w:pStyle w:val="30"/>
        <w:rPr>
          <w:rFonts w:ascii="Calibri" w:hAnsi="Calibri"/>
          <w:kern w:val="2"/>
          <w:sz w:val="21"/>
          <w:szCs w:val="22"/>
          <w:lang w:val="en-US" w:eastAsia="zh-CN"/>
        </w:rPr>
      </w:pPr>
      <w:hyperlink w:anchor="_Toc104375648" w:history="1">
        <w:r w:rsidRPr="003309BC">
          <w:rPr>
            <w:rStyle w:val="a7"/>
            <w:rFonts w:ascii="Arial" w:hAnsi="Arial"/>
            <w:lang w:val="x-none"/>
          </w:rPr>
          <w:t>5.17.</w:t>
        </w:r>
        <w:r w:rsidRPr="003309BC">
          <w:rPr>
            <w:rStyle w:val="a7"/>
            <w:rFonts w:ascii="Arial"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_Toc104375648 \h </w:instrText>
        </w:r>
        <w:r>
          <w:rPr>
            <w:webHidden/>
          </w:rPr>
        </w:r>
        <w:r>
          <w:rPr>
            <w:webHidden/>
          </w:rPr>
          <w:fldChar w:fldCharType="separate"/>
        </w:r>
        <w:r>
          <w:rPr>
            <w:webHidden/>
          </w:rPr>
          <w:t>64</w:t>
        </w:r>
        <w:r>
          <w:rPr>
            <w:webHidden/>
          </w:rPr>
          <w:fldChar w:fldCharType="end"/>
        </w:r>
      </w:hyperlink>
    </w:p>
    <w:p w14:paraId="603C0D1A" w14:textId="77777777" w:rsidR="00792120" w:rsidRPr="00792120" w:rsidRDefault="00792120">
      <w:pPr>
        <w:pStyle w:val="30"/>
        <w:rPr>
          <w:rFonts w:ascii="Calibri" w:hAnsi="Calibri"/>
          <w:kern w:val="2"/>
          <w:sz w:val="21"/>
          <w:szCs w:val="22"/>
          <w:lang w:val="en-US" w:eastAsia="zh-CN"/>
        </w:rPr>
      </w:pPr>
      <w:hyperlink w:anchor="_Toc104375649" w:history="1">
        <w:r w:rsidRPr="003309BC">
          <w:rPr>
            <w:rStyle w:val="a7"/>
            <w:rFonts w:ascii="Arial" w:hAnsi="Arial" w:cs="Arial"/>
            <w:lang w:val="x-none"/>
          </w:rPr>
          <w:t>5.17.</w:t>
        </w:r>
        <w:r w:rsidRPr="003309BC">
          <w:rPr>
            <w:rStyle w:val="a7"/>
            <w:rFonts w:ascii="Arial" w:hAnsi="Arial" w:cs="Arial"/>
            <w:lang w:val="x-none" w:eastAsia="zh-CN"/>
          </w:rPr>
          <w:t>6</w:t>
        </w:r>
        <w:r w:rsidRPr="00792120">
          <w:rPr>
            <w:rFonts w:ascii="Calibri" w:hAnsi="Calibri"/>
            <w:kern w:val="2"/>
            <w:sz w:val="21"/>
            <w:szCs w:val="22"/>
            <w:lang w:val="en-US" w:eastAsia="zh-CN"/>
          </w:rPr>
          <w:tab/>
        </w:r>
        <w:r w:rsidRPr="003309BC">
          <w:rPr>
            <w:rStyle w:val="a7"/>
            <w:rFonts w:ascii="Arial" w:hAnsi="Arial" w:cs="Arial"/>
            <w:lang w:val="x-none"/>
          </w:rPr>
          <w:t>∆T</w:t>
        </w:r>
        <w:r w:rsidRPr="003309BC">
          <w:rPr>
            <w:rStyle w:val="a7"/>
            <w:rFonts w:ascii="Arial" w:hAnsi="Arial" w:cs="Arial"/>
            <w:vertAlign w:val="subscript"/>
            <w:lang w:val="x-none"/>
          </w:rPr>
          <w:t>IB</w:t>
        </w:r>
        <w:r w:rsidRPr="003309BC">
          <w:rPr>
            <w:rStyle w:val="a7"/>
            <w:rFonts w:ascii="Arial" w:hAnsi="Arial" w:cs="Arial"/>
            <w:lang w:val="x-none"/>
          </w:rPr>
          <w:t xml:space="preserve"> and ∆R</w:t>
        </w:r>
        <w:r w:rsidRPr="003309BC">
          <w:rPr>
            <w:rStyle w:val="a7"/>
            <w:rFonts w:ascii="Arial" w:hAnsi="Arial" w:cs="Arial"/>
            <w:vertAlign w:val="subscript"/>
            <w:lang w:val="x-none"/>
          </w:rPr>
          <w:t>IB</w:t>
        </w:r>
        <w:r w:rsidRPr="003309BC">
          <w:rPr>
            <w:rStyle w:val="a7"/>
            <w:rFonts w:ascii="Arial" w:hAnsi="Arial" w:cs="Arial"/>
            <w:lang w:val="x-none"/>
          </w:rPr>
          <w:t xml:space="preserve"> values</w:t>
        </w:r>
        <w:r>
          <w:rPr>
            <w:webHidden/>
          </w:rPr>
          <w:tab/>
        </w:r>
        <w:r>
          <w:rPr>
            <w:webHidden/>
          </w:rPr>
          <w:fldChar w:fldCharType="begin"/>
        </w:r>
        <w:r>
          <w:rPr>
            <w:webHidden/>
          </w:rPr>
          <w:instrText xml:space="preserve"> PAGEREF _Toc104375649 \h </w:instrText>
        </w:r>
        <w:r>
          <w:rPr>
            <w:webHidden/>
          </w:rPr>
        </w:r>
        <w:r>
          <w:rPr>
            <w:webHidden/>
          </w:rPr>
          <w:fldChar w:fldCharType="separate"/>
        </w:r>
        <w:r>
          <w:rPr>
            <w:webHidden/>
          </w:rPr>
          <w:t>65</w:t>
        </w:r>
        <w:r>
          <w:rPr>
            <w:webHidden/>
          </w:rPr>
          <w:fldChar w:fldCharType="end"/>
        </w:r>
      </w:hyperlink>
    </w:p>
    <w:p w14:paraId="7ACF8BFD" w14:textId="77777777" w:rsidR="00792120" w:rsidRPr="00792120" w:rsidRDefault="00792120">
      <w:pPr>
        <w:pStyle w:val="20"/>
        <w:rPr>
          <w:rFonts w:ascii="Calibri" w:hAnsi="Calibri"/>
          <w:kern w:val="2"/>
          <w:sz w:val="21"/>
          <w:szCs w:val="22"/>
          <w:lang w:val="en-US" w:eastAsia="zh-CN"/>
        </w:rPr>
      </w:pPr>
      <w:hyperlink w:anchor="_Toc104375650" w:history="1">
        <w:r w:rsidRPr="003309BC">
          <w:rPr>
            <w:rStyle w:val="a7"/>
            <w:rFonts w:ascii="Arial" w:hAnsi="Arial" w:cs="Arial"/>
            <w:lang w:val="en-US"/>
          </w:rPr>
          <w:t>5.18</w:t>
        </w:r>
        <w:r w:rsidRPr="00792120">
          <w:rPr>
            <w:rFonts w:ascii="Calibri" w:hAnsi="Calibri"/>
            <w:kern w:val="2"/>
            <w:sz w:val="21"/>
            <w:szCs w:val="22"/>
            <w:lang w:val="en-US" w:eastAsia="zh-CN"/>
          </w:rPr>
          <w:tab/>
        </w:r>
        <w:r w:rsidRPr="003309BC">
          <w:rPr>
            <w:rStyle w:val="a7"/>
            <w:rFonts w:ascii="Arial" w:hAnsi="Arial" w:cs="Arial"/>
            <w:lang w:val="en-US" w:eastAsia="zh-CN"/>
          </w:rPr>
          <w:t>SUL_n41-n97</w:t>
        </w:r>
        <w:r>
          <w:rPr>
            <w:webHidden/>
          </w:rPr>
          <w:tab/>
        </w:r>
        <w:r>
          <w:rPr>
            <w:webHidden/>
          </w:rPr>
          <w:fldChar w:fldCharType="begin"/>
        </w:r>
        <w:r>
          <w:rPr>
            <w:webHidden/>
          </w:rPr>
          <w:instrText xml:space="preserve"> PAGEREF _Toc104375650 \h </w:instrText>
        </w:r>
        <w:r>
          <w:rPr>
            <w:webHidden/>
          </w:rPr>
        </w:r>
        <w:r>
          <w:rPr>
            <w:webHidden/>
          </w:rPr>
          <w:fldChar w:fldCharType="separate"/>
        </w:r>
        <w:r>
          <w:rPr>
            <w:webHidden/>
          </w:rPr>
          <w:t>65</w:t>
        </w:r>
        <w:r>
          <w:rPr>
            <w:webHidden/>
          </w:rPr>
          <w:fldChar w:fldCharType="end"/>
        </w:r>
      </w:hyperlink>
    </w:p>
    <w:p w14:paraId="073A582F" w14:textId="77777777" w:rsidR="00792120" w:rsidRPr="00792120" w:rsidRDefault="00792120">
      <w:pPr>
        <w:pStyle w:val="30"/>
        <w:rPr>
          <w:rFonts w:ascii="Calibri" w:hAnsi="Calibri"/>
          <w:kern w:val="2"/>
          <w:sz w:val="21"/>
          <w:szCs w:val="22"/>
          <w:lang w:val="en-US" w:eastAsia="zh-CN"/>
        </w:rPr>
      </w:pPr>
      <w:hyperlink w:anchor="_Toc104375651" w:history="1">
        <w:r w:rsidRPr="003309BC">
          <w:rPr>
            <w:rStyle w:val="a7"/>
            <w:rFonts w:ascii="Arial" w:hAnsi="Arial" w:cs="Arial"/>
            <w:lang w:val="x-none" w:eastAsia="zh-CN"/>
          </w:rPr>
          <w:t>5.18</w:t>
        </w:r>
        <w:r w:rsidRPr="003309BC">
          <w:rPr>
            <w:rStyle w:val="a7"/>
            <w:rFonts w:ascii="Arial" w:hAnsi="Arial" w:cs="Arial"/>
            <w:lang w:val="x-none"/>
          </w:rPr>
          <w:t>.</w:t>
        </w:r>
        <w:r w:rsidRPr="003309BC">
          <w:rPr>
            <w:rStyle w:val="a7"/>
            <w:rFonts w:ascii="Arial" w:hAnsi="Arial" w:cs="Arial"/>
            <w:lang w:val="x-none" w:eastAsia="zh-CN"/>
          </w:rPr>
          <w:t>1</w:t>
        </w:r>
        <w:r w:rsidRPr="00792120">
          <w:rPr>
            <w:rFonts w:ascii="Calibri" w:hAnsi="Calibri"/>
            <w:kern w:val="2"/>
            <w:sz w:val="21"/>
            <w:szCs w:val="22"/>
            <w:lang w:val="en-US" w:eastAsia="zh-CN"/>
          </w:rPr>
          <w:tab/>
        </w:r>
        <w:r w:rsidRPr="003309BC">
          <w:rPr>
            <w:rStyle w:val="a7"/>
            <w:rFonts w:ascii="Arial" w:hAnsi="Arial" w:cs="Arial"/>
            <w:lang w:val="x-none" w:eastAsia="zh-CN"/>
          </w:rPr>
          <w:t>O</w:t>
        </w:r>
        <w:r w:rsidRPr="003309BC">
          <w:rPr>
            <w:rStyle w:val="a7"/>
            <w:rFonts w:ascii="Arial" w:hAnsi="Arial" w:cs="Arial"/>
            <w:lang w:val="x-none"/>
          </w:rPr>
          <w:t>perating bands</w:t>
        </w:r>
        <w:r>
          <w:rPr>
            <w:webHidden/>
          </w:rPr>
          <w:tab/>
        </w:r>
        <w:r>
          <w:rPr>
            <w:webHidden/>
          </w:rPr>
          <w:fldChar w:fldCharType="begin"/>
        </w:r>
        <w:r>
          <w:rPr>
            <w:webHidden/>
          </w:rPr>
          <w:instrText xml:space="preserve"> PAGEREF _Toc104375651 \h </w:instrText>
        </w:r>
        <w:r>
          <w:rPr>
            <w:webHidden/>
          </w:rPr>
        </w:r>
        <w:r>
          <w:rPr>
            <w:webHidden/>
          </w:rPr>
          <w:fldChar w:fldCharType="separate"/>
        </w:r>
        <w:r>
          <w:rPr>
            <w:webHidden/>
          </w:rPr>
          <w:t>65</w:t>
        </w:r>
        <w:r>
          <w:rPr>
            <w:webHidden/>
          </w:rPr>
          <w:fldChar w:fldCharType="end"/>
        </w:r>
      </w:hyperlink>
    </w:p>
    <w:p w14:paraId="6455AC82" w14:textId="77777777" w:rsidR="00792120" w:rsidRPr="00792120" w:rsidRDefault="00792120">
      <w:pPr>
        <w:pStyle w:val="30"/>
        <w:rPr>
          <w:rFonts w:ascii="Calibri" w:hAnsi="Calibri"/>
          <w:kern w:val="2"/>
          <w:sz w:val="21"/>
          <w:szCs w:val="22"/>
          <w:lang w:val="en-US" w:eastAsia="zh-CN"/>
        </w:rPr>
      </w:pPr>
      <w:hyperlink w:anchor="_Toc104375652" w:history="1">
        <w:r w:rsidRPr="003309BC">
          <w:rPr>
            <w:rStyle w:val="a7"/>
            <w:rFonts w:ascii="Arial" w:hAnsi="Arial" w:cs="Arial"/>
            <w:lang w:val="x-none" w:eastAsia="zh-CN"/>
          </w:rPr>
          <w:t>5.18.2</w:t>
        </w:r>
        <w:r w:rsidRPr="00792120">
          <w:rPr>
            <w:rFonts w:ascii="Calibri" w:hAnsi="Calibri"/>
            <w:kern w:val="2"/>
            <w:sz w:val="21"/>
            <w:szCs w:val="22"/>
            <w:lang w:val="en-US" w:eastAsia="zh-CN"/>
          </w:rPr>
          <w:tab/>
        </w:r>
        <w:r w:rsidRPr="003309BC">
          <w:rPr>
            <w:rStyle w:val="a7"/>
            <w:rFonts w:ascii="Arial" w:hAnsi="Arial" w:cs="Arial"/>
            <w:lang w:val="x-none" w:eastAsia="zh-CN"/>
          </w:rPr>
          <w:t>Channel bandwidths per operating band</w:t>
        </w:r>
        <w:r>
          <w:rPr>
            <w:webHidden/>
          </w:rPr>
          <w:tab/>
        </w:r>
        <w:r>
          <w:rPr>
            <w:webHidden/>
          </w:rPr>
          <w:fldChar w:fldCharType="begin"/>
        </w:r>
        <w:r>
          <w:rPr>
            <w:webHidden/>
          </w:rPr>
          <w:instrText xml:space="preserve"> PAGEREF _Toc104375652 \h </w:instrText>
        </w:r>
        <w:r>
          <w:rPr>
            <w:webHidden/>
          </w:rPr>
        </w:r>
        <w:r>
          <w:rPr>
            <w:webHidden/>
          </w:rPr>
          <w:fldChar w:fldCharType="separate"/>
        </w:r>
        <w:r>
          <w:rPr>
            <w:webHidden/>
          </w:rPr>
          <w:t>67</w:t>
        </w:r>
        <w:r>
          <w:rPr>
            <w:webHidden/>
          </w:rPr>
          <w:fldChar w:fldCharType="end"/>
        </w:r>
      </w:hyperlink>
    </w:p>
    <w:p w14:paraId="45C7E239" w14:textId="77777777" w:rsidR="00792120" w:rsidRPr="00792120" w:rsidRDefault="00792120">
      <w:pPr>
        <w:pStyle w:val="30"/>
        <w:rPr>
          <w:rFonts w:ascii="Calibri" w:hAnsi="Calibri"/>
          <w:kern w:val="2"/>
          <w:sz w:val="21"/>
          <w:szCs w:val="22"/>
          <w:lang w:val="en-US" w:eastAsia="zh-CN"/>
        </w:rPr>
      </w:pPr>
      <w:hyperlink w:anchor="_Toc104375653" w:history="1">
        <w:r w:rsidRPr="003309BC">
          <w:rPr>
            <w:rStyle w:val="a7"/>
            <w:rFonts w:ascii="Arial" w:hAnsi="Arial" w:cs="Arial"/>
            <w:lang w:val="x-none" w:eastAsia="zh-CN"/>
          </w:rPr>
          <w:t>5.18.3</w:t>
        </w:r>
        <w:r w:rsidRPr="00792120">
          <w:rPr>
            <w:rFonts w:ascii="Calibri" w:hAnsi="Calibri"/>
            <w:kern w:val="2"/>
            <w:sz w:val="21"/>
            <w:szCs w:val="22"/>
            <w:lang w:val="en-US" w:eastAsia="zh-CN"/>
          </w:rPr>
          <w:tab/>
        </w:r>
        <w:r w:rsidRPr="003309BC">
          <w:rPr>
            <w:rStyle w:val="a7"/>
            <w:rFonts w:ascii="Arial" w:hAnsi="Arial" w:cs="Arial"/>
            <w:lang w:val="x-none" w:eastAsia="zh-CN"/>
          </w:rPr>
          <w:t>Maximum output power</w:t>
        </w:r>
        <w:r>
          <w:rPr>
            <w:webHidden/>
          </w:rPr>
          <w:tab/>
        </w:r>
        <w:r>
          <w:rPr>
            <w:webHidden/>
          </w:rPr>
          <w:fldChar w:fldCharType="begin"/>
        </w:r>
        <w:r>
          <w:rPr>
            <w:webHidden/>
          </w:rPr>
          <w:instrText xml:space="preserve"> PAGEREF _Toc104375653 \h </w:instrText>
        </w:r>
        <w:r>
          <w:rPr>
            <w:webHidden/>
          </w:rPr>
        </w:r>
        <w:r>
          <w:rPr>
            <w:webHidden/>
          </w:rPr>
          <w:fldChar w:fldCharType="separate"/>
        </w:r>
        <w:r>
          <w:rPr>
            <w:webHidden/>
          </w:rPr>
          <w:t>68</w:t>
        </w:r>
        <w:r>
          <w:rPr>
            <w:webHidden/>
          </w:rPr>
          <w:fldChar w:fldCharType="end"/>
        </w:r>
      </w:hyperlink>
    </w:p>
    <w:p w14:paraId="203E8D3C" w14:textId="77777777" w:rsidR="00792120" w:rsidRPr="00792120" w:rsidRDefault="00792120">
      <w:pPr>
        <w:pStyle w:val="30"/>
        <w:rPr>
          <w:rFonts w:ascii="Calibri" w:hAnsi="Calibri"/>
          <w:kern w:val="2"/>
          <w:sz w:val="21"/>
          <w:szCs w:val="22"/>
          <w:lang w:val="en-US" w:eastAsia="zh-CN"/>
        </w:rPr>
      </w:pPr>
      <w:hyperlink w:anchor="_Toc104375654" w:history="1">
        <w:r w:rsidRPr="003309BC">
          <w:rPr>
            <w:rStyle w:val="a7"/>
            <w:rFonts w:ascii="Arial" w:hAnsi="Arial" w:cs="Arial"/>
            <w:lang w:val="x-none" w:eastAsia="zh-CN"/>
          </w:rPr>
          <w:t>5.18.4</w:t>
        </w:r>
        <w:r w:rsidRPr="00792120">
          <w:rPr>
            <w:rFonts w:ascii="Calibri" w:hAnsi="Calibri"/>
            <w:kern w:val="2"/>
            <w:sz w:val="21"/>
            <w:szCs w:val="22"/>
            <w:lang w:val="en-US" w:eastAsia="zh-CN"/>
          </w:rPr>
          <w:tab/>
        </w:r>
        <w:r w:rsidRPr="003309BC">
          <w:rPr>
            <w:rStyle w:val="a7"/>
            <w:rFonts w:ascii="Arial" w:hAnsi="Arial" w:cs="Arial"/>
            <w:lang w:val="x-none" w:eastAsia="zh-CN"/>
          </w:rPr>
          <w:t>Spurious emission band UE co-existence</w:t>
        </w:r>
        <w:r>
          <w:rPr>
            <w:webHidden/>
          </w:rPr>
          <w:tab/>
        </w:r>
        <w:r>
          <w:rPr>
            <w:webHidden/>
          </w:rPr>
          <w:fldChar w:fldCharType="begin"/>
        </w:r>
        <w:r>
          <w:rPr>
            <w:webHidden/>
          </w:rPr>
          <w:instrText xml:space="preserve"> PAGEREF _Toc104375654 \h </w:instrText>
        </w:r>
        <w:r>
          <w:rPr>
            <w:webHidden/>
          </w:rPr>
        </w:r>
        <w:r>
          <w:rPr>
            <w:webHidden/>
          </w:rPr>
          <w:fldChar w:fldCharType="separate"/>
        </w:r>
        <w:r>
          <w:rPr>
            <w:webHidden/>
          </w:rPr>
          <w:t>68</w:t>
        </w:r>
        <w:r>
          <w:rPr>
            <w:webHidden/>
          </w:rPr>
          <w:fldChar w:fldCharType="end"/>
        </w:r>
      </w:hyperlink>
    </w:p>
    <w:p w14:paraId="1ABCF930" w14:textId="77777777" w:rsidR="00792120" w:rsidRPr="00792120" w:rsidRDefault="00792120">
      <w:pPr>
        <w:pStyle w:val="30"/>
        <w:rPr>
          <w:rFonts w:ascii="Calibri" w:hAnsi="Calibri"/>
          <w:kern w:val="2"/>
          <w:sz w:val="21"/>
          <w:szCs w:val="22"/>
          <w:lang w:val="en-US" w:eastAsia="zh-CN"/>
        </w:rPr>
      </w:pPr>
      <w:hyperlink w:anchor="_Toc104375655" w:history="1">
        <w:r w:rsidRPr="003309BC">
          <w:rPr>
            <w:rStyle w:val="a7"/>
            <w:rFonts w:ascii="Arial" w:hAnsi="Arial"/>
            <w:lang w:val="x-none"/>
          </w:rPr>
          <w:t>5.18.</w:t>
        </w:r>
        <w:r w:rsidRPr="003309BC">
          <w:rPr>
            <w:rStyle w:val="a7"/>
            <w:rFonts w:ascii="Arial"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_Toc104375655 \h </w:instrText>
        </w:r>
        <w:r>
          <w:rPr>
            <w:webHidden/>
          </w:rPr>
        </w:r>
        <w:r>
          <w:rPr>
            <w:webHidden/>
          </w:rPr>
          <w:fldChar w:fldCharType="separate"/>
        </w:r>
        <w:r>
          <w:rPr>
            <w:webHidden/>
          </w:rPr>
          <w:t>68</w:t>
        </w:r>
        <w:r>
          <w:rPr>
            <w:webHidden/>
          </w:rPr>
          <w:fldChar w:fldCharType="end"/>
        </w:r>
      </w:hyperlink>
    </w:p>
    <w:p w14:paraId="5EB0575D" w14:textId="77777777" w:rsidR="00792120" w:rsidRPr="00792120" w:rsidRDefault="00792120">
      <w:pPr>
        <w:pStyle w:val="30"/>
        <w:rPr>
          <w:rFonts w:ascii="Calibri" w:hAnsi="Calibri"/>
          <w:kern w:val="2"/>
          <w:sz w:val="21"/>
          <w:szCs w:val="22"/>
          <w:lang w:val="en-US" w:eastAsia="zh-CN"/>
        </w:rPr>
      </w:pPr>
      <w:hyperlink w:anchor="_Toc104375656" w:history="1">
        <w:r w:rsidRPr="003309BC">
          <w:rPr>
            <w:rStyle w:val="a7"/>
            <w:rFonts w:ascii="Arial" w:hAnsi="Arial" w:cs="Arial"/>
            <w:lang w:val="x-none"/>
          </w:rPr>
          <w:t>5.18.</w:t>
        </w:r>
        <w:r w:rsidRPr="003309BC">
          <w:rPr>
            <w:rStyle w:val="a7"/>
            <w:rFonts w:ascii="Arial" w:hAnsi="Arial" w:cs="Arial"/>
            <w:lang w:val="x-none" w:eastAsia="zh-CN"/>
          </w:rPr>
          <w:t>6</w:t>
        </w:r>
        <w:r w:rsidRPr="00792120">
          <w:rPr>
            <w:rFonts w:ascii="Calibri" w:hAnsi="Calibri"/>
            <w:kern w:val="2"/>
            <w:sz w:val="21"/>
            <w:szCs w:val="22"/>
            <w:lang w:val="en-US" w:eastAsia="zh-CN"/>
          </w:rPr>
          <w:tab/>
        </w:r>
        <w:r w:rsidRPr="003309BC">
          <w:rPr>
            <w:rStyle w:val="a7"/>
            <w:rFonts w:ascii="Arial" w:hAnsi="Arial" w:cs="Arial"/>
            <w:lang w:val="x-none"/>
          </w:rPr>
          <w:t>∆T</w:t>
        </w:r>
        <w:r w:rsidRPr="003309BC">
          <w:rPr>
            <w:rStyle w:val="a7"/>
            <w:rFonts w:ascii="Arial" w:hAnsi="Arial" w:cs="Arial"/>
            <w:vertAlign w:val="subscript"/>
            <w:lang w:val="x-none"/>
          </w:rPr>
          <w:t>IB</w:t>
        </w:r>
        <w:r w:rsidRPr="003309BC">
          <w:rPr>
            <w:rStyle w:val="a7"/>
            <w:rFonts w:ascii="Arial" w:hAnsi="Arial" w:cs="Arial"/>
            <w:lang w:val="x-none"/>
          </w:rPr>
          <w:t xml:space="preserve"> and ∆R</w:t>
        </w:r>
        <w:r w:rsidRPr="003309BC">
          <w:rPr>
            <w:rStyle w:val="a7"/>
            <w:rFonts w:ascii="Arial" w:hAnsi="Arial" w:cs="Arial"/>
            <w:vertAlign w:val="subscript"/>
            <w:lang w:val="x-none"/>
          </w:rPr>
          <w:t>IB</w:t>
        </w:r>
        <w:r w:rsidRPr="003309BC">
          <w:rPr>
            <w:rStyle w:val="a7"/>
            <w:rFonts w:ascii="Arial" w:hAnsi="Arial" w:cs="Arial"/>
            <w:lang w:val="x-none"/>
          </w:rPr>
          <w:t xml:space="preserve"> values</w:t>
        </w:r>
        <w:r>
          <w:rPr>
            <w:webHidden/>
          </w:rPr>
          <w:tab/>
        </w:r>
        <w:r>
          <w:rPr>
            <w:webHidden/>
          </w:rPr>
          <w:fldChar w:fldCharType="begin"/>
        </w:r>
        <w:r>
          <w:rPr>
            <w:webHidden/>
          </w:rPr>
          <w:instrText xml:space="preserve"> PAGEREF _Toc104375656 \h </w:instrText>
        </w:r>
        <w:r>
          <w:rPr>
            <w:webHidden/>
          </w:rPr>
        </w:r>
        <w:r>
          <w:rPr>
            <w:webHidden/>
          </w:rPr>
          <w:fldChar w:fldCharType="separate"/>
        </w:r>
        <w:r>
          <w:rPr>
            <w:webHidden/>
          </w:rPr>
          <w:t>69</w:t>
        </w:r>
        <w:r>
          <w:rPr>
            <w:webHidden/>
          </w:rPr>
          <w:fldChar w:fldCharType="end"/>
        </w:r>
      </w:hyperlink>
    </w:p>
    <w:p w14:paraId="2E147C14" w14:textId="77777777" w:rsidR="00792120" w:rsidRPr="00792120" w:rsidRDefault="00792120">
      <w:pPr>
        <w:pStyle w:val="20"/>
        <w:rPr>
          <w:rFonts w:ascii="Calibri" w:hAnsi="Calibri"/>
          <w:kern w:val="2"/>
          <w:sz w:val="21"/>
          <w:szCs w:val="22"/>
          <w:lang w:val="en-US" w:eastAsia="zh-CN"/>
        </w:rPr>
      </w:pPr>
      <w:hyperlink w:anchor="_Toc104375657" w:history="1">
        <w:r w:rsidRPr="003309BC">
          <w:rPr>
            <w:rStyle w:val="a7"/>
            <w:rFonts w:ascii="Arial" w:hAnsi="Arial" w:cs="Arial"/>
            <w:lang w:val="en-US"/>
          </w:rPr>
          <w:t>5.19</w:t>
        </w:r>
        <w:r w:rsidRPr="00792120">
          <w:rPr>
            <w:rFonts w:ascii="Calibri" w:hAnsi="Calibri"/>
            <w:kern w:val="2"/>
            <w:sz w:val="21"/>
            <w:szCs w:val="22"/>
            <w:lang w:val="en-US" w:eastAsia="zh-CN"/>
          </w:rPr>
          <w:tab/>
        </w:r>
        <w:r w:rsidRPr="003309BC">
          <w:rPr>
            <w:rStyle w:val="a7"/>
            <w:rFonts w:ascii="Arial" w:hAnsi="Arial" w:cs="Arial"/>
            <w:lang w:val="en-US" w:eastAsia="zh-CN"/>
          </w:rPr>
          <w:t>SUL_n24-n99</w:t>
        </w:r>
        <w:r>
          <w:rPr>
            <w:webHidden/>
          </w:rPr>
          <w:tab/>
        </w:r>
        <w:r>
          <w:rPr>
            <w:webHidden/>
          </w:rPr>
          <w:fldChar w:fldCharType="begin"/>
        </w:r>
        <w:r>
          <w:rPr>
            <w:webHidden/>
          </w:rPr>
          <w:instrText xml:space="preserve"> PAGEREF _Toc104375657 \h </w:instrText>
        </w:r>
        <w:r>
          <w:rPr>
            <w:webHidden/>
          </w:rPr>
        </w:r>
        <w:r>
          <w:rPr>
            <w:webHidden/>
          </w:rPr>
          <w:fldChar w:fldCharType="separate"/>
        </w:r>
        <w:r>
          <w:rPr>
            <w:webHidden/>
          </w:rPr>
          <w:t>69</w:t>
        </w:r>
        <w:r>
          <w:rPr>
            <w:webHidden/>
          </w:rPr>
          <w:fldChar w:fldCharType="end"/>
        </w:r>
      </w:hyperlink>
    </w:p>
    <w:p w14:paraId="62E8D751" w14:textId="77777777" w:rsidR="00792120" w:rsidRPr="00792120" w:rsidRDefault="00792120">
      <w:pPr>
        <w:pStyle w:val="30"/>
        <w:rPr>
          <w:rFonts w:ascii="Calibri" w:hAnsi="Calibri"/>
          <w:kern w:val="2"/>
          <w:sz w:val="21"/>
          <w:szCs w:val="22"/>
          <w:lang w:val="en-US" w:eastAsia="zh-CN"/>
        </w:rPr>
      </w:pPr>
      <w:hyperlink w:anchor="_Toc104375658" w:history="1">
        <w:r w:rsidRPr="003309BC">
          <w:rPr>
            <w:rStyle w:val="a7"/>
            <w:rFonts w:ascii="Arial" w:hAnsi="Arial" w:cs="Arial"/>
            <w:lang w:val="x-none" w:eastAsia="zh-CN"/>
          </w:rPr>
          <w:t>5.19</w:t>
        </w:r>
        <w:r w:rsidRPr="003309BC">
          <w:rPr>
            <w:rStyle w:val="a7"/>
            <w:rFonts w:ascii="Arial" w:hAnsi="Arial" w:cs="Arial"/>
            <w:lang w:val="x-none"/>
          </w:rPr>
          <w:t>.</w:t>
        </w:r>
        <w:r w:rsidRPr="003309BC">
          <w:rPr>
            <w:rStyle w:val="a7"/>
            <w:rFonts w:ascii="Arial" w:hAnsi="Arial" w:cs="Arial"/>
            <w:lang w:val="x-none" w:eastAsia="zh-CN"/>
          </w:rPr>
          <w:t>1</w:t>
        </w:r>
        <w:r w:rsidRPr="00792120">
          <w:rPr>
            <w:rFonts w:ascii="Calibri" w:hAnsi="Calibri"/>
            <w:kern w:val="2"/>
            <w:sz w:val="21"/>
            <w:szCs w:val="22"/>
            <w:lang w:val="en-US" w:eastAsia="zh-CN"/>
          </w:rPr>
          <w:tab/>
        </w:r>
        <w:r w:rsidRPr="003309BC">
          <w:rPr>
            <w:rStyle w:val="a7"/>
            <w:rFonts w:ascii="Arial" w:hAnsi="Arial" w:cs="Arial"/>
            <w:lang w:val="x-none" w:eastAsia="zh-CN"/>
          </w:rPr>
          <w:t>O</w:t>
        </w:r>
        <w:r w:rsidRPr="003309BC">
          <w:rPr>
            <w:rStyle w:val="a7"/>
            <w:rFonts w:ascii="Arial" w:hAnsi="Arial" w:cs="Arial"/>
            <w:lang w:val="x-none"/>
          </w:rPr>
          <w:t>perating bands</w:t>
        </w:r>
        <w:r>
          <w:rPr>
            <w:webHidden/>
          </w:rPr>
          <w:tab/>
        </w:r>
        <w:r>
          <w:rPr>
            <w:webHidden/>
          </w:rPr>
          <w:fldChar w:fldCharType="begin"/>
        </w:r>
        <w:r>
          <w:rPr>
            <w:webHidden/>
          </w:rPr>
          <w:instrText xml:space="preserve"> PAGEREF _Toc104375658 \h </w:instrText>
        </w:r>
        <w:r>
          <w:rPr>
            <w:webHidden/>
          </w:rPr>
        </w:r>
        <w:r>
          <w:rPr>
            <w:webHidden/>
          </w:rPr>
          <w:fldChar w:fldCharType="separate"/>
        </w:r>
        <w:r>
          <w:rPr>
            <w:webHidden/>
          </w:rPr>
          <w:t>69</w:t>
        </w:r>
        <w:r>
          <w:rPr>
            <w:webHidden/>
          </w:rPr>
          <w:fldChar w:fldCharType="end"/>
        </w:r>
      </w:hyperlink>
    </w:p>
    <w:p w14:paraId="19992647" w14:textId="77777777" w:rsidR="00792120" w:rsidRPr="00792120" w:rsidRDefault="00792120">
      <w:pPr>
        <w:pStyle w:val="30"/>
        <w:rPr>
          <w:rFonts w:ascii="Calibri" w:hAnsi="Calibri"/>
          <w:kern w:val="2"/>
          <w:sz w:val="21"/>
          <w:szCs w:val="22"/>
          <w:lang w:val="en-US" w:eastAsia="zh-CN"/>
        </w:rPr>
      </w:pPr>
      <w:hyperlink w:anchor="_Toc104375659" w:history="1">
        <w:r w:rsidRPr="003309BC">
          <w:rPr>
            <w:rStyle w:val="a7"/>
            <w:rFonts w:ascii="Arial" w:hAnsi="Arial" w:cs="Arial"/>
            <w:lang w:val="x-none" w:eastAsia="zh-CN"/>
          </w:rPr>
          <w:t>5.19.2</w:t>
        </w:r>
        <w:r w:rsidRPr="00792120">
          <w:rPr>
            <w:rFonts w:ascii="Calibri" w:hAnsi="Calibri"/>
            <w:kern w:val="2"/>
            <w:sz w:val="21"/>
            <w:szCs w:val="22"/>
            <w:lang w:val="en-US" w:eastAsia="zh-CN"/>
          </w:rPr>
          <w:tab/>
        </w:r>
        <w:r w:rsidRPr="003309BC">
          <w:rPr>
            <w:rStyle w:val="a7"/>
            <w:rFonts w:ascii="Arial" w:hAnsi="Arial" w:cs="Arial"/>
            <w:lang w:val="x-none" w:eastAsia="zh-CN"/>
          </w:rPr>
          <w:t>Channel bandwidths per operating band</w:t>
        </w:r>
        <w:r>
          <w:rPr>
            <w:webHidden/>
          </w:rPr>
          <w:tab/>
        </w:r>
        <w:r>
          <w:rPr>
            <w:webHidden/>
          </w:rPr>
          <w:fldChar w:fldCharType="begin"/>
        </w:r>
        <w:r>
          <w:rPr>
            <w:webHidden/>
          </w:rPr>
          <w:instrText xml:space="preserve"> PAGEREF _Toc104375659 \h </w:instrText>
        </w:r>
        <w:r>
          <w:rPr>
            <w:webHidden/>
          </w:rPr>
        </w:r>
        <w:r>
          <w:rPr>
            <w:webHidden/>
          </w:rPr>
          <w:fldChar w:fldCharType="separate"/>
        </w:r>
        <w:r>
          <w:rPr>
            <w:webHidden/>
          </w:rPr>
          <w:t>70</w:t>
        </w:r>
        <w:r>
          <w:rPr>
            <w:webHidden/>
          </w:rPr>
          <w:fldChar w:fldCharType="end"/>
        </w:r>
      </w:hyperlink>
    </w:p>
    <w:p w14:paraId="235E4231" w14:textId="77777777" w:rsidR="00792120" w:rsidRPr="00792120" w:rsidRDefault="00792120">
      <w:pPr>
        <w:pStyle w:val="30"/>
        <w:rPr>
          <w:rFonts w:ascii="Calibri" w:hAnsi="Calibri"/>
          <w:kern w:val="2"/>
          <w:sz w:val="21"/>
          <w:szCs w:val="22"/>
          <w:lang w:val="en-US" w:eastAsia="zh-CN"/>
        </w:rPr>
      </w:pPr>
      <w:hyperlink w:anchor="_Toc104375660" w:history="1">
        <w:r w:rsidRPr="003309BC">
          <w:rPr>
            <w:rStyle w:val="a7"/>
            <w:rFonts w:ascii="Arial" w:hAnsi="Arial" w:cs="Arial"/>
            <w:lang w:val="x-none" w:eastAsia="zh-CN"/>
          </w:rPr>
          <w:t>5.19.3</w:t>
        </w:r>
        <w:r w:rsidRPr="00792120">
          <w:rPr>
            <w:rFonts w:ascii="Calibri" w:hAnsi="Calibri"/>
            <w:kern w:val="2"/>
            <w:sz w:val="21"/>
            <w:szCs w:val="22"/>
            <w:lang w:val="en-US" w:eastAsia="zh-CN"/>
          </w:rPr>
          <w:tab/>
        </w:r>
        <w:r w:rsidRPr="003309BC">
          <w:rPr>
            <w:rStyle w:val="a7"/>
            <w:rFonts w:ascii="Arial" w:hAnsi="Arial" w:cs="Arial"/>
            <w:lang w:val="x-none" w:eastAsia="zh-CN"/>
          </w:rPr>
          <w:t>Maximum output power</w:t>
        </w:r>
        <w:r>
          <w:rPr>
            <w:webHidden/>
          </w:rPr>
          <w:tab/>
        </w:r>
        <w:r>
          <w:rPr>
            <w:webHidden/>
          </w:rPr>
          <w:fldChar w:fldCharType="begin"/>
        </w:r>
        <w:r>
          <w:rPr>
            <w:webHidden/>
          </w:rPr>
          <w:instrText xml:space="preserve"> PAGEREF _Toc104375660 \h </w:instrText>
        </w:r>
        <w:r>
          <w:rPr>
            <w:webHidden/>
          </w:rPr>
        </w:r>
        <w:r>
          <w:rPr>
            <w:webHidden/>
          </w:rPr>
          <w:fldChar w:fldCharType="separate"/>
        </w:r>
        <w:r>
          <w:rPr>
            <w:webHidden/>
          </w:rPr>
          <w:t>71</w:t>
        </w:r>
        <w:r>
          <w:rPr>
            <w:webHidden/>
          </w:rPr>
          <w:fldChar w:fldCharType="end"/>
        </w:r>
      </w:hyperlink>
    </w:p>
    <w:p w14:paraId="721E27D1" w14:textId="77777777" w:rsidR="00792120" w:rsidRPr="00792120" w:rsidRDefault="00792120">
      <w:pPr>
        <w:pStyle w:val="30"/>
        <w:rPr>
          <w:rFonts w:ascii="Calibri" w:hAnsi="Calibri"/>
          <w:kern w:val="2"/>
          <w:sz w:val="21"/>
          <w:szCs w:val="22"/>
          <w:lang w:val="en-US" w:eastAsia="zh-CN"/>
        </w:rPr>
      </w:pPr>
      <w:hyperlink w:anchor="_Toc104375661" w:history="1">
        <w:r w:rsidRPr="003309BC">
          <w:rPr>
            <w:rStyle w:val="a7"/>
            <w:rFonts w:ascii="Arial" w:hAnsi="Arial" w:cs="Arial"/>
            <w:lang w:val="x-none" w:eastAsia="zh-CN"/>
          </w:rPr>
          <w:t>5.19.4</w:t>
        </w:r>
        <w:r w:rsidRPr="00792120">
          <w:rPr>
            <w:rFonts w:ascii="Calibri" w:hAnsi="Calibri"/>
            <w:kern w:val="2"/>
            <w:sz w:val="21"/>
            <w:szCs w:val="22"/>
            <w:lang w:val="en-US" w:eastAsia="zh-CN"/>
          </w:rPr>
          <w:tab/>
        </w:r>
        <w:r w:rsidRPr="003309BC">
          <w:rPr>
            <w:rStyle w:val="a7"/>
            <w:rFonts w:ascii="Arial" w:hAnsi="Arial" w:cs="Arial"/>
            <w:lang w:val="x-none" w:eastAsia="zh-CN"/>
          </w:rPr>
          <w:t>Spurious emission band UE co-existence</w:t>
        </w:r>
        <w:r>
          <w:rPr>
            <w:webHidden/>
          </w:rPr>
          <w:tab/>
        </w:r>
        <w:r>
          <w:rPr>
            <w:webHidden/>
          </w:rPr>
          <w:fldChar w:fldCharType="begin"/>
        </w:r>
        <w:r>
          <w:rPr>
            <w:webHidden/>
          </w:rPr>
          <w:instrText xml:space="preserve"> PAGEREF _Toc104375661 \h </w:instrText>
        </w:r>
        <w:r>
          <w:rPr>
            <w:webHidden/>
          </w:rPr>
        </w:r>
        <w:r>
          <w:rPr>
            <w:webHidden/>
          </w:rPr>
          <w:fldChar w:fldCharType="separate"/>
        </w:r>
        <w:r>
          <w:rPr>
            <w:webHidden/>
          </w:rPr>
          <w:t>71</w:t>
        </w:r>
        <w:r>
          <w:rPr>
            <w:webHidden/>
          </w:rPr>
          <w:fldChar w:fldCharType="end"/>
        </w:r>
      </w:hyperlink>
    </w:p>
    <w:p w14:paraId="09EA6AD9" w14:textId="77777777" w:rsidR="00792120" w:rsidRPr="00792120" w:rsidRDefault="00792120">
      <w:pPr>
        <w:pStyle w:val="30"/>
        <w:rPr>
          <w:rFonts w:ascii="Calibri" w:hAnsi="Calibri"/>
          <w:kern w:val="2"/>
          <w:sz w:val="21"/>
          <w:szCs w:val="22"/>
          <w:lang w:val="en-US" w:eastAsia="zh-CN"/>
        </w:rPr>
      </w:pPr>
      <w:hyperlink w:anchor="_Toc104375662" w:history="1">
        <w:r w:rsidRPr="003309BC">
          <w:rPr>
            <w:rStyle w:val="a7"/>
            <w:rFonts w:ascii="Arial" w:hAnsi="Arial"/>
            <w:lang w:val="x-none"/>
          </w:rPr>
          <w:t>5.19.</w:t>
        </w:r>
        <w:r w:rsidRPr="003309BC">
          <w:rPr>
            <w:rStyle w:val="a7"/>
            <w:rFonts w:ascii="Arial"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_Toc104375662 \h </w:instrText>
        </w:r>
        <w:r>
          <w:rPr>
            <w:webHidden/>
          </w:rPr>
        </w:r>
        <w:r>
          <w:rPr>
            <w:webHidden/>
          </w:rPr>
          <w:fldChar w:fldCharType="separate"/>
        </w:r>
        <w:r>
          <w:rPr>
            <w:webHidden/>
          </w:rPr>
          <w:t>71</w:t>
        </w:r>
        <w:r>
          <w:rPr>
            <w:webHidden/>
          </w:rPr>
          <w:fldChar w:fldCharType="end"/>
        </w:r>
      </w:hyperlink>
    </w:p>
    <w:p w14:paraId="0111CC4B" w14:textId="77777777" w:rsidR="00792120" w:rsidRPr="00792120" w:rsidRDefault="00792120">
      <w:pPr>
        <w:pStyle w:val="30"/>
        <w:rPr>
          <w:rFonts w:ascii="Calibri" w:hAnsi="Calibri"/>
          <w:kern w:val="2"/>
          <w:sz w:val="21"/>
          <w:szCs w:val="22"/>
          <w:lang w:val="en-US" w:eastAsia="zh-CN"/>
        </w:rPr>
      </w:pPr>
      <w:hyperlink w:anchor="_Toc104375663" w:history="1">
        <w:r w:rsidRPr="003309BC">
          <w:rPr>
            <w:rStyle w:val="a7"/>
            <w:rFonts w:ascii="Arial" w:hAnsi="Arial" w:cs="Arial"/>
            <w:lang w:val="x-none"/>
          </w:rPr>
          <w:t>5.19.</w:t>
        </w:r>
        <w:r w:rsidRPr="003309BC">
          <w:rPr>
            <w:rStyle w:val="a7"/>
            <w:rFonts w:ascii="Arial" w:hAnsi="Arial" w:cs="Arial"/>
            <w:lang w:val="x-none" w:eastAsia="zh-CN"/>
          </w:rPr>
          <w:t>6</w:t>
        </w:r>
        <w:r w:rsidRPr="00792120">
          <w:rPr>
            <w:rFonts w:ascii="Calibri" w:hAnsi="Calibri"/>
            <w:kern w:val="2"/>
            <w:sz w:val="21"/>
            <w:szCs w:val="22"/>
            <w:lang w:val="en-US" w:eastAsia="zh-CN"/>
          </w:rPr>
          <w:tab/>
        </w:r>
        <w:r w:rsidRPr="003309BC">
          <w:rPr>
            <w:rStyle w:val="a7"/>
            <w:rFonts w:ascii="Arial" w:hAnsi="Arial" w:cs="Arial"/>
            <w:lang w:val="x-none"/>
          </w:rPr>
          <w:t>∆T</w:t>
        </w:r>
        <w:r w:rsidRPr="003309BC">
          <w:rPr>
            <w:rStyle w:val="a7"/>
            <w:rFonts w:ascii="Arial" w:hAnsi="Arial" w:cs="Arial"/>
            <w:vertAlign w:val="subscript"/>
            <w:lang w:val="x-none"/>
          </w:rPr>
          <w:t>IB</w:t>
        </w:r>
        <w:r w:rsidRPr="003309BC">
          <w:rPr>
            <w:rStyle w:val="a7"/>
            <w:rFonts w:ascii="Arial" w:hAnsi="Arial" w:cs="Arial"/>
            <w:lang w:val="x-none"/>
          </w:rPr>
          <w:t xml:space="preserve"> and ∆R</w:t>
        </w:r>
        <w:r w:rsidRPr="003309BC">
          <w:rPr>
            <w:rStyle w:val="a7"/>
            <w:rFonts w:ascii="Arial" w:hAnsi="Arial" w:cs="Arial"/>
            <w:vertAlign w:val="subscript"/>
            <w:lang w:val="x-none"/>
          </w:rPr>
          <w:t>IB</w:t>
        </w:r>
        <w:r w:rsidRPr="003309BC">
          <w:rPr>
            <w:rStyle w:val="a7"/>
            <w:rFonts w:ascii="Arial" w:hAnsi="Arial" w:cs="Arial"/>
            <w:lang w:val="x-none"/>
          </w:rPr>
          <w:t xml:space="preserve"> values</w:t>
        </w:r>
        <w:r>
          <w:rPr>
            <w:webHidden/>
          </w:rPr>
          <w:tab/>
        </w:r>
        <w:r>
          <w:rPr>
            <w:webHidden/>
          </w:rPr>
          <w:fldChar w:fldCharType="begin"/>
        </w:r>
        <w:r>
          <w:rPr>
            <w:webHidden/>
          </w:rPr>
          <w:instrText xml:space="preserve"> PAGEREF _Toc104375663 \h </w:instrText>
        </w:r>
        <w:r>
          <w:rPr>
            <w:webHidden/>
          </w:rPr>
        </w:r>
        <w:r>
          <w:rPr>
            <w:webHidden/>
          </w:rPr>
          <w:fldChar w:fldCharType="separate"/>
        </w:r>
        <w:r>
          <w:rPr>
            <w:webHidden/>
          </w:rPr>
          <w:t>71</w:t>
        </w:r>
        <w:r>
          <w:rPr>
            <w:webHidden/>
          </w:rPr>
          <w:fldChar w:fldCharType="end"/>
        </w:r>
      </w:hyperlink>
    </w:p>
    <w:p w14:paraId="22D71B56" w14:textId="77777777" w:rsidR="00792120" w:rsidRPr="00792120" w:rsidRDefault="00792120">
      <w:pPr>
        <w:pStyle w:val="20"/>
        <w:rPr>
          <w:rFonts w:ascii="Calibri" w:hAnsi="Calibri"/>
          <w:kern w:val="2"/>
          <w:sz w:val="21"/>
          <w:szCs w:val="22"/>
          <w:lang w:val="en-US" w:eastAsia="zh-CN"/>
        </w:rPr>
      </w:pPr>
      <w:hyperlink w:anchor="_Toc104375664" w:history="1">
        <w:r w:rsidRPr="003309BC">
          <w:rPr>
            <w:rStyle w:val="a7"/>
            <w:rFonts w:ascii="Arial" w:eastAsia="宋体" w:hAnsi="Arial" w:cs="Arial"/>
            <w:lang w:val="en-US"/>
          </w:rPr>
          <w:t>5.20</w:t>
        </w:r>
        <w:r w:rsidRPr="00792120">
          <w:rPr>
            <w:rFonts w:ascii="Calibri" w:hAnsi="Calibri"/>
            <w:kern w:val="2"/>
            <w:sz w:val="21"/>
            <w:szCs w:val="22"/>
            <w:lang w:val="en-US" w:eastAsia="zh-CN"/>
          </w:rPr>
          <w:tab/>
        </w:r>
        <w:r w:rsidRPr="003309BC">
          <w:rPr>
            <w:rStyle w:val="a7"/>
            <w:rFonts w:ascii="Arial" w:eastAsia="宋体" w:hAnsi="Arial" w:cs="Arial"/>
            <w:lang w:val="en-US" w:eastAsia="zh-CN"/>
          </w:rPr>
          <w:t>CA_n3_SUL_n41-n80</w:t>
        </w:r>
        <w:r>
          <w:rPr>
            <w:webHidden/>
          </w:rPr>
          <w:tab/>
        </w:r>
        <w:r>
          <w:rPr>
            <w:webHidden/>
          </w:rPr>
          <w:fldChar w:fldCharType="begin"/>
        </w:r>
        <w:r>
          <w:rPr>
            <w:webHidden/>
          </w:rPr>
          <w:instrText xml:space="preserve"> PAGEREF _Toc104375664 \h </w:instrText>
        </w:r>
        <w:r>
          <w:rPr>
            <w:webHidden/>
          </w:rPr>
        </w:r>
        <w:r>
          <w:rPr>
            <w:webHidden/>
          </w:rPr>
          <w:fldChar w:fldCharType="separate"/>
        </w:r>
        <w:r>
          <w:rPr>
            <w:webHidden/>
          </w:rPr>
          <w:t>71</w:t>
        </w:r>
        <w:r>
          <w:rPr>
            <w:webHidden/>
          </w:rPr>
          <w:fldChar w:fldCharType="end"/>
        </w:r>
      </w:hyperlink>
    </w:p>
    <w:p w14:paraId="31406DAA" w14:textId="77777777" w:rsidR="00792120" w:rsidRPr="00792120" w:rsidRDefault="00792120">
      <w:pPr>
        <w:pStyle w:val="30"/>
        <w:rPr>
          <w:rFonts w:ascii="Calibri" w:hAnsi="Calibri"/>
          <w:kern w:val="2"/>
          <w:sz w:val="21"/>
          <w:szCs w:val="22"/>
          <w:lang w:val="en-US" w:eastAsia="zh-CN"/>
        </w:rPr>
      </w:pPr>
      <w:hyperlink w:anchor="_Toc104375665" w:history="1">
        <w:r w:rsidRPr="003309BC">
          <w:rPr>
            <w:rStyle w:val="a7"/>
            <w:rFonts w:ascii="Arial" w:eastAsia="宋体" w:hAnsi="Arial" w:cs="Arial"/>
            <w:lang w:val="x-none" w:eastAsia="zh-CN"/>
          </w:rPr>
          <w:t>5.20</w:t>
        </w:r>
        <w:r w:rsidRPr="003309BC">
          <w:rPr>
            <w:rStyle w:val="a7"/>
            <w:rFonts w:ascii="Arial" w:eastAsia="宋体" w:hAnsi="Arial" w:cs="Arial"/>
            <w:lang w:val="x-none"/>
          </w:rPr>
          <w:t>.</w:t>
        </w:r>
        <w:r w:rsidRPr="003309BC">
          <w:rPr>
            <w:rStyle w:val="a7"/>
            <w:rFonts w:ascii="Arial" w:eastAsia="宋体" w:hAnsi="Arial" w:cs="Arial"/>
            <w:lang w:val="x-none" w:eastAsia="zh-CN"/>
          </w:rPr>
          <w:t>1</w:t>
        </w:r>
        <w:r w:rsidRPr="00792120">
          <w:rPr>
            <w:rFonts w:ascii="Calibri" w:hAnsi="Calibri"/>
            <w:kern w:val="2"/>
            <w:sz w:val="21"/>
            <w:szCs w:val="22"/>
            <w:lang w:val="en-US" w:eastAsia="zh-CN"/>
          </w:rPr>
          <w:tab/>
        </w:r>
        <w:r w:rsidRPr="003309BC">
          <w:rPr>
            <w:rStyle w:val="a7"/>
            <w:rFonts w:ascii="Arial" w:eastAsia="宋体" w:hAnsi="Arial" w:cs="Arial"/>
            <w:lang w:val="x-none" w:eastAsia="zh-CN"/>
          </w:rPr>
          <w:t>O</w:t>
        </w:r>
        <w:r w:rsidRPr="003309BC">
          <w:rPr>
            <w:rStyle w:val="a7"/>
            <w:rFonts w:ascii="Arial" w:eastAsia="宋体" w:hAnsi="Arial" w:cs="Arial"/>
            <w:lang w:val="x-none"/>
          </w:rPr>
          <w:t>perating bands</w:t>
        </w:r>
        <w:r>
          <w:rPr>
            <w:webHidden/>
          </w:rPr>
          <w:tab/>
        </w:r>
        <w:r>
          <w:rPr>
            <w:webHidden/>
          </w:rPr>
          <w:fldChar w:fldCharType="begin"/>
        </w:r>
        <w:r>
          <w:rPr>
            <w:webHidden/>
          </w:rPr>
          <w:instrText xml:space="preserve"> PAGEREF _Toc104375665 \h </w:instrText>
        </w:r>
        <w:r>
          <w:rPr>
            <w:webHidden/>
          </w:rPr>
        </w:r>
        <w:r>
          <w:rPr>
            <w:webHidden/>
          </w:rPr>
          <w:fldChar w:fldCharType="separate"/>
        </w:r>
        <w:r>
          <w:rPr>
            <w:webHidden/>
          </w:rPr>
          <w:t>71</w:t>
        </w:r>
        <w:r>
          <w:rPr>
            <w:webHidden/>
          </w:rPr>
          <w:fldChar w:fldCharType="end"/>
        </w:r>
      </w:hyperlink>
    </w:p>
    <w:p w14:paraId="0FBBD350" w14:textId="77777777" w:rsidR="00792120" w:rsidRPr="00792120" w:rsidRDefault="00792120">
      <w:pPr>
        <w:pStyle w:val="30"/>
        <w:rPr>
          <w:rFonts w:ascii="Calibri" w:hAnsi="Calibri"/>
          <w:kern w:val="2"/>
          <w:sz w:val="21"/>
          <w:szCs w:val="22"/>
          <w:lang w:val="en-US" w:eastAsia="zh-CN"/>
        </w:rPr>
      </w:pPr>
      <w:hyperlink w:anchor="_Toc104375666" w:history="1">
        <w:r w:rsidRPr="003309BC">
          <w:rPr>
            <w:rStyle w:val="a7"/>
            <w:rFonts w:ascii="Arial" w:eastAsia="宋体" w:hAnsi="Arial" w:cs="Arial"/>
            <w:lang w:val="x-none" w:eastAsia="zh-CN"/>
          </w:rPr>
          <w:t>5.20.2</w:t>
        </w:r>
        <w:r w:rsidRPr="00792120">
          <w:rPr>
            <w:rFonts w:ascii="Calibri" w:hAnsi="Calibri"/>
            <w:kern w:val="2"/>
            <w:sz w:val="21"/>
            <w:szCs w:val="22"/>
            <w:lang w:val="en-US" w:eastAsia="zh-CN"/>
          </w:rPr>
          <w:tab/>
        </w:r>
        <w:r w:rsidRPr="003309BC">
          <w:rPr>
            <w:rStyle w:val="a7"/>
            <w:rFonts w:ascii="Arial" w:eastAsia="宋体" w:hAnsi="Arial" w:cs="Arial"/>
            <w:lang w:val="x-none" w:eastAsia="zh-CN"/>
          </w:rPr>
          <w:t>Channel bandwidths per operating band</w:t>
        </w:r>
        <w:r>
          <w:rPr>
            <w:webHidden/>
          </w:rPr>
          <w:tab/>
        </w:r>
        <w:r>
          <w:rPr>
            <w:webHidden/>
          </w:rPr>
          <w:fldChar w:fldCharType="begin"/>
        </w:r>
        <w:r>
          <w:rPr>
            <w:webHidden/>
          </w:rPr>
          <w:instrText xml:space="preserve"> PAGEREF _Toc104375666 \h </w:instrText>
        </w:r>
        <w:r>
          <w:rPr>
            <w:webHidden/>
          </w:rPr>
        </w:r>
        <w:r>
          <w:rPr>
            <w:webHidden/>
          </w:rPr>
          <w:fldChar w:fldCharType="separate"/>
        </w:r>
        <w:r>
          <w:rPr>
            <w:webHidden/>
          </w:rPr>
          <w:t>73</w:t>
        </w:r>
        <w:r>
          <w:rPr>
            <w:webHidden/>
          </w:rPr>
          <w:fldChar w:fldCharType="end"/>
        </w:r>
      </w:hyperlink>
    </w:p>
    <w:p w14:paraId="33A656E7" w14:textId="77777777" w:rsidR="00792120" w:rsidRPr="00792120" w:rsidRDefault="00792120">
      <w:pPr>
        <w:pStyle w:val="30"/>
        <w:rPr>
          <w:rFonts w:ascii="Calibri" w:hAnsi="Calibri"/>
          <w:kern w:val="2"/>
          <w:sz w:val="21"/>
          <w:szCs w:val="22"/>
          <w:lang w:val="en-US" w:eastAsia="zh-CN"/>
        </w:rPr>
      </w:pPr>
      <w:hyperlink w:anchor="_Toc104375667" w:history="1">
        <w:r w:rsidRPr="003309BC">
          <w:rPr>
            <w:rStyle w:val="a7"/>
            <w:rFonts w:ascii="Arial" w:eastAsia="宋体" w:hAnsi="Arial" w:cs="Arial"/>
            <w:lang w:val="x-none" w:eastAsia="zh-CN"/>
          </w:rPr>
          <w:t>5.20.3</w:t>
        </w:r>
        <w:r w:rsidRPr="00792120">
          <w:rPr>
            <w:rFonts w:ascii="Calibri" w:hAnsi="Calibri"/>
            <w:kern w:val="2"/>
            <w:sz w:val="21"/>
            <w:szCs w:val="22"/>
            <w:lang w:val="en-US" w:eastAsia="zh-CN"/>
          </w:rPr>
          <w:tab/>
        </w:r>
        <w:r w:rsidRPr="003309BC">
          <w:rPr>
            <w:rStyle w:val="a7"/>
            <w:rFonts w:ascii="Arial" w:eastAsia="宋体" w:hAnsi="Arial" w:cs="Arial"/>
            <w:lang w:val="x-none" w:eastAsia="zh-CN"/>
          </w:rPr>
          <w:t>Maximum output power</w:t>
        </w:r>
        <w:r>
          <w:rPr>
            <w:webHidden/>
          </w:rPr>
          <w:tab/>
        </w:r>
        <w:r>
          <w:rPr>
            <w:webHidden/>
          </w:rPr>
          <w:fldChar w:fldCharType="begin"/>
        </w:r>
        <w:r>
          <w:rPr>
            <w:webHidden/>
          </w:rPr>
          <w:instrText xml:space="preserve"> PAGEREF _Toc104375667 \h </w:instrText>
        </w:r>
        <w:r>
          <w:rPr>
            <w:webHidden/>
          </w:rPr>
        </w:r>
        <w:r>
          <w:rPr>
            <w:webHidden/>
          </w:rPr>
          <w:fldChar w:fldCharType="separate"/>
        </w:r>
        <w:r>
          <w:rPr>
            <w:webHidden/>
          </w:rPr>
          <w:t>74</w:t>
        </w:r>
        <w:r>
          <w:rPr>
            <w:webHidden/>
          </w:rPr>
          <w:fldChar w:fldCharType="end"/>
        </w:r>
      </w:hyperlink>
    </w:p>
    <w:p w14:paraId="0F60ABE8" w14:textId="77777777" w:rsidR="00792120" w:rsidRPr="00792120" w:rsidRDefault="00792120">
      <w:pPr>
        <w:pStyle w:val="30"/>
        <w:rPr>
          <w:rFonts w:ascii="Calibri" w:hAnsi="Calibri"/>
          <w:kern w:val="2"/>
          <w:sz w:val="21"/>
          <w:szCs w:val="22"/>
          <w:lang w:val="en-US" w:eastAsia="zh-CN"/>
        </w:rPr>
      </w:pPr>
      <w:hyperlink w:anchor="_Toc104375668" w:history="1">
        <w:r w:rsidRPr="003309BC">
          <w:rPr>
            <w:rStyle w:val="a7"/>
            <w:rFonts w:ascii="Arial" w:eastAsia="宋体" w:hAnsi="Arial" w:cs="Arial"/>
            <w:lang w:val="x-none" w:eastAsia="zh-CN"/>
          </w:rPr>
          <w:t>5.20.4</w:t>
        </w:r>
        <w:r w:rsidRPr="00792120">
          <w:rPr>
            <w:rFonts w:ascii="Calibri" w:hAnsi="Calibri"/>
            <w:kern w:val="2"/>
            <w:sz w:val="21"/>
            <w:szCs w:val="22"/>
            <w:lang w:val="en-US" w:eastAsia="zh-CN"/>
          </w:rPr>
          <w:tab/>
        </w:r>
        <w:r w:rsidRPr="003309BC">
          <w:rPr>
            <w:rStyle w:val="a7"/>
            <w:rFonts w:ascii="Arial" w:eastAsia="宋体" w:hAnsi="Arial" w:cs="Arial"/>
            <w:lang w:val="x-none" w:eastAsia="zh-CN"/>
          </w:rPr>
          <w:t>Spurious emission band UE co-existence</w:t>
        </w:r>
        <w:r>
          <w:rPr>
            <w:webHidden/>
          </w:rPr>
          <w:tab/>
        </w:r>
        <w:r>
          <w:rPr>
            <w:webHidden/>
          </w:rPr>
          <w:fldChar w:fldCharType="begin"/>
        </w:r>
        <w:r>
          <w:rPr>
            <w:webHidden/>
          </w:rPr>
          <w:instrText xml:space="preserve"> PAGEREF _Toc104375668 \h </w:instrText>
        </w:r>
        <w:r>
          <w:rPr>
            <w:webHidden/>
          </w:rPr>
        </w:r>
        <w:r>
          <w:rPr>
            <w:webHidden/>
          </w:rPr>
          <w:fldChar w:fldCharType="separate"/>
        </w:r>
        <w:r>
          <w:rPr>
            <w:webHidden/>
          </w:rPr>
          <w:t>74</w:t>
        </w:r>
        <w:r>
          <w:rPr>
            <w:webHidden/>
          </w:rPr>
          <w:fldChar w:fldCharType="end"/>
        </w:r>
      </w:hyperlink>
    </w:p>
    <w:p w14:paraId="0AAFA629" w14:textId="77777777" w:rsidR="00792120" w:rsidRPr="00792120" w:rsidRDefault="00792120">
      <w:pPr>
        <w:pStyle w:val="30"/>
        <w:rPr>
          <w:rFonts w:ascii="Calibri" w:hAnsi="Calibri"/>
          <w:kern w:val="2"/>
          <w:sz w:val="21"/>
          <w:szCs w:val="22"/>
          <w:lang w:val="en-US" w:eastAsia="zh-CN"/>
        </w:rPr>
      </w:pPr>
      <w:hyperlink w:anchor="_Toc104375669" w:history="1">
        <w:r w:rsidRPr="003309BC">
          <w:rPr>
            <w:rStyle w:val="a7"/>
            <w:rFonts w:ascii="Arial" w:eastAsia="宋体" w:hAnsi="Arial"/>
            <w:lang w:val="x-none"/>
          </w:rPr>
          <w:t>5.20.</w:t>
        </w:r>
        <w:r w:rsidRPr="003309BC">
          <w:rPr>
            <w:rStyle w:val="a7"/>
            <w:rFonts w:ascii="Arial" w:eastAsia="宋体"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_Toc104375669 \h </w:instrText>
        </w:r>
        <w:r>
          <w:rPr>
            <w:webHidden/>
          </w:rPr>
        </w:r>
        <w:r>
          <w:rPr>
            <w:webHidden/>
          </w:rPr>
          <w:fldChar w:fldCharType="separate"/>
        </w:r>
        <w:r>
          <w:rPr>
            <w:webHidden/>
          </w:rPr>
          <w:t>74</w:t>
        </w:r>
        <w:r>
          <w:rPr>
            <w:webHidden/>
          </w:rPr>
          <w:fldChar w:fldCharType="end"/>
        </w:r>
      </w:hyperlink>
    </w:p>
    <w:p w14:paraId="0F861793" w14:textId="77777777" w:rsidR="00792120" w:rsidRPr="00792120" w:rsidRDefault="00792120">
      <w:pPr>
        <w:pStyle w:val="30"/>
        <w:rPr>
          <w:rFonts w:ascii="Calibri" w:hAnsi="Calibri"/>
          <w:kern w:val="2"/>
          <w:sz w:val="21"/>
          <w:szCs w:val="22"/>
          <w:lang w:val="en-US" w:eastAsia="zh-CN"/>
        </w:rPr>
      </w:pPr>
      <w:hyperlink w:anchor="_Toc104375670" w:history="1">
        <w:r w:rsidRPr="003309BC">
          <w:rPr>
            <w:rStyle w:val="a7"/>
            <w:rFonts w:ascii="Arial" w:eastAsia="宋体" w:hAnsi="Arial" w:cs="Arial"/>
            <w:lang w:val="x-none"/>
          </w:rPr>
          <w:t>5.20.</w:t>
        </w:r>
        <w:r w:rsidRPr="003309BC">
          <w:rPr>
            <w:rStyle w:val="a7"/>
            <w:rFonts w:ascii="Arial" w:eastAsia="宋体" w:hAnsi="Arial" w:cs="Arial"/>
            <w:lang w:val="x-none" w:eastAsia="zh-CN"/>
          </w:rPr>
          <w:t>6</w:t>
        </w:r>
        <w:r w:rsidRPr="00792120">
          <w:rPr>
            <w:rFonts w:ascii="Calibri" w:hAnsi="Calibri"/>
            <w:kern w:val="2"/>
            <w:sz w:val="21"/>
            <w:szCs w:val="22"/>
            <w:lang w:val="en-US" w:eastAsia="zh-CN"/>
          </w:rPr>
          <w:tab/>
        </w:r>
        <w:r w:rsidRPr="003309BC">
          <w:rPr>
            <w:rStyle w:val="a7"/>
            <w:rFonts w:ascii="Arial" w:eastAsia="宋体" w:hAnsi="Arial" w:cs="Arial"/>
            <w:lang w:val="x-none"/>
          </w:rPr>
          <w:t>∆T</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and ∆R</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values</w:t>
        </w:r>
        <w:r>
          <w:rPr>
            <w:webHidden/>
          </w:rPr>
          <w:tab/>
        </w:r>
        <w:r>
          <w:rPr>
            <w:webHidden/>
          </w:rPr>
          <w:fldChar w:fldCharType="begin"/>
        </w:r>
        <w:r>
          <w:rPr>
            <w:webHidden/>
          </w:rPr>
          <w:instrText xml:space="preserve"> PAGEREF _Toc104375670 \h </w:instrText>
        </w:r>
        <w:r>
          <w:rPr>
            <w:webHidden/>
          </w:rPr>
        </w:r>
        <w:r>
          <w:rPr>
            <w:webHidden/>
          </w:rPr>
          <w:fldChar w:fldCharType="separate"/>
        </w:r>
        <w:r>
          <w:rPr>
            <w:webHidden/>
          </w:rPr>
          <w:t>74</w:t>
        </w:r>
        <w:r>
          <w:rPr>
            <w:webHidden/>
          </w:rPr>
          <w:fldChar w:fldCharType="end"/>
        </w:r>
      </w:hyperlink>
    </w:p>
    <w:p w14:paraId="264325BA" w14:textId="77777777" w:rsidR="00792120" w:rsidRPr="00792120" w:rsidRDefault="00792120">
      <w:pPr>
        <w:pStyle w:val="20"/>
        <w:rPr>
          <w:rFonts w:ascii="Calibri" w:hAnsi="Calibri"/>
          <w:kern w:val="2"/>
          <w:sz w:val="21"/>
          <w:szCs w:val="22"/>
          <w:lang w:val="en-US" w:eastAsia="zh-CN"/>
        </w:rPr>
      </w:pPr>
      <w:hyperlink w:anchor="_Toc104375671" w:history="1">
        <w:r w:rsidRPr="003309BC">
          <w:rPr>
            <w:rStyle w:val="a7"/>
            <w:rFonts w:ascii="Arial" w:eastAsia="宋体" w:hAnsi="Arial" w:cs="Arial"/>
            <w:lang w:val="en-US"/>
          </w:rPr>
          <w:t>5.21</w:t>
        </w:r>
        <w:r w:rsidRPr="00792120">
          <w:rPr>
            <w:rFonts w:ascii="Calibri" w:hAnsi="Calibri"/>
            <w:kern w:val="2"/>
            <w:sz w:val="21"/>
            <w:szCs w:val="22"/>
            <w:lang w:val="en-US" w:eastAsia="zh-CN"/>
          </w:rPr>
          <w:tab/>
        </w:r>
        <w:r w:rsidRPr="003309BC">
          <w:rPr>
            <w:rStyle w:val="a7"/>
            <w:rFonts w:ascii="Arial" w:eastAsia="宋体" w:hAnsi="Arial" w:cs="Arial"/>
            <w:lang w:val="en-US" w:eastAsia="zh-CN"/>
          </w:rPr>
          <w:t>CA_n3_SUL_n79-n80</w:t>
        </w:r>
        <w:r>
          <w:rPr>
            <w:webHidden/>
          </w:rPr>
          <w:tab/>
        </w:r>
        <w:r>
          <w:rPr>
            <w:webHidden/>
          </w:rPr>
          <w:fldChar w:fldCharType="begin"/>
        </w:r>
        <w:r>
          <w:rPr>
            <w:webHidden/>
          </w:rPr>
          <w:instrText xml:space="preserve"> PAGEREF _Toc104375671 \h </w:instrText>
        </w:r>
        <w:r>
          <w:rPr>
            <w:webHidden/>
          </w:rPr>
        </w:r>
        <w:r>
          <w:rPr>
            <w:webHidden/>
          </w:rPr>
          <w:fldChar w:fldCharType="separate"/>
        </w:r>
        <w:r>
          <w:rPr>
            <w:webHidden/>
          </w:rPr>
          <w:t>75</w:t>
        </w:r>
        <w:r>
          <w:rPr>
            <w:webHidden/>
          </w:rPr>
          <w:fldChar w:fldCharType="end"/>
        </w:r>
      </w:hyperlink>
    </w:p>
    <w:p w14:paraId="790B1F0E" w14:textId="77777777" w:rsidR="00792120" w:rsidRPr="00792120" w:rsidRDefault="00792120">
      <w:pPr>
        <w:pStyle w:val="30"/>
        <w:rPr>
          <w:rFonts w:ascii="Calibri" w:hAnsi="Calibri"/>
          <w:kern w:val="2"/>
          <w:sz w:val="21"/>
          <w:szCs w:val="22"/>
          <w:lang w:val="en-US" w:eastAsia="zh-CN"/>
        </w:rPr>
      </w:pPr>
      <w:hyperlink w:anchor="_Toc104375672" w:history="1">
        <w:r w:rsidRPr="003309BC">
          <w:rPr>
            <w:rStyle w:val="a7"/>
            <w:rFonts w:ascii="Arial" w:eastAsia="宋体" w:hAnsi="Arial" w:cs="Arial"/>
            <w:lang w:val="x-none" w:eastAsia="zh-CN"/>
          </w:rPr>
          <w:t>5.21</w:t>
        </w:r>
        <w:r w:rsidRPr="003309BC">
          <w:rPr>
            <w:rStyle w:val="a7"/>
            <w:rFonts w:ascii="Arial" w:eastAsia="宋体" w:hAnsi="Arial" w:cs="Arial"/>
            <w:lang w:val="x-none"/>
          </w:rPr>
          <w:t>.</w:t>
        </w:r>
        <w:r w:rsidRPr="003309BC">
          <w:rPr>
            <w:rStyle w:val="a7"/>
            <w:rFonts w:ascii="Arial" w:eastAsia="宋体" w:hAnsi="Arial" w:cs="Arial"/>
            <w:lang w:val="x-none" w:eastAsia="zh-CN"/>
          </w:rPr>
          <w:t>1</w:t>
        </w:r>
        <w:r w:rsidRPr="00792120">
          <w:rPr>
            <w:rFonts w:ascii="Calibri" w:hAnsi="Calibri"/>
            <w:kern w:val="2"/>
            <w:sz w:val="21"/>
            <w:szCs w:val="22"/>
            <w:lang w:val="en-US" w:eastAsia="zh-CN"/>
          </w:rPr>
          <w:tab/>
        </w:r>
        <w:r w:rsidRPr="003309BC">
          <w:rPr>
            <w:rStyle w:val="a7"/>
            <w:rFonts w:ascii="Arial" w:eastAsia="宋体" w:hAnsi="Arial" w:cs="Arial"/>
            <w:lang w:val="x-none" w:eastAsia="zh-CN"/>
          </w:rPr>
          <w:t>O</w:t>
        </w:r>
        <w:r w:rsidRPr="003309BC">
          <w:rPr>
            <w:rStyle w:val="a7"/>
            <w:rFonts w:ascii="Arial" w:eastAsia="宋体" w:hAnsi="Arial" w:cs="Arial"/>
            <w:lang w:val="x-none"/>
          </w:rPr>
          <w:t>perating bands</w:t>
        </w:r>
        <w:r>
          <w:rPr>
            <w:webHidden/>
          </w:rPr>
          <w:tab/>
        </w:r>
        <w:r>
          <w:rPr>
            <w:webHidden/>
          </w:rPr>
          <w:fldChar w:fldCharType="begin"/>
        </w:r>
        <w:r>
          <w:rPr>
            <w:webHidden/>
          </w:rPr>
          <w:instrText xml:space="preserve"> PAGEREF _Toc104375672 \h </w:instrText>
        </w:r>
        <w:r>
          <w:rPr>
            <w:webHidden/>
          </w:rPr>
        </w:r>
        <w:r>
          <w:rPr>
            <w:webHidden/>
          </w:rPr>
          <w:fldChar w:fldCharType="separate"/>
        </w:r>
        <w:r>
          <w:rPr>
            <w:webHidden/>
          </w:rPr>
          <w:t>75</w:t>
        </w:r>
        <w:r>
          <w:rPr>
            <w:webHidden/>
          </w:rPr>
          <w:fldChar w:fldCharType="end"/>
        </w:r>
      </w:hyperlink>
    </w:p>
    <w:p w14:paraId="3AB35369" w14:textId="77777777" w:rsidR="00792120" w:rsidRPr="00792120" w:rsidRDefault="00792120">
      <w:pPr>
        <w:pStyle w:val="30"/>
        <w:rPr>
          <w:rFonts w:ascii="Calibri" w:hAnsi="Calibri"/>
          <w:kern w:val="2"/>
          <w:sz w:val="21"/>
          <w:szCs w:val="22"/>
          <w:lang w:val="en-US" w:eastAsia="zh-CN"/>
        </w:rPr>
      </w:pPr>
      <w:hyperlink w:anchor="_Toc104375673" w:history="1">
        <w:r w:rsidRPr="003309BC">
          <w:rPr>
            <w:rStyle w:val="a7"/>
            <w:rFonts w:ascii="Arial" w:eastAsia="宋体" w:hAnsi="Arial" w:cs="Arial"/>
            <w:lang w:val="x-none" w:eastAsia="zh-CN"/>
          </w:rPr>
          <w:t>5.21.2</w:t>
        </w:r>
        <w:r w:rsidRPr="00792120">
          <w:rPr>
            <w:rFonts w:ascii="Calibri" w:hAnsi="Calibri"/>
            <w:kern w:val="2"/>
            <w:sz w:val="21"/>
            <w:szCs w:val="22"/>
            <w:lang w:val="en-US" w:eastAsia="zh-CN"/>
          </w:rPr>
          <w:tab/>
        </w:r>
        <w:r w:rsidRPr="003309BC">
          <w:rPr>
            <w:rStyle w:val="a7"/>
            <w:rFonts w:ascii="Arial" w:eastAsia="宋体" w:hAnsi="Arial" w:cs="Arial"/>
            <w:lang w:val="x-none" w:eastAsia="zh-CN"/>
          </w:rPr>
          <w:t>Channel bandwidths per operating band</w:t>
        </w:r>
        <w:r>
          <w:rPr>
            <w:webHidden/>
          </w:rPr>
          <w:tab/>
        </w:r>
        <w:r>
          <w:rPr>
            <w:webHidden/>
          </w:rPr>
          <w:fldChar w:fldCharType="begin"/>
        </w:r>
        <w:r>
          <w:rPr>
            <w:webHidden/>
          </w:rPr>
          <w:instrText xml:space="preserve"> PAGEREF _Toc104375673 \h </w:instrText>
        </w:r>
        <w:r>
          <w:rPr>
            <w:webHidden/>
          </w:rPr>
        </w:r>
        <w:r>
          <w:rPr>
            <w:webHidden/>
          </w:rPr>
          <w:fldChar w:fldCharType="separate"/>
        </w:r>
        <w:r>
          <w:rPr>
            <w:webHidden/>
          </w:rPr>
          <w:t>76</w:t>
        </w:r>
        <w:r>
          <w:rPr>
            <w:webHidden/>
          </w:rPr>
          <w:fldChar w:fldCharType="end"/>
        </w:r>
      </w:hyperlink>
    </w:p>
    <w:p w14:paraId="0C93B3FF" w14:textId="77777777" w:rsidR="00792120" w:rsidRPr="00792120" w:rsidRDefault="00792120">
      <w:pPr>
        <w:pStyle w:val="30"/>
        <w:rPr>
          <w:rFonts w:ascii="Calibri" w:hAnsi="Calibri"/>
          <w:kern w:val="2"/>
          <w:sz w:val="21"/>
          <w:szCs w:val="22"/>
          <w:lang w:val="en-US" w:eastAsia="zh-CN"/>
        </w:rPr>
      </w:pPr>
      <w:hyperlink w:anchor="_Toc104375674" w:history="1">
        <w:r w:rsidRPr="003309BC">
          <w:rPr>
            <w:rStyle w:val="a7"/>
            <w:rFonts w:ascii="Arial" w:eastAsia="宋体" w:hAnsi="Arial" w:cs="Arial"/>
            <w:lang w:val="x-none" w:eastAsia="zh-CN"/>
          </w:rPr>
          <w:t>5.21.3</w:t>
        </w:r>
        <w:r w:rsidRPr="00792120">
          <w:rPr>
            <w:rFonts w:ascii="Calibri" w:hAnsi="Calibri"/>
            <w:kern w:val="2"/>
            <w:sz w:val="21"/>
            <w:szCs w:val="22"/>
            <w:lang w:val="en-US" w:eastAsia="zh-CN"/>
          </w:rPr>
          <w:tab/>
        </w:r>
        <w:r w:rsidRPr="003309BC">
          <w:rPr>
            <w:rStyle w:val="a7"/>
            <w:rFonts w:ascii="Arial" w:eastAsia="宋体" w:hAnsi="Arial" w:cs="Arial"/>
            <w:lang w:val="x-none" w:eastAsia="zh-CN"/>
          </w:rPr>
          <w:t>Maximum output power</w:t>
        </w:r>
        <w:r>
          <w:rPr>
            <w:webHidden/>
          </w:rPr>
          <w:tab/>
        </w:r>
        <w:r>
          <w:rPr>
            <w:webHidden/>
          </w:rPr>
          <w:fldChar w:fldCharType="begin"/>
        </w:r>
        <w:r>
          <w:rPr>
            <w:webHidden/>
          </w:rPr>
          <w:instrText xml:space="preserve"> PAGEREF _Toc104375674 \h </w:instrText>
        </w:r>
        <w:r>
          <w:rPr>
            <w:webHidden/>
          </w:rPr>
        </w:r>
        <w:r>
          <w:rPr>
            <w:webHidden/>
          </w:rPr>
          <w:fldChar w:fldCharType="separate"/>
        </w:r>
        <w:r>
          <w:rPr>
            <w:webHidden/>
          </w:rPr>
          <w:t>77</w:t>
        </w:r>
        <w:r>
          <w:rPr>
            <w:webHidden/>
          </w:rPr>
          <w:fldChar w:fldCharType="end"/>
        </w:r>
      </w:hyperlink>
    </w:p>
    <w:p w14:paraId="196CF0BE" w14:textId="77777777" w:rsidR="00792120" w:rsidRPr="00792120" w:rsidRDefault="00792120">
      <w:pPr>
        <w:pStyle w:val="30"/>
        <w:rPr>
          <w:rFonts w:ascii="Calibri" w:hAnsi="Calibri"/>
          <w:kern w:val="2"/>
          <w:sz w:val="21"/>
          <w:szCs w:val="22"/>
          <w:lang w:val="en-US" w:eastAsia="zh-CN"/>
        </w:rPr>
      </w:pPr>
      <w:hyperlink w:anchor="_Toc104375675" w:history="1">
        <w:r w:rsidRPr="003309BC">
          <w:rPr>
            <w:rStyle w:val="a7"/>
            <w:rFonts w:ascii="Arial" w:eastAsia="宋体" w:hAnsi="Arial" w:cs="Arial"/>
            <w:lang w:val="x-none" w:eastAsia="zh-CN"/>
          </w:rPr>
          <w:t>5.21.4</w:t>
        </w:r>
        <w:r w:rsidRPr="00792120">
          <w:rPr>
            <w:rFonts w:ascii="Calibri" w:hAnsi="Calibri"/>
            <w:kern w:val="2"/>
            <w:sz w:val="21"/>
            <w:szCs w:val="22"/>
            <w:lang w:val="en-US" w:eastAsia="zh-CN"/>
          </w:rPr>
          <w:tab/>
        </w:r>
        <w:r w:rsidRPr="003309BC">
          <w:rPr>
            <w:rStyle w:val="a7"/>
            <w:rFonts w:ascii="Arial" w:eastAsia="宋体" w:hAnsi="Arial" w:cs="Arial"/>
            <w:lang w:val="x-none" w:eastAsia="zh-CN"/>
          </w:rPr>
          <w:t>Spurious emission band UE co-existence</w:t>
        </w:r>
        <w:r>
          <w:rPr>
            <w:webHidden/>
          </w:rPr>
          <w:tab/>
        </w:r>
        <w:r>
          <w:rPr>
            <w:webHidden/>
          </w:rPr>
          <w:fldChar w:fldCharType="begin"/>
        </w:r>
        <w:r>
          <w:rPr>
            <w:webHidden/>
          </w:rPr>
          <w:instrText xml:space="preserve"> PAGEREF _Toc104375675 \h </w:instrText>
        </w:r>
        <w:r>
          <w:rPr>
            <w:webHidden/>
          </w:rPr>
        </w:r>
        <w:r>
          <w:rPr>
            <w:webHidden/>
          </w:rPr>
          <w:fldChar w:fldCharType="separate"/>
        </w:r>
        <w:r>
          <w:rPr>
            <w:webHidden/>
          </w:rPr>
          <w:t>77</w:t>
        </w:r>
        <w:r>
          <w:rPr>
            <w:webHidden/>
          </w:rPr>
          <w:fldChar w:fldCharType="end"/>
        </w:r>
      </w:hyperlink>
    </w:p>
    <w:p w14:paraId="035C57DC" w14:textId="77777777" w:rsidR="00792120" w:rsidRPr="00792120" w:rsidRDefault="00792120">
      <w:pPr>
        <w:pStyle w:val="30"/>
        <w:rPr>
          <w:rFonts w:ascii="Calibri" w:hAnsi="Calibri"/>
          <w:kern w:val="2"/>
          <w:sz w:val="21"/>
          <w:szCs w:val="22"/>
          <w:lang w:val="en-US" w:eastAsia="zh-CN"/>
        </w:rPr>
      </w:pPr>
      <w:hyperlink w:anchor="_Toc104375676" w:history="1">
        <w:r w:rsidRPr="003309BC">
          <w:rPr>
            <w:rStyle w:val="a7"/>
            <w:rFonts w:ascii="Arial" w:eastAsia="宋体" w:hAnsi="Arial"/>
            <w:lang w:val="x-none"/>
          </w:rPr>
          <w:t>5.21.</w:t>
        </w:r>
        <w:r w:rsidRPr="003309BC">
          <w:rPr>
            <w:rStyle w:val="a7"/>
            <w:rFonts w:ascii="Arial" w:eastAsia="宋体"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_Toc104375676 \h </w:instrText>
        </w:r>
        <w:r>
          <w:rPr>
            <w:webHidden/>
          </w:rPr>
        </w:r>
        <w:r>
          <w:rPr>
            <w:webHidden/>
          </w:rPr>
          <w:fldChar w:fldCharType="separate"/>
        </w:r>
        <w:r>
          <w:rPr>
            <w:webHidden/>
          </w:rPr>
          <w:t>77</w:t>
        </w:r>
        <w:r>
          <w:rPr>
            <w:webHidden/>
          </w:rPr>
          <w:fldChar w:fldCharType="end"/>
        </w:r>
      </w:hyperlink>
    </w:p>
    <w:p w14:paraId="08A33432" w14:textId="77777777" w:rsidR="00792120" w:rsidRPr="00792120" w:rsidRDefault="00792120">
      <w:pPr>
        <w:pStyle w:val="30"/>
        <w:rPr>
          <w:rFonts w:ascii="Calibri" w:hAnsi="Calibri"/>
          <w:kern w:val="2"/>
          <w:sz w:val="21"/>
          <w:szCs w:val="22"/>
          <w:lang w:val="en-US" w:eastAsia="zh-CN"/>
        </w:rPr>
      </w:pPr>
      <w:hyperlink w:anchor="_Toc104375677" w:history="1">
        <w:r w:rsidRPr="003309BC">
          <w:rPr>
            <w:rStyle w:val="a7"/>
            <w:rFonts w:ascii="Arial" w:eastAsia="宋体" w:hAnsi="Arial" w:cs="Arial"/>
            <w:lang w:val="x-none"/>
          </w:rPr>
          <w:t>5.21.</w:t>
        </w:r>
        <w:r w:rsidRPr="003309BC">
          <w:rPr>
            <w:rStyle w:val="a7"/>
            <w:rFonts w:ascii="Arial" w:eastAsia="宋体" w:hAnsi="Arial" w:cs="Arial"/>
            <w:lang w:val="x-none" w:eastAsia="zh-CN"/>
          </w:rPr>
          <w:t>6</w:t>
        </w:r>
        <w:r w:rsidRPr="00792120">
          <w:rPr>
            <w:rFonts w:ascii="Calibri" w:hAnsi="Calibri"/>
            <w:kern w:val="2"/>
            <w:sz w:val="21"/>
            <w:szCs w:val="22"/>
            <w:lang w:val="en-US" w:eastAsia="zh-CN"/>
          </w:rPr>
          <w:tab/>
        </w:r>
        <w:r w:rsidRPr="003309BC">
          <w:rPr>
            <w:rStyle w:val="a7"/>
            <w:rFonts w:ascii="Arial" w:eastAsia="宋体" w:hAnsi="Arial" w:cs="Arial"/>
            <w:lang w:val="x-none"/>
          </w:rPr>
          <w:t>∆T</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and ∆R</w:t>
        </w:r>
        <w:r w:rsidRPr="003309BC">
          <w:rPr>
            <w:rStyle w:val="a7"/>
            <w:rFonts w:ascii="Arial" w:eastAsia="宋体" w:hAnsi="Arial" w:cs="Arial"/>
            <w:vertAlign w:val="subscript"/>
            <w:lang w:val="x-none"/>
          </w:rPr>
          <w:t>IB</w:t>
        </w:r>
        <w:r w:rsidRPr="003309BC">
          <w:rPr>
            <w:rStyle w:val="a7"/>
            <w:rFonts w:ascii="Arial" w:eastAsia="宋体" w:hAnsi="Arial" w:cs="Arial"/>
            <w:lang w:val="x-none"/>
          </w:rPr>
          <w:t xml:space="preserve"> values</w:t>
        </w:r>
        <w:r>
          <w:rPr>
            <w:webHidden/>
          </w:rPr>
          <w:tab/>
        </w:r>
        <w:r>
          <w:rPr>
            <w:webHidden/>
          </w:rPr>
          <w:fldChar w:fldCharType="begin"/>
        </w:r>
        <w:r>
          <w:rPr>
            <w:webHidden/>
          </w:rPr>
          <w:instrText xml:space="preserve"> PAGEREF _Toc104375677 \h </w:instrText>
        </w:r>
        <w:r>
          <w:rPr>
            <w:webHidden/>
          </w:rPr>
        </w:r>
        <w:r>
          <w:rPr>
            <w:webHidden/>
          </w:rPr>
          <w:fldChar w:fldCharType="separate"/>
        </w:r>
        <w:r>
          <w:rPr>
            <w:webHidden/>
          </w:rPr>
          <w:t>78</w:t>
        </w:r>
        <w:r>
          <w:rPr>
            <w:webHidden/>
          </w:rPr>
          <w:fldChar w:fldCharType="end"/>
        </w:r>
      </w:hyperlink>
    </w:p>
    <w:p w14:paraId="78160826" w14:textId="77777777" w:rsidR="00792120" w:rsidRPr="00792120" w:rsidRDefault="00792120">
      <w:pPr>
        <w:pStyle w:val="20"/>
        <w:rPr>
          <w:rFonts w:ascii="Calibri" w:hAnsi="Calibri"/>
          <w:kern w:val="2"/>
          <w:sz w:val="21"/>
          <w:szCs w:val="22"/>
          <w:lang w:val="en-US" w:eastAsia="zh-CN"/>
        </w:rPr>
      </w:pPr>
      <w:hyperlink w:anchor="_Toc104375678" w:history="1">
        <w:r w:rsidRPr="003309BC">
          <w:rPr>
            <w:rStyle w:val="a7"/>
            <w:rFonts w:ascii="Arial" w:hAnsi="Arial" w:cs="Arial"/>
            <w:lang w:val="en-US"/>
          </w:rPr>
          <w:t>5.22</w:t>
        </w:r>
        <w:r w:rsidRPr="00792120">
          <w:rPr>
            <w:rFonts w:ascii="Calibri" w:hAnsi="Calibri"/>
            <w:kern w:val="2"/>
            <w:sz w:val="21"/>
            <w:szCs w:val="22"/>
            <w:lang w:val="en-US" w:eastAsia="zh-CN"/>
          </w:rPr>
          <w:tab/>
        </w:r>
        <w:r w:rsidRPr="003309BC">
          <w:rPr>
            <w:rStyle w:val="a7"/>
            <w:rFonts w:ascii="Arial" w:hAnsi="Arial" w:cs="Arial"/>
            <w:lang w:val="en-US" w:eastAsia="zh-CN"/>
          </w:rPr>
          <w:t>CA_n28-n79_SUL_n41-n83</w:t>
        </w:r>
        <w:r>
          <w:rPr>
            <w:webHidden/>
          </w:rPr>
          <w:tab/>
        </w:r>
        <w:r>
          <w:rPr>
            <w:webHidden/>
          </w:rPr>
          <w:fldChar w:fldCharType="begin"/>
        </w:r>
        <w:r>
          <w:rPr>
            <w:webHidden/>
          </w:rPr>
          <w:instrText xml:space="preserve"> PAGEREF _Toc104375678 \h </w:instrText>
        </w:r>
        <w:r>
          <w:rPr>
            <w:webHidden/>
          </w:rPr>
        </w:r>
        <w:r>
          <w:rPr>
            <w:webHidden/>
          </w:rPr>
          <w:fldChar w:fldCharType="separate"/>
        </w:r>
        <w:r>
          <w:rPr>
            <w:webHidden/>
          </w:rPr>
          <w:t>78</w:t>
        </w:r>
        <w:r>
          <w:rPr>
            <w:webHidden/>
          </w:rPr>
          <w:fldChar w:fldCharType="end"/>
        </w:r>
      </w:hyperlink>
    </w:p>
    <w:p w14:paraId="00439D88" w14:textId="77777777" w:rsidR="00792120" w:rsidRPr="00792120" w:rsidRDefault="00792120">
      <w:pPr>
        <w:pStyle w:val="30"/>
        <w:rPr>
          <w:rFonts w:ascii="Calibri" w:hAnsi="Calibri"/>
          <w:kern w:val="2"/>
          <w:sz w:val="21"/>
          <w:szCs w:val="22"/>
          <w:lang w:val="en-US" w:eastAsia="zh-CN"/>
        </w:rPr>
      </w:pPr>
      <w:hyperlink w:anchor="_Toc104375679" w:history="1">
        <w:r w:rsidRPr="003309BC">
          <w:rPr>
            <w:rStyle w:val="a7"/>
            <w:rFonts w:ascii="Arial" w:hAnsi="Arial" w:cs="Arial"/>
            <w:lang w:val="x-none" w:eastAsia="zh-CN"/>
          </w:rPr>
          <w:t>5.22</w:t>
        </w:r>
        <w:r w:rsidRPr="003309BC">
          <w:rPr>
            <w:rStyle w:val="a7"/>
            <w:rFonts w:ascii="Arial" w:hAnsi="Arial" w:cs="Arial"/>
            <w:lang w:val="x-none"/>
          </w:rPr>
          <w:t>.</w:t>
        </w:r>
        <w:r w:rsidRPr="003309BC">
          <w:rPr>
            <w:rStyle w:val="a7"/>
            <w:rFonts w:ascii="Arial" w:hAnsi="Arial" w:cs="Arial"/>
            <w:lang w:val="x-none" w:eastAsia="zh-CN"/>
          </w:rPr>
          <w:t>1</w:t>
        </w:r>
        <w:r w:rsidRPr="00792120">
          <w:rPr>
            <w:rFonts w:ascii="Calibri" w:hAnsi="Calibri"/>
            <w:kern w:val="2"/>
            <w:sz w:val="21"/>
            <w:szCs w:val="22"/>
            <w:lang w:val="en-US" w:eastAsia="zh-CN"/>
          </w:rPr>
          <w:tab/>
        </w:r>
        <w:r w:rsidRPr="003309BC">
          <w:rPr>
            <w:rStyle w:val="a7"/>
            <w:rFonts w:ascii="Arial" w:hAnsi="Arial" w:cs="Arial"/>
            <w:lang w:val="x-none" w:eastAsia="zh-CN"/>
          </w:rPr>
          <w:t>O</w:t>
        </w:r>
        <w:r w:rsidRPr="003309BC">
          <w:rPr>
            <w:rStyle w:val="a7"/>
            <w:rFonts w:ascii="Arial" w:hAnsi="Arial" w:cs="Arial"/>
            <w:lang w:val="x-none"/>
          </w:rPr>
          <w:t>perating bands</w:t>
        </w:r>
        <w:r>
          <w:rPr>
            <w:webHidden/>
          </w:rPr>
          <w:tab/>
        </w:r>
        <w:r>
          <w:rPr>
            <w:webHidden/>
          </w:rPr>
          <w:fldChar w:fldCharType="begin"/>
        </w:r>
        <w:r>
          <w:rPr>
            <w:webHidden/>
          </w:rPr>
          <w:instrText xml:space="preserve"> PAGEREF _Toc104375679 \h </w:instrText>
        </w:r>
        <w:r>
          <w:rPr>
            <w:webHidden/>
          </w:rPr>
        </w:r>
        <w:r>
          <w:rPr>
            <w:webHidden/>
          </w:rPr>
          <w:fldChar w:fldCharType="separate"/>
        </w:r>
        <w:r>
          <w:rPr>
            <w:webHidden/>
          </w:rPr>
          <w:t>78</w:t>
        </w:r>
        <w:r>
          <w:rPr>
            <w:webHidden/>
          </w:rPr>
          <w:fldChar w:fldCharType="end"/>
        </w:r>
      </w:hyperlink>
    </w:p>
    <w:p w14:paraId="3CFF2A78" w14:textId="77777777" w:rsidR="00792120" w:rsidRPr="00792120" w:rsidRDefault="00792120">
      <w:pPr>
        <w:pStyle w:val="30"/>
        <w:rPr>
          <w:rFonts w:ascii="Calibri" w:hAnsi="Calibri"/>
          <w:kern w:val="2"/>
          <w:sz w:val="21"/>
          <w:szCs w:val="22"/>
          <w:lang w:val="en-US" w:eastAsia="zh-CN"/>
        </w:rPr>
      </w:pPr>
      <w:hyperlink w:anchor="_Toc104375680" w:history="1">
        <w:r w:rsidRPr="003309BC">
          <w:rPr>
            <w:rStyle w:val="a7"/>
            <w:rFonts w:ascii="Arial" w:hAnsi="Arial" w:cs="Arial"/>
            <w:lang w:val="x-none" w:eastAsia="zh-CN"/>
          </w:rPr>
          <w:t>5.22.2</w:t>
        </w:r>
        <w:r w:rsidRPr="00792120">
          <w:rPr>
            <w:rFonts w:ascii="Calibri" w:hAnsi="Calibri"/>
            <w:kern w:val="2"/>
            <w:sz w:val="21"/>
            <w:szCs w:val="22"/>
            <w:lang w:val="en-US" w:eastAsia="zh-CN"/>
          </w:rPr>
          <w:tab/>
        </w:r>
        <w:r w:rsidRPr="003309BC">
          <w:rPr>
            <w:rStyle w:val="a7"/>
            <w:rFonts w:ascii="Arial" w:hAnsi="Arial" w:cs="Arial"/>
            <w:lang w:val="x-none" w:eastAsia="zh-CN"/>
          </w:rPr>
          <w:t>Channel bandwidths per operating band</w:t>
        </w:r>
        <w:r>
          <w:rPr>
            <w:webHidden/>
          </w:rPr>
          <w:tab/>
        </w:r>
        <w:r>
          <w:rPr>
            <w:webHidden/>
          </w:rPr>
          <w:fldChar w:fldCharType="begin"/>
        </w:r>
        <w:r>
          <w:rPr>
            <w:webHidden/>
          </w:rPr>
          <w:instrText xml:space="preserve"> PAGEREF _Toc104375680 \h </w:instrText>
        </w:r>
        <w:r>
          <w:rPr>
            <w:webHidden/>
          </w:rPr>
        </w:r>
        <w:r>
          <w:rPr>
            <w:webHidden/>
          </w:rPr>
          <w:fldChar w:fldCharType="separate"/>
        </w:r>
        <w:r>
          <w:rPr>
            <w:webHidden/>
          </w:rPr>
          <w:t>79</w:t>
        </w:r>
        <w:r>
          <w:rPr>
            <w:webHidden/>
          </w:rPr>
          <w:fldChar w:fldCharType="end"/>
        </w:r>
      </w:hyperlink>
    </w:p>
    <w:p w14:paraId="240D230D" w14:textId="77777777" w:rsidR="00792120" w:rsidRPr="00792120" w:rsidRDefault="00792120">
      <w:pPr>
        <w:pStyle w:val="30"/>
        <w:rPr>
          <w:rFonts w:ascii="Calibri" w:hAnsi="Calibri"/>
          <w:kern w:val="2"/>
          <w:sz w:val="21"/>
          <w:szCs w:val="22"/>
          <w:lang w:val="en-US" w:eastAsia="zh-CN"/>
        </w:rPr>
      </w:pPr>
      <w:hyperlink w:anchor="_Toc104375681" w:history="1">
        <w:r w:rsidRPr="003309BC">
          <w:rPr>
            <w:rStyle w:val="a7"/>
            <w:rFonts w:ascii="Arial" w:hAnsi="Arial" w:cs="Arial"/>
            <w:lang w:val="x-none" w:eastAsia="zh-CN"/>
          </w:rPr>
          <w:t>5.22.3</w:t>
        </w:r>
        <w:r w:rsidRPr="00792120">
          <w:rPr>
            <w:rFonts w:ascii="Calibri" w:hAnsi="Calibri"/>
            <w:kern w:val="2"/>
            <w:sz w:val="21"/>
            <w:szCs w:val="22"/>
            <w:lang w:val="en-US" w:eastAsia="zh-CN"/>
          </w:rPr>
          <w:tab/>
        </w:r>
        <w:r w:rsidRPr="003309BC">
          <w:rPr>
            <w:rStyle w:val="a7"/>
            <w:rFonts w:ascii="Arial" w:hAnsi="Arial" w:cs="Arial"/>
            <w:lang w:val="x-none" w:eastAsia="zh-CN"/>
          </w:rPr>
          <w:t>Maximum output power</w:t>
        </w:r>
        <w:r>
          <w:rPr>
            <w:webHidden/>
          </w:rPr>
          <w:tab/>
        </w:r>
        <w:r>
          <w:rPr>
            <w:webHidden/>
          </w:rPr>
          <w:fldChar w:fldCharType="begin"/>
        </w:r>
        <w:r>
          <w:rPr>
            <w:webHidden/>
          </w:rPr>
          <w:instrText xml:space="preserve"> PAGEREF _Toc104375681 \h </w:instrText>
        </w:r>
        <w:r>
          <w:rPr>
            <w:webHidden/>
          </w:rPr>
        </w:r>
        <w:r>
          <w:rPr>
            <w:webHidden/>
          </w:rPr>
          <w:fldChar w:fldCharType="separate"/>
        </w:r>
        <w:r>
          <w:rPr>
            <w:webHidden/>
          </w:rPr>
          <w:t>80</w:t>
        </w:r>
        <w:r>
          <w:rPr>
            <w:webHidden/>
          </w:rPr>
          <w:fldChar w:fldCharType="end"/>
        </w:r>
      </w:hyperlink>
    </w:p>
    <w:p w14:paraId="27066957" w14:textId="77777777" w:rsidR="00792120" w:rsidRPr="00792120" w:rsidRDefault="00792120">
      <w:pPr>
        <w:pStyle w:val="30"/>
        <w:rPr>
          <w:rFonts w:ascii="Calibri" w:hAnsi="Calibri"/>
          <w:kern w:val="2"/>
          <w:sz w:val="21"/>
          <w:szCs w:val="22"/>
          <w:lang w:val="en-US" w:eastAsia="zh-CN"/>
        </w:rPr>
      </w:pPr>
      <w:hyperlink w:anchor="_Toc104375682" w:history="1">
        <w:r w:rsidRPr="003309BC">
          <w:rPr>
            <w:rStyle w:val="a7"/>
            <w:rFonts w:ascii="Arial" w:hAnsi="Arial" w:cs="Arial"/>
            <w:lang w:val="x-none" w:eastAsia="zh-CN"/>
          </w:rPr>
          <w:t>5.22.4</w:t>
        </w:r>
        <w:r w:rsidRPr="00792120">
          <w:rPr>
            <w:rFonts w:ascii="Calibri" w:hAnsi="Calibri"/>
            <w:kern w:val="2"/>
            <w:sz w:val="21"/>
            <w:szCs w:val="22"/>
            <w:lang w:val="en-US" w:eastAsia="zh-CN"/>
          </w:rPr>
          <w:tab/>
        </w:r>
        <w:r w:rsidRPr="003309BC">
          <w:rPr>
            <w:rStyle w:val="a7"/>
            <w:rFonts w:ascii="Arial" w:hAnsi="Arial" w:cs="Arial"/>
            <w:lang w:val="x-none" w:eastAsia="zh-CN"/>
          </w:rPr>
          <w:t>Spurious emission band UE co-existence</w:t>
        </w:r>
        <w:r>
          <w:rPr>
            <w:webHidden/>
          </w:rPr>
          <w:tab/>
        </w:r>
        <w:r>
          <w:rPr>
            <w:webHidden/>
          </w:rPr>
          <w:fldChar w:fldCharType="begin"/>
        </w:r>
        <w:r>
          <w:rPr>
            <w:webHidden/>
          </w:rPr>
          <w:instrText xml:space="preserve"> PAGEREF _Toc104375682 \h </w:instrText>
        </w:r>
        <w:r>
          <w:rPr>
            <w:webHidden/>
          </w:rPr>
        </w:r>
        <w:r>
          <w:rPr>
            <w:webHidden/>
          </w:rPr>
          <w:fldChar w:fldCharType="separate"/>
        </w:r>
        <w:r>
          <w:rPr>
            <w:webHidden/>
          </w:rPr>
          <w:t>80</w:t>
        </w:r>
        <w:r>
          <w:rPr>
            <w:webHidden/>
          </w:rPr>
          <w:fldChar w:fldCharType="end"/>
        </w:r>
      </w:hyperlink>
    </w:p>
    <w:p w14:paraId="3C03EA40" w14:textId="77777777" w:rsidR="00792120" w:rsidRPr="00792120" w:rsidRDefault="00792120">
      <w:pPr>
        <w:pStyle w:val="30"/>
        <w:rPr>
          <w:rFonts w:ascii="Calibri" w:hAnsi="Calibri"/>
          <w:kern w:val="2"/>
          <w:sz w:val="21"/>
          <w:szCs w:val="22"/>
          <w:lang w:val="en-US" w:eastAsia="zh-CN"/>
        </w:rPr>
      </w:pPr>
      <w:hyperlink w:anchor="_Toc104375683" w:history="1">
        <w:r w:rsidRPr="003309BC">
          <w:rPr>
            <w:rStyle w:val="a7"/>
            <w:rFonts w:ascii="Arial" w:hAnsi="Arial"/>
            <w:lang w:val="x-none"/>
          </w:rPr>
          <w:t>5.22.</w:t>
        </w:r>
        <w:r w:rsidRPr="003309BC">
          <w:rPr>
            <w:rStyle w:val="a7"/>
            <w:rFonts w:ascii="Arial"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_Toc104375683 \h </w:instrText>
        </w:r>
        <w:r>
          <w:rPr>
            <w:webHidden/>
          </w:rPr>
        </w:r>
        <w:r>
          <w:rPr>
            <w:webHidden/>
          </w:rPr>
          <w:fldChar w:fldCharType="separate"/>
        </w:r>
        <w:r>
          <w:rPr>
            <w:webHidden/>
          </w:rPr>
          <w:t>80</w:t>
        </w:r>
        <w:r>
          <w:rPr>
            <w:webHidden/>
          </w:rPr>
          <w:fldChar w:fldCharType="end"/>
        </w:r>
      </w:hyperlink>
    </w:p>
    <w:p w14:paraId="7D3E6333" w14:textId="77777777" w:rsidR="00792120" w:rsidRPr="00792120" w:rsidRDefault="00792120">
      <w:pPr>
        <w:pStyle w:val="30"/>
        <w:rPr>
          <w:rFonts w:ascii="Calibri" w:hAnsi="Calibri"/>
          <w:kern w:val="2"/>
          <w:sz w:val="21"/>
          <w:szCs w:val="22"/>
          <w:lang w:val="en-US" w:eastAsia="zh-CN"/>
        </w:rPr>
      </w:pPr>
      <w:hyperlink w:anchor="_Toc104375684" w:history="1">
        <w:r w:rsidRPr="003309BC">
          <w:rPr>
            <w:rStyle w:val="a7"/>
            <w:rFonts w:ascii="Arial" w:hAnsi="Arial" w:cs="Arial"/>
            <w:lang w:val="x-none"/>
          </w:rPr>
          <w:t>5.22.</w:t>
        </w:r>
        <w:r w:rsidRPr="003309BC">
          <w:rPr>
            <w:rStyle w:val="a7"/>
            <w:rFonts w:ascii="Arial" w:hAnsi="Arial" w:cs="Arial"/>
            <w:lang w:val="x-none" w:eastAsia="zh-CN"/>
          </w:rPr>
          <w:t>6</w:t>
        </w:r>
        <w:r w:rsidRPr="00792120">
          <w:rPr>
            <w:rFonts w:ascii="Calibri" w:hAnsi="Calibri"/>
            <w:kern w:val="2"/>
            <w:sz w:val="21"/>
            <w:szCs w:val="22"/>
            <w:lang w:val="en-US" w:eastAsia="zh-CN"/>
          </w:rPr>
          <w:tab/>
        </w:r>
        <w:r w:rsidRPr="003309BC">
          <w:rPr>
            <w:rStyle w:val="a7"/>
            <w:rFonts w:ascii="Arial" w:hAnsi="Arial" w:cs="Arial"/>
            <w:lang w:val="x-none"/>
          </w:rPr>
          <w:t>∆T</w:t>
        </w:r>
        <w:r w:rsidRPr="003309BC">
          <w:rPr>
            <w:rStyle w:val="a7"/>
            <w:rFonts w:ascii="Arial" w:hAnsi="Arial" w:cs="Arial"/>
            <w:vertAlign w:val="subscript"/>
            <w:lang w:val="x-none"/>
          </w:rPr>
          <w:t>IB</w:t>
        </w:r>
        <w:r w:rsidRPr="003309BC">
          <w:rPr>
            <w:rStyle w:val="a7"/>
            <w:rFonts w:ascii="Arial" w:hAnsi="Arial" w:cs="Arial"/>
            <w:lang w:val="x-none"/>
          </w:rPr>
          <w:t xml:space="preserve"> and ∆R</w:t>
        </w:r>
        <w:r w:rsidRPr="003309BC">
          <w:rPr>
            <w:rStyle w:val="a7"/>
            <w:rFonts w:ascii="Arial" w:hAnsi="Arial" w:cs="Arial"/>
            <w:vertAlign w:val="subscript"/>
            <w:lang w:val="x-none"/>
          </w:rPr>
          <w:t>IB</w:t>
        </w:r>
        <w:r w:rsidRPr="003309BC">
          <w:rPr>
            <w:rStyle w:val="a7"/>
            <w:rFonts w:ascii="Arial" w:hAnsi="Arial" w:cs="Arial"/>
            <w:lang w:val="x-none"/>
          </w:rPr>
          <w:t xml:space="preserve"> values</w:t>
        </w:r>
        <w:r>
          <w:rPr>
            <w:webHidden/>
          </w:rPr>
          <w:tab/>
        </w:r>
        <w:r>
          <w:rPr>
            <w:webHidden/>
          </w:rPr>
          <w:fldChar w:fldCharType="begin"/>
        </w:r>
        <w:r>
          <w:rPr>
            <w:webHidden/>
          </w:rPr>
          <w:instrText xml:space="preserve"> PAGEREF _Toc104375684 \h </w:instrText>
        </w:r>
        <w:r>
          <w:rPr>
            <w:webHidden/>
          </w:rPr>
        </w:r>
        <w:r>
          <w:rPr>
            <w:webHidden/>
          </w:rPr>
          <w:fldChar w:fldCharType="separate"/>
        </w:r>
        <w:r>
          <w:rPr>
            <w:webHidden/>
          </w:rPr>
          <w:t>80</w:t>
        </w:r>
        <w:r>
          <w:rPr>
            <w:webHidden/>
          </w:rPr>
          <w:fldChar w:fldCharType="end"/>
        </w:r>
      </w:hyperlink>
    </w:p>
    <w:p w14:paraId="5D70A671" w14:textId="77777777" w:rsidR="00792120" w:rsidRPr="00792120" w:rsidRDefault="00792120">
      <w:pPr>
        <w:pStyle w:val="20"/>
        <w:rPr>
          <w:rFonts w:ascii="Calibri" w:hAnsi="Calibri"/>
          <w:kern w:val="2"/>
          <w:sz w:val="21"/>
          <w:szCs w:val="22"/>
          <w:lang w:val="en-US" w:eastAsia="zh-CN"/>
        </w:rPr>
      </w:pPr>
      <w:hyperlink w:anchor="_Toc104375685" w:history="1">
        <w:r w:rsidRPr="003309BC">
          <w:rPr>
            <w:rStyle w:val="a7"/>
            <w:rFonts w:ascii="Arial" w:hAnsi="Arial" w:cs="Arial"/>
            <w:lang w:val="en-US"/>
          </w:rPr>
          <w:t>5.23</w:t>
        </w:r>
        <w:r w:rsidRPr="00792120">
          <w:rPr>
            <w:rFonts w:ascii="Calibri" w:hAnsi="Calibri"/>
            <w:kern w:val="2"/>
            <w:sz w:val="21"/>
            <w:szCs w:val="22"/>
            <w:lang w:val="en-US" w:eastAsia="zh-CN"/>
          </w:rPr>
          <w:tab/>
        </w:r>
        <w:r w:rsidRPr="003309BC">
          <w:rPr>
            <w:rStyle w:val="a7"/>
            <w:rFonts w:ascii="Arial" w:hAnsi="Arial" w:cs="Arial"/>
            <w:lang w:val="en-US" w:eastAsia="zh-CN"/>
          </w:rPr>
          <w:t>CA_n28-n41_SUL_n79-n83</w:t>
        </w:r>
        <w:r>
          <w:rPr>
            <w:webHidden/>
          </w:rPr>
          <w:tab/>
        </w:r>
        <w:r>
          <w:rPr>
            <w:webHidden/>
          </w:rPr>
          <w:fldChar w:fldCharType="begin"/>
        </w:r>
        <w:r>
          <w:rPr>
            <w:webHidden/>
          </w:rPr>
          <w:instrText xml:space="preserve"> PAGEREF _Toc104375685 \h </w:instrText>
        </w:r>
        <w:r>
          <w:rPr>
            <w:webHidden/>
          </w:rPr>
        </w:r>
        <w:r>
          <w:rPr>
            <w:webHidden/>
          </w:rPr>
          <w:fldChar w:fldCharType="separate"/>
        </w:r>
        <w:r>
          <w:rPr>
            <w:webHidden/>
          </w:rPr>
          <w:t>80</w:t>
        </w:r>
        <w:r>
          <w:rPr>
            <w:webHidden/>
          </w:rPr>
          <w:fldChar w:fldCharType="end"/>
        </w:r>
      </w:hyperlink>
    </w:p>
    <w:p w14:paraId="45AE3443" w14:textId="77777777" w:rsidR="00792120" w:rsidRPr="00792120" w:rsidRDefault="00792120">
      <w:pPr>
        <w:pStyle w:val="30"/>
        <w:rPr>
          <w:rFonts w:ascii="Calibri" w:hAnsi="Calibri"/>
          <w:kern w:val="2"/>
          <w:sz w:val="21"/>
          <w:szCs w:val="22"/>
          <w:lang w:val="en-US" w:eastAsia="zh-CN"/>
        </w:rPr>
      </w:pPr>
      <w:hyperlink w:anchor="_Toc104375686" w:history="1">
        <w:r w:rsidRPr="003309BC">
          <w:rPr>
            <w:rStyle w:val="a7"/>
            <w:rFonts w:ascii="Arial" w:hAnsi="Arial" w:cs="Arial"/>
            <w:lang w:val="x-none" w:eastAsia="zh-CN"/>
          </w:rPr>
          <w:t>5.23</w:t>
        </w:r>
        <w:r w:rsidRPr="003309BC">
          <w:rPr>
            <w:rStyle w:val="a7"/>
            <w:rFonts w:ascii="Arial" w:hAnsi="Arial" w:cs="Arial"/>
            <w:lang w:val="x-none"/>
          </w:rPr>
          <w:t>.</w:t>
        </w:r>
        <w:r w:rsidRPr="003309BC">
          <w:rPr>
            <w:rStyle w:val="a7"/>
            <w:rFonts w:ascii="Arial" w:hAnsi="Arial" w:cs="Arial"/>
            <w:lang w:val="x-none" w:eastAsia="zh-CN"/>
          </w:rPr>
          <w:t>1</w:t>
        </w:r>
        <w:r w:rsidRPr="00792120">
          <w:rPr>
            <w:rFonts w:ascii="Calibri" w:hAnsi="Calibri"/>
            <w:kern w:val="2"/>
            <w:sz w:val="21"/>
            <w:szCs w:val="22"/>
            <w:lang w:val="en-US" w:eastAsia="zh-CN"/>
          </w:rPr>
          <w:tab/>
        </w:r>
        <w:r w:rsidRPr="003309BC">
          <w:rPr>
            <w:rStyle w:val="a7"/>
            <w:rFonts w:ascii="Arial" w:hAnsi="Arial" w:cs="Arial"/>
            <w:lang w:val="x-none" w:eastAsia="zh-CN"/>
          </w:rPr>
          <w:t>O</w:t>
        </w:r>
        <w:r w:rsidRPr="003309BC">
          <w:rPr>
            <w:rStyle w:val="a7"/>
            <w:rFonts w:ascii="Arial" w:hAnsi="Arial" w:cs="Arial"/>
            <w:lang w:val="x-none"/>
          </w:rPr>
          <w:t>perating bands</w:t>
        </w:r>
        <w:r>
          <w:rPr>
            <w:webHidden/>
          </w:rPr>
          <w:tab/>
        </w:r>
        <w:r>
          <w:rPr>
            <w:webHidden/>
          </w:rPr>
          <w:fldChar w:fldCharType="begin"/>
        </w:r>
        <w:r>
          <w:rPr>
            <w:webHidden/>
          </w:rPr>
          <w:instrText xml:space="preserve"> PAGEREF _Toc104375686 \h </w:instrText>
        </w:r>
        <w:r>
          <w:rPr>
            <w:webHidden/>
          </w:rPr>
        </w:r>
        <w:r>
          <w:rPr>
            <w:webHidden/>
          </w:rPr>
          <w:fldChar w:fldCharType="separate"/>
        </w:r>
        <w:r>
          <w:rPr>
            <w:webHidden/>
          </w:rPr>
          <w:t>80</w:t>
        </w:r>
        <w:r>
          <w:rPr>
            <w:webHidden/>
          </w:rPr>
          <w:fldChar w:fldCharType="end"/>
        </w:r>
      </w:hyperlink>
    </w:p>
    <w:p w14:paraId="4717C7CE" w14:textId="77777777" w:rsidR="00792120" w:rsidRPr="00792120" w:rsidRDefault="00792120">
      <w:pPr>
        <w:pStyle w:val="30"/>
        <w:rPr>
          <w:rFonts w:ascii="Calibri" w:hAnsi="Calibri"/>
          <w:kern w:val="2"/>
          <w:sz w:val="21"/>
          <w:szCs w:val="22"/>
          <w:lang w:val="en-US" w:eastAsia="zh-CN"/>
        </w:rPr>
      </w:pPr>
      <w:hyperlink w:anchor="_Toc104375687" w:history="1">
        <w:r w:rsidRPr="003309BC">
          <w:rPr>
            <w:rStyle w:val="a7"/>
            <w:rFonts w:ascii="Arial" w:hAnsi="Arial" w:cs="Arial"/>
            <w:lang w:val="x-none" w:eastAsia="zh-CN"/>
          </w:rPr>
          <w:t>5.23.2</w:t>
        </w:r>
        <w:r w:rsidRPr="00792120">
          <w:rPr>
            <w:rFonts w:ascii="Calibri" w:hAnsi="Calibri"/>
            <w:kern w:val="2"/>
            <w:sz w:val="21"/>
            <w:szCs w:val="22"/>
            <w:lang w:val="en-US" w:eastAsia="zh-CN"/>
          </w:rPr>
          <w:tab/>
        </w:r>
        <w:r w:rsidRPr="003309BC">
          <w:rPr>
            <w:rStyle w:val="a7"/>
            <w:rFonts w:ascii="Arial" w:hAnsi="Arial" w:cs="Arial"/>
            <w:lang w:val="x-none" w:eastAsia="zh-CN"/>
          </w:rPr>
          <w:t>Channel bandwidths per operating band</w:t>
        </w:r>
        <w:r>
          <w:rPr>
            <w:webHidden/>
          </w:rPr>
          <w:tab/>
        </w:r>
        <w:r>
          <w:rPr>
            <w:webHidden/>
          </w:rPr>
          <w:fldChar w:fldCharType="begin"/>
        </w:r>
        <w:r>
          <w:rPr>
            <w:webHidden/>
          </w:rPr>
          <w:instrText xml:space="preserve"> PAGEREF _Toc104375687 \h </w:instrText>
        </w:r>
        <w:r>
          <w:rPr>
            <w:webHidden/>
          </w:rPr>
        </w:r>
        <w:r>
          <w:rPr>
            <w:webHidden/>
          </w:rPr>
          <w:fldChar w:fldCharType="separate"/>
        </w:r>
        <w:r>
          <w:rPr>
            <w:webHidden/>
          </w:rPr>
          <w:t>82</w:t>
        </w:r>
        <w:r>
          <w:rPr>
            <w:webHidden/>
          </w:rPr>
          <w:fldChar w:fldCharType="end"/>
        </w:r>
      </w:hyperlink>
    </w:p>
    <w:p w14:paraId="7658FF07" w14:textId="77777777" w:rsidR="00792120" w:rsidRPr="00792120" w:rsidRDefault="00792120">
      <w:pPr>
        <w:pStyle w:val="30"/>
        <w:rPr>
          <w:rFonts w:ascii="Calibri" w:hAnsi="Calibri"/>
          <w:kern w:val="2"/>
          <w:sz w:val="21"/>
          <w:szCs w:val="22"/>
          <w:lang w:val="en-US" w:eastAsia="zh-CN"/>
        </w:rPr>
      </w:pPr>
      <w:hyperlink w:anchor="_Toc104375688" w:history="1">
        <w:r w:rsidRPr="003309BC">
          <w:rPr>
            <w:rStyle w:val="a7"/>
            <w:rFonts w:ascii="Arial" w:hAnsi="Arial" w:cs="Arial"/>
            <w:lang w:val="x-none" w:eastAsia="zh-CN"/>
          </w:rPr>
          <w:t>5.23.3</w:t>
        </w:r>
        <w:r w:rsidRPr="00792120">
          <w:rPr>
            <w:rFonts w:ascii="Calibri" w:hAnsi="Calibri"/>
            <w:kern w:val="2"/>
            <w:sz w:val="21"/>
            <w:szCs w:val="22"/>
            <w:lang w:val="en-US" w:eastAsia="zh-CN"/>
          </w:rPr>
          <w:tab/>
        </w:r>
        <w:r w:rsidRPr="003309BC">
          <w:rPr>
            <w:rStyle w:val="a7"/>
            <w:rFonts w:ascii="Arial" w:hAnsi="Arial" w:cs="Arial"/>
            <w:lang w:val="x-none" w:eastAsia="zh-CN"/>
          </w:rPr>
          <w:t>Maximum output power</w:t>
        </w:r>
        <w:r>
          <w:rPr>
            <w:webHidden/>
          </w:rPr>
          <w:tab/>
        </w:r>
        <w:r>
          <w:rPr>
            <w:webHidden/>
          </w:rPr>
          <w:fldChar w:fldCharType="begin"/>
        </w:r>
        <w:r>
          <w:rPr>
            <w:webHidden/>
          </w:rPr>
          <w:instrText xml:space="preserve"> PAGEREF _Toc104375688 \h </w:instrText>
        </w:r>
        <w:r>
          <w:rPr>
            <w:webHidden/>
          </w:rPr>
        </w:r>
        <w:r>
          <w:rPr>
            <w:webHidden/>
          </w:rPr>
          <w:fldChar w:fldCharType="separate"/>
        </w:r>
        <w:r>
          <w:rPr>
            <w:webHidden/>
          </w:rPr>
          <w:t>83</w:t>
        </w:r>
        <w:r>
          <w:rPr>
            <w:webHidden/>
          </w:rPr>
          <w:fldChar w:fldCharType="end"/>
        </w:r>
      </w:hyperlink>
    </w:p>
    <w:p w14:paraId="4F3C9D89" w14:textId="77777777" w:rsidR="00792120" w:rsidRPr="00792120" w:rsidRDefault="00792120">
      <w:pPr>
        <w:pStyle w:val="30"/>
        <w:rPr>
          <w:rFonts w:ascii="Calibri" w:hAnsi="Calibri"/>
          <w:kern w:val="2"/>
          <w:sz w:val="21"/>
          <w:szCs w:val="22"/>
          <w:lang w:val="en-US" w:eastAsia="zh-CN"/>
        </w:rPr>
      </w:pPr>
      <w:hyperlink w:anchor="_Toc104375689" w:history="1">
        <w:r w:rsidRPr="003309BC">
          <w:rPr>
            <w:rStyle w:val="a7"/>
            <w:rFonts w:ascii="Arial" w:hAnsi="Arial" w:cs="Arial"/>
            <w:lang w:val="x-none" w:eastAsia="zh-CN"/>
          </w:rPr>
          <w:t>5.23.4</w:t>
        </w:r>
        <w:r w:rsidRPr="00792120">
          <w:rPr>
            <w:rFonts w:ascii="Calibri" w:hAnsi="Calibri"/>
            <w:kern w:val="2"/>
            <w:sz w:val="21"/>
            <w:szCs w:val="22"/>
            <w:lang w:val="en-US" w:eastAsia="zh-CN"/>
          </w:rPr>
          <w:tab/>
        </w:r>
        <w:r w:rsidRPr="003309BC">
          <w:rPr>
            <w:rStyle w:val="a7"/>
            <w:rFonts w:ascii="Arial" w:hAnsi="Arial" w:cs="Arial"/>
            <w:lang w:val="x-none" w:eastAsia="zh-CN"/>
          </w:rPr>
          <w:t>Spurious emission band UE co-existence</w:t>
        </w:r>
        <w:r>
          <w:rPr>
            <w:webHidden/>
          </w:rPr>
          <w:tab/>
        </w:r>
        <w:r>
          <w:rPr>
            <w:webHidden/>
          </w:rPr>
          <w:fldChar w:fldCharType="begin"/>
        </w:r>
        <w:r>
          <w:rPr>
            <w:webHidden/>
          </w:rPr>
          <w:instrText xml:space="preserve"> PAGEREF _Toc104375689 \h </w:instrText>
        </w:r>
        <w:r>
          <w:rPr>
            <w:webHidden/>
          </w:rPr>
        </w:r>
        <w:r>
          <w:rPr>
            <w:webHidden/>
          </w:rPr>
          <w:fldChar w:fldCharType="separate"/>
        </w:r>
        <w:r>
          <w:rPr>
            <w:webHidden/>
          </w:rPr>
          <w:t>83</w:t>
        </w:r>
        <w:r>
          <w:rPr>
            <w:webHidden/>
          </w:rPr>
          <w:fldChar w:fldCharType="end"/>
        </w:r>
      </w:hyperlink>
    </w:p>
    <w:p w14:paraId="6374837C" w14:textId="77777777" w:rsidR="00792120" w:rsidRPr="00792120" w:rsidRDefault="00792120">
      <w:pPr>
        <w:pStyle w:val="30"/>
        <w:rPr>
          <w:rFonts w:ascii="Calibri" w:hAnsi="Calibri"/>
          <w:kern w:val="2"/>
          <w:sz w:val="21"/>
          <w:szCs w:val="22"/>
          <w:lang w:val="en-US" w:eastAsia="zh-CN"/>
        </w:rPr>
      </w:pPr>
      <w:hyperlink w:anchor="_Toc104375690" w:history="1">
        <w:r w:rsidRPr="003309BC">
          <w:rPr>
            <w:rStyle w:val="a7"/>
            <w:rFonts w:ascii="Arial" w:hAnsi="Arial"/>
            <w:lang w:val="x-none"/>
          </w:rPr>
          <w:t>5.23.</w:t>
        </w:r>
        <w:r w:rsidRPr="003309BC">
          <w:rPr>
            <w:rStyle w:val="a7"/>
            <w:rFonts w:ascii="Arial"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_Toc104375690 \h </w:instrText>
        </w:r>
        <w:r>
          <w:rPr>
            <w:webHidden/>
          </w:rPr>
        </w:r>
        <w:r>
          <w:rPr>
            <w:webHidden/>
          </w:rPr>
          <w:fldChar w:fldCharType="separate"/>
        </w:r>
        <w:r>
          <w:rPr>
            <w:webHidden/>
          </w:rPr>
          <w:t>83</w:t>
        </w:r>
        <w:r>
          <w:rPr>
            <w:webHidden/>
          </w:rPr>
          <w:fldChar w:fldCharType="end"/>
        </w:r>
      </w:hyperlink>
    </w:p>
    <w:p w14:paraId="07E50969" w14:textId="77777777" w:rsidR="00792120" w:rsidRPr="00792120" w:rsidRDefault="00792120">
      <w:pPr>
        <w:pStyle w:val="30"/>
        <w:rPr>
          <w:rFonts w:ascii="Calibri" w:hAnsi="Calibri"/>
          <w:kern w:val="2"/>
          <w:sz w:val="21"/>
          <w:szCs w:val="22"/>
          <w:lang w:val="en-US" w:eastAsia="zh-CN"/>
        </w:rPr>
      </w:pPr>
      <w:hyperlink w:anchor="_Toc104375691" w:history="1">
        <w:r w:rsidRPr="003309BC">
          <w:rPr>
            <w:rStyle w:val="a7"/>
            <w:rFonts w:ascii="Arial" w:hAnsi="Arial" w:cs="Arial"/>
            <w:lang w:val="x-none"/>
          </w:rPr>
          <w:t>5.23.</w:t>
        </w:r>
        <w:r w:rsidRPr="003309BC">
          <w:rPr>
            <w:rStyle w:val="a7"/>
            <w:rFonts w:ascii="Arial" w:hAnsi="Arial" w:cs="Arial"/>
            <w:lang w:val="x-none" w:eastAsia="zh-CN"/>
          </w:rPr>
          <w:t>6</w:t>
        </w:r>
        <w:r w:rsidRPr="00792120">
          <w:rPr>
            <w:rFonts w:ascii="Calibri" w:hAnsi="Calibri"/>
            <w:kern w:val="2"/>
            <w:sz w:val="21"/>
            <w:szCs w:val="22"/>
            <w:lang w:val="en-US" w:eastAsia="zh-CN"/>
          </w:rPr>
          <w:tab/>
        </w:r>
        <w:r w:rsidRPr="003309BC">
          <w:rPr>
            <w:rStyle w:val="a7"/>
            <w:rFonts w:ascii="Arial" w:hAnsi="Arial" w:cs="Arial"/>
            <w:lang w:val="x-none"/>
          </w:rPr>
          <w:t>∆T</w:t>
        </w:r>
        <w:r w:rsidRPr="003309BC">
          <w:rPr>
            <w:rStyle w:val="a7"/>
            <w:rFonts w:ascii="Arial" w:hAnsi="Arial" w:cs="Arial"/>
            <w:vertAlign w:val="subscript"/>
            <w:lang w:val="x-none"/>
          </w:rPr>
          <w:t>IB</w:t>
        </w:r>
        <w:r w:rsidRPr="003309BC">
          <w:rPr>
            <w:rStyle w:val="a7"/>
            <w:rFonts w:ascii="Arial" w:hAnsi="Arial" w:cs="Arial"/>
            <w:lang w:val="x-none"/>
          </w:rPr>
          <w:t xml:space="preserve"> and ∆R</w:t>
        </w:r>
        <w:r w:rsidRPr="003309BC">
          <w:rPr>
            <w:rStyle w:val="a7"/>
            <w:rFonts w:ascii="Arial" w:hAnsi="Arial" w:cs="Arial"/>
            <w:vertAlign w:val="subscript"/>
            <w:lang w:val="x-none"/>
          </w:rPr>
          <w:t>IB</w:t>
        </w:r>
        <w:r w:rsidRPr="003309BC">
          <w:rPr>
            <w:rStyle w:val="a7"/>
            <w:rFonts w:ascii="Arial" w:hAnsi="Arial" w:cs="Arial"/>
            <w:lang w:val="x-none"/>
          </w:rPr>
          <w:t xml:space="preserve"> values</w:t>
        </w:r>
        <w:r>
          <w:rPr>
            <w:webHidden/>
          </w:rPr>
          <w:tab/>
        </w:r>
        <w:r>
          <w:rPr>
            <w:webHidden/>
          </w:rPr>
          <w:fldChar w:fldCharType="begin"/>
        </w:r>
        <w:r>
          <w:rPr>
            <w:webHidden/>
          </w:rPr>
          <w:instrText xml:space="preserve"> PAGEREF _Toc104375691 \h </w:instrText>
        </w:r>
        <w:r>
          <w:rPr>
            <w:webHidden/>
          </w:rPr>
        </w:r>
        <w:r>
          <w:rPr>
            <w:webHidden/>
          </w:rPr>
          <w:fldChar w:fldCharType="separate"/>
        </w:r>
        <w:r>
          <w:rPr>
            <w:webHidden/>
          </w:rPr>
          <w:t>83</w:t>
        </w:r>
        <w:r>
          <w:rPr>
            <w:webHidden/>
          </w:rPr>
          <w:fldChar w:fldCharType="end"/>
        </w:r>
      </w:hyperlink>
    </w:p>
    <w:p w14:paraId="78A6C10E" w14:textId="77777777" w:rsidR="00792120" w:rsidRPr="00792120" w:rsidRDefault="00792120">
      <w:pPr>
        <w:pStyle w:val="20"/>
        <w:rPr>
          <w:rFonts w:ascii="Calibri" w:hAnsi="Calibri"/>
          <w:kern w:val="2"/>
          <w:sz w:val="21"/>
          <w:szCs w:val="22"/>
          <w:lang w:val="en-US" w:eastAsia="zh-CN"/>
        </w:rPr>
      </w:pPr>
      <w:hyperlink w:anchor="_Toc104375692" w:history="1">
        <w:r w:rsidRPr="003309BC">
          <w:rPr>
            <w:rStyle w:val="a7"/>
            <w:rFonts w:ascii="Arial" w:hAnsi="Arial" w:cs="Arial"/>
            <w:lang w:val="en-US"/>
          </w:rPr>
          <w:t>5.24</w:t>
        </w:r>
        <w:r w:rsidRPr="00792120">
          <w:rPr>
            <w:rFonts w:ascii="Calibri" w:hAnsi="Calibri"/>
            <w:kern w:val="2"/>
            <w:sz w:val="21"/>
            <w:szCs w:val="22"/>
            <w:lang w:val="en-US" w:eastAsia="zh-CN"/>
          </w:rPr>
          <w:tab/>
        </w:r>
        <w:r w:rsidRPr="003309BC">
          <w:rPr>
            <w:rStyle w:val="a7"/>
            <w:rFonts w:ascii="Arial" w:hAnsi="Arial" w:cs="Arial"/>
            <w:lang w:val="en-US" w:eastAsia="zh-CN"/>
          </w:rPr>
          <w:t>CA_n79_SUL_n41-n97</w:t>
        </w:r>
        <w:r>
          <w:rPr>
            <w:webHidden/>
          </w:rPr>
          <w:tab/>
        </w:r>
        <w:r>
          <w:rPr>
            <w:webHidden/>
          </w:rPr>
          <w:fldChar w:fldCharType="begin"/>
        </w:r>
        <w:r>
          <w:rPr>
            <w:webHidden/>
          </w:rPr>
          <w:instrText xml:space="preserve"> PAGEREF _Toc104375692 \h </w:instrText>
        </w:r>
        <w:r>
          <w:rPr>
            <w:webHidden/>
          </w:rPr>
        </w:r>
        <w:r>
          <w:rPr>
            <w:webHidden/>
          </w:rPr>
          <w:fldChar w:fldCharType="separate"/>
        </w:r>
        <w:r>
          <w:rPr>
            <w:webHidden/>
          </w:rPr>
          <w:t>83</w:t>
        </w:r>
        <w:r>
          <w:rPr>
            <w:webHidden/>
          </w:rPr>
          <w:fldChar w:fldCharType="end"/>
        </w:r>
      </w:hyperlink>
    </w:p>
    <w:p w14:paraId="304933F7" w14:textId="77777777" w:rsidR="00792120" w:rsidRPr="00792120" w:rsidRDefault="00792120">
      <w:pPr>
        <w:pStyle w:val="30"/>
        <w:rPr>
          <w:rFonts w:ascii="Calibri" w:hAnsi="Calibri"/>
          <w:kern w:val="2"/>
          <w:sz w:val="21"/>
          <w:szCs w:val="22"/>
          <w:lang w:val="en-US" w:eastAsia="zh-CN"/>
        </w:rPr>
      </w:pPr>
      <w:hyperlink w:anchor="_Toc104375693" w:history="1">
        <w:r w:rsidRPr="003309BC">
          <w:rPr>
            <w:rStyle w:val="a7"/>
            <w:rFonts w:ascii="Arial" w:hAnsi="Arial" w:cs="Arial"/>
            <w:lang w:val="x-none" w:eastAsia="zh-CN"/>
          </w:rPr>
          <w:t>5.24</w:t>
        </w:r>
        <w:r w:rsidRPr="003309BC">
          <w:rPr>
            <w:rStyle w:val="a7"/>
            <w:rFonts w:ascii="Arial" w:hAnsi="Arial" w:cs="Arial"/>
            <w:lang w:val="x-none"/>
          </w:rPr>
          <w:t>.</w:t>
        </w:r>
        <w:r w:rsidRPr="003309BC">
          <w:rPr>
            <w:rStyle w:val="a7"/>
            <w:rFonts w:ascii="Arial" w:hAnsi="Arial" w:cs="Arial"/>
            <w:lang w:val="x-none" w:eastAsia="zh-CN"/>
          </w:rPr>
          <w:t>1</w:t>
        </w:r>
        <w:r w:rsidRPr="00792120">
          <w:rPr>
            <w:rFonts w:ascii="Calibri" w:hAnsi="Calibri"/>
            <w:kern w:val="2"/>
            <w:sz w:val="21"/>
            <w:szCs w:val="22"/>
            <w:lang w:val="en-US" w:eastAsia="zh-CN"/>
          </w:rPr>
          <w:tab/>
        </w:r>
        <w:r w:rsidRPr="003309BC">
          <w:rPr>
            <w:rStyle w:val="a7"/>
            <w:rFonts w:ascii="Arial" w:hAnsi="Arial" w:cs="Arial"/>
            <w:lang w:val="x-none" w:eastAsia="zh-CN"/>
          </w:rPr>
          <w:t>O</w:t>
        </w:r>
        <w:r w:rsidRPr="003309BC">
          <w:rPr>
            <w:rStyle w:val="a7"/>
            <w:rFonts w:ascii="Arial" w:hAnsi="Arial" w:cs="Arial"/>
            <w:lang w:val="x-none"/>
          </w:rPr>
          <w:t>perating bands</w:t>
        </w:r>
        <w:r>
          <w:rPr>
            <w:webHidden/>
          </w:rPr>
          <w:tab/>
        </w:r>
        <w:r>
          <w:rPr>
            <w:webHidden/>
          </w:rPr>
          <w:fldChar w:fldCharType="begin"/>
        </w:r>
        <w:r>
          <w:rPr>
            <w:webHidden/>
          </w:rPr>
          <w:instrText xml:space="preserve"> PAGEREF _Toc104375693 \h </w:instrText>
        </w:r>
        <w:r>
          <w:rPr>
            <w:webHidden/>
          </w:rPr>
        </w:r>
        <w:r>
          <w:rPr>
            <w:webHidden/>
          </w:rPr>
          <w:fldChar w:fldCharType="separate"/>
        </w:r>
        <w:r>
          <w:rPr>
            <w:webHidden/>
          </w:rPr>
          <w:t>83</w:t>
        </w:r>
        <w:r>
          <w:rPr>
            <w:webHidden/>
          </w:rPr>
          <w:fldChar w:fldCharType="end"/>
        </w:r>
      </w:hyperlink>
    </w:p>
    <w:p w14:paraId="035B6A91" w14:textId="77777777" w:rsidR="00792120" w:rsidRPr="00792120" w:rsidRDefault="00792120">
      <w:pPr>
        <w:pStyle w:val="30"/>
        <w:rPr>
          <w:rFonts w:ascii="Calibri" w:hAnsi="Calibri"/>
          <w:kern w:val="2"/>
          <w:sz w:val="21"/>
          <w:szCs w:val="22"/>
          <w:lang w:val="en-US" w:eastAsia="zh-CN"/>
        </w:rPr>
      </w:pPr>
      <w:hyperlink w:anchor="_Toc104375694" w:history="1">
        <w:r w:rsidRPr="003309BC">
          <w:rPr>
            <w:rStyle w:val="a7"/>
            <w:rFonts w:ascii="Arial" w:hAnsi="Arial" w:cs="Arial"/>
            <w:lang w:val="x-none" w:eastAsia="zh-CN"/>
          </w:rPr>
          <w:t>5.24.2</w:t>
        </w:r>
        <w:r w:rsidRPr="00792120">
          <w:rPr>
            <w:rFonts w:ascii="Calibri" w:hAnsi="Calibri"/>
            <w:kern w:val="2"/>
            <w:sz w:val="21"/>
            <w:szCs w:val="22"/>
            <w:lang w:val="en-US" w:eastAsia="zh-CN"/>
          </w:rPr>
          <w:tab/>
        </w:r>
        <w:r w:rsidRPr="003309BC">
          <w:rPr>
            <w:rStyle w:val="a7"/>
            <w:rFonts w:ascii="Arial" w:hAnsi="Arial" w:cs="Arial"/>
            <w:lang w:val="x-none" w:eastAsia="zh-CN"/>
          </w:rPr>
          <w:t>Channel bandwidths per operating band</w:t>
        </w:r>
        <w:r>
          <w:rPr>
            <w:webHidden/>
          </w:rPr>
          <w:tab/>
        </w:r>
        <w:r>
          <w:rPr>
            <w:webHidden/>
          </w:rPr>
          <w:fldChar w:fldCharType="begin"/>
        </w:r>
        <w:r>
          <w:rPr>
            <w:webHidden/>
          </w:rPr>
          <w:instrText xml:space="preserve"> PAGEREF _Toc104375694 \h </w:instrText>
        </w:r>
        <w:r>
          <w:rPr>
            <w:webHidden/>
          </w:rPr>
        </w:r>
        <w:r>
          <w:rPr>
            <w:webHidden/>
          </w:rPr>
          <w:fldChar w:fldCharType="separate"/>
        </w:r>
        <w:r>
          <w:rPr>
            <w:webHidden/>
          </w:rPr>
          <w:t>85</w:t>
        </w:r>
        <w:r>
          <w:rPr>
            <w:webHidden/>
          </w:rPr>
          <w:fldChar w:fldCharType="end"/>
        </w:r>
      </w:hyperlink>
    </w:p>
    <w:p w14:paraId="6513FC5D" w14:textId="77777777" w:rsidR="00792120" w:rsidRPr="00792120" w:rsidRDefault="00792120">
      <w:pPr>
        <w:pStyle w:val="30"/>
        <w:rPr>
          <w:rFonts w:ascii="Calibri" w:hAnsi="Calibri"/>
          <w:kern w:val="2"/>
          <w:sz w:val="21"/>
          <w:szCs w:val="22"/>
          <w:lang w:val="en-US" w:eastAsia="zh-CN"/>
        </w:rPr>
      </w:pPr>
      <w:hyperlink w:anchor="_Toc104375695" w:history="1">
        <w:r w:rsidRPr="003309BC">
          <w:rPr>
            <w:rStyle w:val="a7"/>
            <w:rFonts w:ascii="Arial" w:hAnsi="Arial" w:cs="Arial"/>
            <w:lang w:val="x-none" w:eastAsia="zh-CN"/>
          </w:rPr>
          <w:t>5.24.3</w:t>
        </w:r>
        <w:r w:rsidRPr="00792120">
          <w:rPr>
            <w:rFonts w:ascii="Calibri" w:hAnsi="Calibri"/>
            <w:kern w:val="2"/>
            <w:sz w:val="21"/>
            <w:szCs w:val="22"/>
            <w:lang w:val="en-US" w:eastAsia="zh-CN"/>
          </w:rPr>
          <w:tab/>
        </w:r>
        <w:r w:rsidRPr="003309BC">
          <w:rPr>
            <w:rStyle w:val="a7"/>
            <w:rFonts w:ascii="Arial" w:hAnsi="Arial" w:cs="Arial"/>
            <w:lang w:val="x-none" w:eastAsia="zh-CN"/>
          </w:rPr>
          <w:t>Maximum output power</w:t>
        </w:r>
        <w:r>
          <w:rPr>
            <w:webHidden/>
          </w:rPr>
          <w:tab/>
        </w:r>
        <w:r>
          <w:rPr>
            <w:webHidden/>
          </w:rPr>
          <w:fldChar w:fldCharType="begin"/>
        </w:r>
        <w:r>
          <w:rPr>
            <w:webHidden/>
          </w:rPr>
          <w:instrText xml:space="preserve"> PAGEREF _Toc104375695 \h </w:instrText>
        </w:r>
        <w:r>
          <w:rPr>
            <w:webHidden/>
          </w:rPr>
        </w:r>
        <w:r>
          <w:rPr>
            <w:webHidden/>
          </w:rPr>
          <w:fldChar w:fldCharType="separate"/>
        </w:r>
        <w:r>
          <w:rPr>
            <w:webHidden/>
          </w:rPr>
          <w:t>86</w:t>
        </w:r>
        <w:r>
          <w:rPr>
            <w:webHidden/>
          </w:rPr>
          <w:fldChar w:fldCharType="end"/>
        </w:r>
      </w:hyperlink>
    </w:p>
    <w:p w14:paraId="4AC564C2" w14:textId="77777777" w:rsidR="00792120" w:rsidRPr="00792120" w:rsidRDefault="00792120">
      <w:pPr>
        <w:pStyle w:val="30"/>
        <w:rPr>
          <w:rFonts w:ascii="Calibri" w:hAnsi="Calibri"/>
          <w:kern w:val="2"/>
          <w:sz w:val="21"/>
          <w:szCs w:val="22"/>
          <w:lang w:val="en-US" w:eastAsia="zh-CN"/>
        </w:rPr>
      </w:pPr>
      <w:hyperlink w:anchor="_Toc104375696" w:history="1">
        <w:r w:rsidRPr="003309BC">
          <w:rPr>
            <w:rStyle w:val="a7"/>
            <w:rFonts w:ascii="Arial" w:hAnsi="Arial" w:cs="Arial"/>
            <w:lang w:val="x-none" w:eastAsia="zh-CN"/>
          </w:rPr>
          <w:t>5.24.4</w:t>
        </w:r>
        <w:r w:rsidRPr="00792120">
          <w:rPr>
            <w:rFonts w:ascii="Calibri" w:hAnsi="Calibri"/>
            <w:kern w:val="2"/>
            <w:sz w:val="21"/>
            <w:szCs w:val="22"/>
            <w:lang w:val="en-US" w:eastAsia="zh-CN"/>
          </w:rPr>
          <w:tab/>
        </w:r>
        <w:r w:rsidRPr="003309BC">
          <w:rPr>
            <w:rStyle w:val="a7"/>
            <w:rFonts w:ascii="Arial" w:hAnsi="Arial" w:cs="Arial"/>
            <w:lang w:val="x-none" w:eastAsia="zh-CN"/>
          </w:rPr>
          <w:t>Spurious emission band UE co-existence</w:t>
        </w:r>
        <w:r>
          <w:rPr>
            <w:webHidden/>
          </w:rPr>
          <w:tab/>
        </w:r>
        <w:r>
          <w:rPr>
            <w:webHidden/>
          </w:rPr>
          <w:fldChar w:fldCharType="begin"/>
        </w:r>
        <w:r>
          <w:rPr>
            <w:webHidden/>
          </w:rPr>
          <w:instrText xml:space="preserve"> PAGEREF _Toc104375696 \h </w:instrText>
        </w:r>
        <w:r>
          <w:rPr>
            <w:webHidden/>
          </w:rPr>
        </w:r>
        <w:r>
          <w:rPr>
            <w:webHidden/>
          </w:rPr>
          <w:fldChar w:fldCharType="separate"/>
        </w:r>
        <w:r>
          <w:rPr>
            <w:webHidden/>
          </w:rPr>
          <w:t>86</w:t>
        </w:r>
        <w:r>
          <w:rPr>
            <w:webHidden/>
          </w:rPr>
          <w:fldChar w:fldCharType="end"/>
        </w:r>
      </w:hyperlink>
    </w:p>
    <w:p w14:paraId="11B752AD" w14:textId="77777777" w:rsidR="00792120" w:rsidRPr="00792120" w:rsidRDefault="00792120">
      <w:pPr>
        <w:pStyle w:val="30"/>
        <w:rPr>
          <w:rFonts w:ascii="Calibri" w:hAnsi="Calibri"/>
          <w:kern w:val="2"/>
          <w:sz w:val="21"/>
          <w:szCs w:val="22"/>
          <w:lang w:val="en-US" w:eastAsia="zh-CN"/>
        </w:rPr>
      </w:pPr>
      <w:hyperlink w:anchor="_Toc104375697" w:history="1">
        <w:r w:rsidRPr="003309BC">
          <w:rPr>
            <w:rStyle w:val="a7"/>
            <w:rFonts w:ascii="Arial" w:hAnsi="Arial"/>
            <w:lang w:val="x-none"/>
          </w:rPr>
          <w:t>5.24.</w:t>
        </w:r>
        <w:r w:rsidRPr="003309BC">
          <w:rPr>
            <w:rStyle w:val="a7"/>
            <w:rFonts w:ascii="Arial"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_Toc104375697 \h </w:instrText>
        </w:r>
        <w:r>
          <w:rPr>
            <w:webHidden/>
          </w:rPr>
        </w:r>
        <w:r>
          <w:rPr>
            <w:webHidden/>
          </w:rPr>
          <w:fldChar w:fldCharType="separate"/>
        </w:r>
        <w:r>
          <w:rPr>
            <w:webHidden/>
          </w:rPr>
          <w:t>86</w:t>
        </w:r>
        <w:r>
          <w:rPr>
            <w:webHidden/>
          </w:rPr>
          <w:fldChar w:fldCharType="end"/>
        </w:r>
      </w:hyperlink>
    </w:p>
    <w:p w14:paraId="40EB756A" w14:textId="77777777" w:rsidR="00792120" w:rsidRPr="00792120" w:rsidRDefault="00792120">
      <w:pPr>
        <w:pStyle w:val="30"/>
        <w:rPr>
          <w:rFonts w:ascii="Calibri" w:hAnsi="Calibri"/>
          <w:kern w:val="2"/>
          <w:sz w:val="21"/>
          <w:szCs w:val="22"/>
          <w:lang w:val="en-US" w:eastAsia="zh-CN"/>
        </w:rPr>
      </w:pPr>
      <w:hyperlink w:anchor="_Toc104375698" w:history="1">
        <w:r w:rsidRPr="003309BC">
          <w:rPr>
            <w:rStyle w:val="a7"/>
            <w:rFonts w:ascii="Arial" w:hAnsi="Arial" w:cs="Arial"/>
            <w:lang w:val="x-none"/>
          </w:rPr>
          <w:t>5.24.</w:t>
        </w:r>
        <w:r w:rsidRPr="003309BC">
          <w:rPr>
            <w:rStyle w:val="a7"/>
            <w:rFonts w:ascii="Arial" w:hAnsi="Arial" w:cs="Arial"/>
            <w:lang w:val="x-none" w:eastAsia="zh-CN"/>
          </w:rPr>
          <w:t>6</w:t>
        </w:r>
        <w:r w:rsidRPr="00792120">
          <w:rPr>
            <w:rFonts w:ascii="Calibri" w:hAnsi="Calibri"/>
            <w:kern w:val="2"/>
            <w:sz w:val="21"/>
            <w:szCs w:val="22"/>
            <w:lang w:val="en-US" w:eastAsia="zh-CN"/>
          </w:rPr>
          <w:tab/>
        </w:r>
        <w:r w:rsidRPr="003309BC">
          <w:rPr>
            <w:rStyle w:val="a7"/>
            <w:rFonts w:ascii="Arial" w:hAnsi="Arial" w:cs="Arial"/>
            <w:lang w:val="x-none"/>
          </w:rPr>
          <w:t>∆T</w:t>
        </w:r>
        <w:r w:rsidRPr="003309BC">
          <w:rPr>
            <w:rStyle w:val="a7"/>
            <w:rFonts w:ascii="Arial" w:hAnsi="Arial" w:cs="Arial"/>
            <w:vertAlign w:val="subscript"/>
            <w:lang w:val="x-none"/>
          </w:rPr>
          <w:t>IB</w:t>
        </w:r>
        <w:r w:rsidRPr="003309BC">
          <w:rPr>
            <w:rStyle w:val="a7"/>
            <w:rFonts w:ascii="Arial" w:hAnsi="Arial" w:cs="Arial"/>
            <w:lang w:val="x-none"/>
          </w:rPr>
          <w:t xml:space="preserve"> and ∆R</w:t>
        </w:r>
        <w:r w:rsidRPr="003309BC">
          <w:rPr>
            <w:rStyle w:val="a7"/>
            <w:rFonts w:ascii="Arial" w:hAnsi="Arial" w:cs="Arial"/>
            <w:vertAlign w:val="subscript"/>
            <w:lang w:val="x-none"/>
          </w:rPr>
          <w:t>IB</w:t>
        </w:r>
        <w:r w:rsidRPr="003309BC">
          <w:rPr>
            <w:rStyle w:val="a7"/>
            <w:rFonts w:ascii="Arial" w:hAnsi="Arial" w:cs="Arial"/>
            <w:lang w:val="x-none"/>
          </w:rPr>
          <w:t xml:space="preserve"> values</w:t>
        </w:r>
        <w:r>
          <w:rPr>
            <w:webHidden/>
          </w:rPr>
          <w:tab/>
        </w:r>
        <w:r>
          <w:rPr>
            <w:webHidden/>
          </w:rPr>
          <w:fldChar w:fldCharType="begin"/>
        </w:r>
        <w:r>
          <w:rPr>
            <w:webHidden/>
          </w:rPr>
          <w:instrText xml:space="preserve"> PAGEREF _Toc104375698 \h </w:instrText>
        </w:r>
        <w:r>
          <w:rPr>
            <w:webHidden/>
          </w:rPr>
        </w:r>
        <w:r>
          <w:rPr>
            <w:webHidden/>
          </w:rPr>
          <w:fldChar w:fldCharType="separate"/>
        </w:r>
        <w:r>
          <w:rPr>
            <w:webHidden/>
          </w:rPr>
          <w:t>86</w:t>
        </w:r>
        <w:r>
          <w:rPr>
            <w:webHidden/>
          </w:rPr>
          <w:fldChar w:fldCharType="end"/>
        </w:r>
      </w:hyperlink>
    </w:p>
    <w:p w14:paraId="240430B0" w14:textId="77777777" w:rsidR="00792120" w:rsidRPr="00792120" w:rsidRDefault="00792120">
      <w:pPr>
        <w:pStyle w:val="20"/>
        <w:rPr>
          <w:rFonts w:ascii="Calibri" w:hAnsi="Calibri"/>
          <w:kern w:val="2"/>
          <w:sz w:val="21"/>
          <w:szCs w:val="22"/>
          <w:lang w:val="en-US" w:eastAsia="zh-CN"/>
        </w:rPr>
      </w:pPr>
      <w:hyperlink w:anchor="_Toc104375699" w:history="1">
        <w:r w:rsidRPr="003309BC">
          <w:rPr>
            <w:rStyle w:val="a7"/>
            <w:rFonts w:ascii="Arial" w:hAnsi="Arial" w:cs="Arial"/>
            <w:lang w:val="en-US"/>
          </w:rPr>
          <w:t>5.25</w:t>
        </w:r>
        <w:r w:rsidRPr="00792120">
          <w:rPr>
            <w:rFonts w:ascii="Calibri" w:hAnsi="Calibri"/>
            <w:kern w:val="2"/>
            <w:sz w:val="21"/>
            <w:szCs w:val="22"/>
            <w:lang w:val="en-US" w:eastAsia="zh-CN"/>
          </w:rPr>
          <w:tab/>
        </w:r>
        <w:r w:rsidRPr="003309BC">
          <w:rPr>
            <w:rStyle w:val="a7"/>
            <w:rFonts w:ascii="Arial" w:hAnsi="Arial" w:cs="Arial"/>
            <w:lang w:val="en-US" w:eastAsia="zh-CN"/>
          </w:rPr>
          <w:t>CA_n41_SUL_n79-n97</w:t>
        </w:r>
        <w:r>
          <w:rPr>
            <w:webHidden/>
          </w:rPr>
          <w:tab/>
        </w:r>
        <w:r>
          <w:rPr>
            <w:webHidden/>
          </w:rPr>
          <w:fldChar w:fldCharType="begin"/>
        </w:r>
        <w:r>
          <w:rPr>
            <w:webHidden/>
          </w:rPr>
          <w:instrText xml:space="preserve"> PAGEREF _Toc104375699 \h </w:instrText>
        </w:r>
        <w:r>
          <w:rPr>
            <w:webHidden/>
          </w:rPr>
        </w:r>
        <w:r>
          <w:rPr>
            <w:webHidden/>
          </w:rPr>
          <w:fldChar w:fldCharType="separate"/>
        </w:r>
        <w:r>
          <w:rPr>
            <w:webHidden/>
          </w:rPr>
          <w:t>86</w:t>
        </w:r>
        <w:r>
          <w:rPr>
            <w:webHidden/>
          </w:rPr>
          <w:fldChar w:fldCharType="end"/>
        </w:r>
      </w:hyperlink>
    </w:p>
    <w:p w14:paraId="4FCC86DC" w14:textId="77777777" w:rsidR="00792120" w:rsidRPr="00792120" w:rsidRDefault="00792120">
      <w:pPr>
        <w:pStyle w:val="30"/>
        <w:rPr>
          <w:rFonts w:ascii="Calibri" w:hAnsi="Calibri"/>
          <w:kern w:val="2"/>
          <w:sz w:val="21"/>
          <w:szCs w:val="22"/>
          <w:lang w:val="en-US" w:eastAsia="zh-CN"/>
        </w:rPr>
      </w:pPr>
      <w:hyperlink w:anchor="_Toc104375700" w:history="1">
        <w:r w:rsidRPr="003309BC">
          <w:rPr>
            <w:rStyle w:val="a7"/>
            <w:rFonts w:ascii="Arial" w:hAnsi="Arial" w:cs="Arial"/>
            <w:lang w:val="x-none" w:eastAsia="zh-CN"/>
          </w:rPr>
          <w:t>5.25</w:t>
        </w:r>
        <w:r w:rsidRPr="003309BC">
          <w:rPr>
            <w:rStyle w:val="a7"/>
            <w:rFonts w:ascii="Arial" w:hAnsi="Arial" w:cs="Arial"/>
            <w:lang w:val="x-none"/>
          </w:rPr>
          <w:t>.</w:t>
        </w:r>
        <w:r w:rsidRPr="003309BC">
          <w:rPr>
            <w:rStyle w:val="a7"/>
            <w:rFonts w:ascii="Arial" w:hAnsi="Arial" w:cs="Arial"/>
            <w:lang w:val="x-none" w:eastAsia="zh-CN"/>
          </w:rPr>
          <w:t>1</w:t>
        </w:r>
        <w:r w:rsidRPr="00792120">
          <w:rPr>
            <w:rFonts w:ascii="Calibri" w:hAnsi="Calibri"/>
            <w:kern w:val="2"/>
            <w:sz w:val="21"/>
            <w:szCs w:val="22"/>
            <w:lang w:val="en-US" w:eastAsia="zh-CN"/>
          </w:rPr>
          <w:tab/>
        </w:r>
        <w:r w:rsidRPr="003309BC">
          <w:rPr>
            <w:rStyle w:val="a7"/>
            <w:rFonts w:ascii="Arial" w:hAnsi="Arial" w:cs="Arial"/>
            <w:lang w:val="x-none" w:eastAsia="zh-CN"/>
          </w:rPr>
          <w:t>O</w:t>
        </w:r>
        <w:r w:rsidRPr="003309BC">
          <w:rPr>
            <w:rStyle w:val="a7"/>
            <w:rFonts w:ascii="Arial" w:hAnsi="Arial" w:cs="Arial"/>
            <w:lang w:val="x-none"/>
          </w:rPr>
          <w:t>perating bands</w:t>
        </w:r>
        <w:r>
          <w:rPr>
            <w:webHidden/>
          </w:rPr>
          <w:tab/>
        </w:r>
        <w:r>
          <w:rPr>
            <w:webHidden/>
          </w:rPr>
          <w:fldChar w:fldCharType="begin"/>
        </w:r>
        <w:r>
          <w:rPr>
            <w:webHidden/>
          </w:rPr>
          <w:instrText xml:space="preserve"> PAGEREF _Toc104375700 \h </w:instrText>
        </w:r>
        <w:r>
          <w:rPr>
            <w:webHidden/>
          </w:rPr>
        </w:r>
        <w:r>
          <w:rPr>
            <w:webHidden/>
          </w:rPr>
          <w:fldChar w:fldCharType="separate"/>
        </w:r>
        <w:r>
          <w:rPr>
            <w:webHidden/>
          </w:rPr>
          <w:t>86</w:t>
        </w:r>
        <w:r>
          <w:rPr>
            <w:webHidden/>
          </w:rPr>
          <w:fldChar w:fldCharType="end"/>
        </w:r>
      </w:hyperlink>
    </w:p>
    <w:p w14:paraId="745E853A" w14:textId="77777777" w:rsidR="00792120" w:rsidRPr="00792120" w:rsidRDefault="00792120">
      <w:pPr>
        <w:pStyle w:val="30"/>
        <w:rPr>
          <w:rFonts w:ascii="Calibri" w:hAnsi="Calibri"/>
          <w:kern w:val="2"/>
          <w:sz w:val="21"/>
          <w:szCs w:val="22"/>
          <w:lang w:val="en-US" w:eastAsia="zh-CN"/>
        </w:rPr>
      </w:pPr>
      <w:hyperlink w:anchor="_Toc104375701" w:history="1">
        <w:r w:rsidRPr="003309BC">
          <w:rPr>
            <w:rStyle w:val="a7"/>
            <w:rFonts w:ascii="Arial" w:hAnsi="Arial" w:cs="Arial"/>
            <w:lang w:val="x-none" w:eastAsia="zh-CN"/>
          </w:rPr>
          <w:t>5.25.2</w:t>
        </w:r>
        <w:r w:rsidRPr="00792120">
          <w:rPr>
            <w:rFonts w:ascii="Calibri" w:hAnsi="Calibri"/>
            <w:kern w:val="2"/>
            <w:sz w:val="21"/>
            <w:szCs w:val="22"/>
            <w:lang w:val="en-US" w:eastAsia="zh-CN"/>
          </w:rPr>
          <w:tab/>
        </w:r>
        <w:r w:rsidRPr="003309BC">
          <w:rPr>
            <w:rStyle w:val="a7"/>
            <w:rFonts w:ascii="Arial" w:hAnsi="Arial" w:cs="Arial"/>
            <w:lang w:val="x-none" w:eastAsia="zh-CN"/>
          </w:rPr>
          <w:t>Channel bandwidths per operating band</w:t>
        </w:r>
        <w:r>
          <w:rPr>
            <w:webHidden/>
          </w:rPr>
          <w:tab/>
        </w:r>
        <w:r>
          <w:rPr>
            <w:webHidden/>
          </w:rPr>
          <w:fldChar w:fldCharType="begin"/>
        </w:r>
        <w:r>
          <w:rPr>
            <w:webHidden/>
          </w:rPr>
          <w:instrText xml:space="preserve"> PAGEREF _Toc104375701 \h </w:instrText>
        </w:r>
        <w:r>
          <w:rPr>
            <w:webHidden/>
          </w:rPr>
        </w:r>
        <w:r>
          <w:rPr>
            <w:webHidden/>
          </w:rPr>
          <w:fldChar w:fldCharType="separate"/>
        </w:r>
        <w:r>
          <w:rPr>
            <w:webHidden/>
          </w:rPr>
          <w:t>87</w:t>
        </w:r>
        <w:r>
          <w:rPr>
            <w:webHidden/>
          </w:rPr>
          <w:fldChar w:fldCharType="end"/>
        </w:r>
      </w:hyperlink>
    </w:p>
    <w:p w14:paraId="692A0412" w14:textId="77777777" w:rsidR="00792120" w:rsidRPr="00792120" w:rsidRDefault="00792120">
      <w:pPr>
        <w:pStyle w:val="30"/>
        <w:rPr>
          <w:rFonts w:ascii="Calibri" w:hAnsi="Calibri"/>
          <w:kern w:val="2"/>
          <w:sz w:val="21"/>
          <w:szCs w:val="22"/>
          <w:lang w:val="en-US" w:eastAsia="zh-CN"/>
        </w:rPr>
      </w:pPr>
      <w:hyperlink w:anchor="_Toc104375702" w:history="1">
        <w:r w:rsidRPr="003309BC">
          <w:rPr>
            <w:rStyle w:val="a7"/>
            <w:rFonts w:ascii="Arial" w:hAnsi="Arial" w:cs="Arial"/>
            <w:lang w:val="x-none" w:eastAsia="zh-CN"/>
          </w:rPr>
          <w:t>5.25.3</w:t>
        </w:r>
        <w:r w:rsidRPr="00792120">
          <w:rPr>
            <w:rFonts w:ascii="Calibri" w:hAnsi="Calibri"/>
            <w:kern w:val="2"/>
            <w:sz w:val="21"/>
            <w:szCs w:val="22"/>
            <w:lang w:val="en-US" w:eastAsia="zh-CN"/>
          </w:rPr>
          <w:tab/>
        </w:r>
        <w:r w:rsidRPr="003309BC">
          <w:rPr>
            <w:rStyle w:val="a7"/>
            <w:rFonts w:ascii="Arial" w:hAnsi="Arial" w:cs="Arial"/>
            <w:lang w:val="x-none" w:eastAsia="zh-CN"/>
          </w:rPr>
          <w:t>Maximum output power</w:t>
        </w:r>
        <w:r>
          <w:rPr>
            <w:webHidden/>
          </w:rPr>
          <w:tab/>
        </w:r>
        <w:r>
          <w:rPr>
            <w:webHidden/>
          </w:rPr>
          <w:fldChar w:fldCharType="begin"/>
        </w:r>
        <w:r>
          <w:rPr>
            <w:webHidden/>
          </w:rPr>
          <w:instrText xml:space="preserve"> PAGEREF _Toc104375702 \h </w:instrText>
        </w:r>
        <w:r>
          <w:rPr>
            <w:webHidden/>
          </w:rPr>
        </w:r>
        <w:r>
          <w:rPr>
            <w:webHidden/>
          </w:rPr>
          <w:fldChar w:fldCharType="separate"/>
        </w:r>
        <w:r>
          <w:rPr>
            <w:webHidden/>
          </w:rPr>
          <w:t>88</w:t>
        </w:r>
        <w:r>
          <w:rPr>
            <w:webHidden/>
          </w:rPr>
          <w:fldChar w:fldCharType="end"/>
        </w:r>
      </w:hyperlink>
    </w:p>
    <w:p w14:paraId="0BEB0613" w14:textId="77777777" w:rsidR="00792120" w:rsidRPr="00792120" w:rsidRDefault="00792120">
      <w:pPr>
        <w:pStyle w:val="30"/>
        <w:rPr>
          <w:rFonts w:ascii="Calibri" w:hAnsi="Calibri"/>
          <w:kern w:val="2"/>
          <w:sz w:val="21"/>
          <w:szCs w:val="22"/>
          <w:lang w:val="en-US" w:eastAsia="zh-CN"/>
        </w:rPr>
      </w:pPr>
      <w:hyperlink w:anchor="_Toc104375703" w:history="1">
        <w:r w:rsidRPr="003309BC">
          <w:rPr>
            <w:rStyle w:val="a7"/>
            <w:rFonts w:ascii="Arial" w:hAnsi="Arial" w:cs="Arial"/>
            <w:lang w:val="x-none" w:eastAsia="zh-CN"/>
          </w:rPr>
          <w:t>5.25.4</w:t>
        </w:r>
        <w:r w:rsidRPr="00792120">
          <w:rPr>
            <w:rFonts w:ascii="Calibri" w:hAnsi="Calibri"/>
            <w:kern w:val="2"/>
            <w:sz w:val="21"/>
            <w:szCs w:val="22"/>
            <w:lang w:val="en-US" w:eastAsia="zh-CN"/>
          </w:rPr>
          <w:tab/>
        </w:r>
        <w:r w:rsidRPr="003309BC">
          <w:rPr>
            <w:rStyle w:val="a7"/>
            <w:rFonts w:ascii="Arial" w:hAnsi="Arial" w:cs="Arial"/>
            <w:lang w:val="x-none" w:eastAsia="zh-CN"/>
          </w:rPr>
          <w:t>Spurious emission band UE co-existence</w:t>
        </w:r>
        <w:r>
          <w:rPr>
            <w:webHidden/>
          </w:rPr>
          <w:tab/>
        </w:r>
        <w:r>
          <w:rPr>
            <w:webHidden/>
          </w:rPr>
          <w:fldChar w:fldCharType="begin"/>
        </w:r>
        <w:r>
          <w:rPr>
            <w:webHidden/>
          </w:rPr>
          <w:instrText xml:space="preserve"> PAGEREF _Toc104375703 \h </w:instrText>
        </w:r>
        <w:r>
          <w:rPr>
            <w:webHidden/>
          </w:rPr>
        </w:r>
        <w:r>
          <w:rPr>
            <w:webHidden/>
          </w:rPr>
          <w:fldChar w:fldCharType="separate"/>
        </w:r>
        <w:r>
          <w:rPr>
            <w:webHidden/>
          </w:rPr>
          <w:t>88</w:t>
        </w:r>
        <w:r>
          <w:rPr>
            <w:webHidden/>
          </w:rPr>
          <w:fldChar w:fldCharType="end"/>
        </w:r>
      </w:hyperlink>
    </w:p>
    <w:p w14:paraId="5254D115" w14:textId="77777777" w:rsidR="00792120" w:rsidRPr="00792120" w:rsidRDefault="00792120">
      <w:pPr>
        <w:pStyle w:val="30"/>
        <w:rPr>
          <w:rFonts w:ascii="Calibri" w:hAnsi="Calibri"/>
          <w:kern w:val="2"/>
          <w:sz w:val="21"/>
          <w:szCs w:val="22"/>
          <w:lang w:val="en-US" w:eastAsia="zh-CN"/>
        </w:rPr>
      </w:pPr>
      <w:hyperlink w:anchor="_Toc104375704" w:history="1">
        <w:r w:rsidRPr="003309BC">
          <w:rPr>
            <w:rStyle w:val="a7"/>
            <w:rFonts w:ascii="Arial" w:hAnsi="Arial"/>
            <w:lang w:val="x-none"/>
          </w:rPr>
          <w:t>5.25.</w:t>
        </w:r>
        <w:r w:rsidRPr="003309BC">
          <w:rPr>
            <w:rStyle w:val="a7"/>
            <w:rFonts w:ascii="Arial" w:hAnsi="Arial"/>
            <w:lang w:val="x-none" w:eastAsia="zh-CN"/>
          </w:rPr>
          <w:t>5</w:t>
        </w:r>
        <w:r w:rsidRPr="00792120">
          <w:rPr>
            <w:rFonts w:ascii="Calibri" w:hAnsi="Calibri"/>
            <w:kern w:val="2"/>
            <w:sz w:val="21"/>
            <w:szCs w:val="22"/>
            <w:lang w:val="en-US" w:eastAsia="zh-CN"/>
          </w:rPr>
          <w:tab/>
        </w:r>
        <w:r w:rsidRPr="003309BC">
          <w:rPr>
            <w:rStyle w:val="a7"/>
            <w:rFonts w:ascii="Arial" w:hAnsi="Arial"/>
            <w:lang w:val="x-none" w:eastAsia="ja-JP"/>
          </w:rPr>
          <w:t>REFSENS requirements</w:t>
        </w:r>
        <w:r>
          <w:rPr>
            <w:webHidden/>
          </w:rPr>
          <w:tab/>
        </w:r>
        <w:r>
          <w:rPr>
            <w:webHidden/>
          </w:rPr>
          <w:fldChar w:fldCharType="begin"/>
        </w:r>
        <w:r>
          <w:rPr>
            <w:webHidden/>
          </w:rPr>
          <w:instrText xml:space="preserve"> PAGEREF _Toc104375704 \h </w:instrText>
        </w:r>
        <w:r>
          <w:rPr>
            <w:webHidden/>
          </w:rPr>
        </w:r>
        <w:r>
          <w:rPr>
            <w:webHidden/>
          </w:rPr>
          <w:fldChar w:fldCharType="separate"/>
        </w:r>
        <w:r>
          <w:rPr>
            <w:webHidden/>
          </w:rPr>
          <w:t>88</w:t>
        </w:r>
        <w:r>
          <w:rPr>
            <w:webHidden/>
          </w:rPr>
          <w:fldChar w:fldCharType="end"/>
        </w:r>
      </w:hyperlink>
    </w:p>
    <w:p w14:paraId="1AE5E5BA" w14:textId="77777777" w:rsidR="00792120" w:rsidRPr="00792120" w:rsidRDefault="00792120">
      <w:pPr>
        <w:pStyle w:val="30"/>
        <w:rPr>
          <w:rFonts w:ascii="Calibri" w:hAnsi="Calibri"/>
          <w:kern w:val="2"/>
          <w:sz w:val="21"/>
          <w:szCs w:val="22"/>
          <w:lang w:val="en-US" w:eastAsia="zh-CN"/>
        </w:rPr>
      </w:pPr>
      <w:hyperlink w:anchor="_Toc104375705" w:history="1">
        <w:r w:rsidRPr="003309BC">
          <w:rPr>
            <w:rStyle w:val="a7"/>
            <w:rFonts w:ascii="Arial" w:hAnsi="Arial" w:cs="Arial"/>
            <w:lang w:val="x-none"/>
          </w:rPr>
          <w:t>5.25.</w:t>
        </w:r>
        <w:r w:rsidRPr="003309BC">
          <w:rPr>
            <w:rStyle w:val="a7"/>
            <w:rFonts w:ascii="Arial" w:hAnsi="Arial" w:cs="Arial"/>
            <w:lang w:val="x-none" w:eastAsia="zh-CN"/>
          </w:rPr>
          <w:t>6</w:t>
        </w:r>
        <w:r w:rsidRPr="00792120">
          <w:rPr>
            <w:rFonts w:ascii="Calibri" w:hAnsi="Calibri"/>
            <w:kern w:val="2"/>
            <w:sz w:val="21"/>
            <w:szCs w:val="22"/>
            <w:lang w:val="en-US" w:eastAsia="zh-CN"/>
          </w:rPr>
          <w:tab/>
        </w:r>
        <w:r w:rsidRPr="003309BC">
          <w:rPr>
            <w:rStyle w:val="a7"/>
            <w:rFonts w:ascii="Arial" w:hAnsi="Arial" w:cs="Arial"/>
            <w:lang w:val="x-none"/>
          </w:rPr>
          <w:t>∆T</w:t>
        </w:r>
        <w:r w:rsidRPr="003309BC">
          <w:rPr>
            <w:rStyle w:val="a7"/>
            <w:rFonts w:ascii="Arial" w:hAnsi="Arial" w:cs="Arial"/>
            <w:vertAlign w:val="subscript"/>
            <w:lang w:val="x-none"/>
          </w:rPr>
          <w:t>IB</w:t>
        </w:r>
        <w:r w:rsidRPr="003309BC">
          <w:rPr>
            <w:rStyle w:val="a7"/>
            <w:rFonts w:ascii="Arial" w:hAnsi="Arial" w:cs="Arial"/>
            <w:lang w:val="x-none"/>
          </w:rPr>
          <w:t xml:space="preserve"> and ∆R</w:t>
        </w:r>
        <w:r w:rsidRPr="003309BC">
          <w:rPr>
            <w:rStyle w:val="a7"/>
            <w:rFonts w:ascii="Arial" w:hAnsi="Arial" w:cs="Arial"/>
            <w:vertAlign w:val="subscript"/>
            <w:lang w:val="x-none"/>
          </w:rPr>
          <w:t>IB</w:t>
        </w:r>
        <w:r w:rsidRPr="003309BC">
          <w:rPr>
            <w:rStyle w:val="a7"/>
            <w:rFonts w:ascii="Arial" w:hAnsi="Arial" w:cs="Arial"/>
            <w:lang w:val="x-none"/>
          </w:rPr>
          <w:t xml:space="preserve"> values</w:t>
        </w:r>
        <w:r>
          <w:rPr>
            <w:webHidden/>
          </w:rPr>
          <w:tab/>
        </w:r>
        <w:r>
          <w:rPr>
            <w:webHidden/>
          </w:rPr>
          <w:fldChar w:fldCharType="begin"/>
        </w:r>
        <w:r>
          <w:rPr>
            <w:webHidden/>
          </w:rPr>
          <w:instrText xml:space="preserve"> PAGEREF _Toc104375705 \h </w:instrText>
        </w:r>
        <w:r>
          <w:rPr>
            <w:webHidden/>
          </w:rPr>
        </w:r>
        <w:r>
          <w:rPr>
            <w:webHidden/>
          </w:rPr>
          <w:fldChar w:fldCharType="separate"/>
        </w:r>
        <w:r>
          <w:rPr>
            <w:webHidden/>
          </w:rPr>
          <w:t>88</w:t>
        </w:r>
        <w:r>
          <w:rPr>
            <w:webHidden/>
          </w:rPr>
          <w:fldChar w:fldCharType="end"/>
        </w:r>
      </w:hyperlink>
    </w:p>
    <w:p w14:paraId="00AAD4E9" w14:textId="77777777" w:rsidR="00792120" w:rsidRPr="00792120" w:rsidRDefault="00792120">
      <w:pPr>
        <w:pStyle w:val="20"/>
        <w:rPr>
          <w:rFonts w:ascii="Calibri" w:hAnsi="Calibri"/>
          <w:kern w:val="2"/>
          <w:sz w:val="21"/>
          <w:szCs w:val="22"/>
          <w:lang w:val="en-US" w:eastAsia="zh-CN"/>
        </w:rPr>
      </w:pPr>
      <w:hyperlink w:anchor="_Toc104375706" w:history="1">
        <w:r w:rsidRPr="003309BC">
          <w:rPr>
            <w:rStyle w:val="a7"/>
            <w:lang w:eastAsia="zh-CN"/>
          </w:rPr>
          <w:t>5.Y</w:t>
        </w:r>
        <w:r w:rsidRPr="00792120">
          <w:rPr>
            <w:rFonts w:ascii="Calibri" w:hAnsi="Calibri"/>
            <w:kern w:val="2"/>
            <w:sz w:val="21"/>
            <w:szCs w:val="22"/>
            <w:lang w:val="en-US" w:eastAsia="zh-CN"/>
          </w:rPr>
          <w:tab/>
        </w:r>
        <w:r w:rsidRPr="003309BC">
          <w:rPr>
            <w:rStyle w:val="a7"/>
            <w:rFonts w:cs="Arial"/>
            <w:lang w:eastAsia="zh-CN"/>
          </w:rPr>
          <w:t>SUL_nX-nY/CA_nX_SUL_nY-nZ</w:t>
        </w:r>
        <w:r>
          <w:rPr>
            <w:webHidden/>
          </w:rPr>
          <w:tab/>
        </w:r>
        <w:r>
          <w:rPr>
            <w:webHidden/>
          </w:rPr>
          <w:fldChar w:fldCharType="begin"/>
        </w:r>
        <w:r>
          <w:rPr>
            <w:webHidden/>
          </w:rPr>
          <w:instrText xml:space="preserve"> PAGEREF _Toc104375706 \h </w:instrText>
        </w:r>
        <w:r>
          <w:rPr>
            <w:webHidden/>
          </w:rPr>
        </w:r>
        <w:r>
          <w:rPr>
            <w:webHidden/>
          </w:rPr>
          <w:fldChar w:fldCharType="separate"/>
        </w:r>
        <w:r>
          <w:rPr>
            <w:webHidden/>
          </w:rPr>
          <w:t>88</w:t>
        </w:r>
        <w:r>
          <w:rPr>
            <w:webHidden/>
          </w:rPr>
          <w:fldChar w:fldCharType="end"/>
        </w:r>
      </w:hyperlink>
    </w:p>
    <w:p w14:paraId="34B694EF" w14:textId="77777777" w:rsidR="00792120" w:rsidRPr="00792120" w:rsidRDefault="00792120">
      <w:pPr>
        <w:pStyle w:val="30"/>
        <w:rPr>
          <w:rFonts w:ascii="Calibri" w:hAnsi="Calibri"/>
          <w:kern w:val="2"/>
          <w:sz w:val="21"/>
          <w:szCs w:val="22"/>
          <w:lang w:val="en-US" w:eastAsia="zh-CN"/>
        </w:rPr>
      </w:pPr>
      <w:hyperlink w:anchor="_Toc104375707" w:history="1">
        <w:r w:rsidRPr="003309BC">
          <w:rPr>
            <w:rStyle w:val="a7"/>
            <w:rFonts w:cs="Arial"/>
            <w:lang w:eastAsia="zh-CN"/>
          </w:rPr>
          <w:t>5.Y</w:t>
        </w:r>
        <w:r w:rsidRPr="003309BC">
          <w:rPr>
            <w:rStyle w:val="a7"/>
            <w:rFonts w:cs="Arial"/>
          </w:rPr>
          <w:t>.</w:t>
        </w:r>
        <w:r w:rsidRPr="003309BC">
          <w:rPr>
            <w:rStyle w:val="a7"/>
            <w:rFonts w:cs="Arial"/>
            <w:lang w:eastAsia="zh-CN"/>
          </w:rPr>
          <w:t>1</w:t>
        </w:r>
        <w:r w:rsidRPr="00792120">
          <w:rPr>
            <w:rFonts w:ascii="Calibri" w:hAnsi="Calibri"/>
            <w:kern w:val="2"/>
            <w:sz w:val="21"/>
            <w:szCs w:val="22"/>
            <w:lang w:val="en-US" w:eastAsia="zh-CN"/>
          </w:rPr>
          <w:tab/>
        </w:r>
        <w:r w:rsidRPr="003309BC">
          <w:rPr>
            <w:rStyle w:val="a7"/>
            <w:rFonts w:cs="Arial"/>
            <w:lang w:eastAsia="zh-CN"/>
          </w:rPr>
          <w:t>O</w:t>
        </w:r>
        <w:r w:rsidRPr="003309BC">
          <w:rPr>
            <w:rStyle w:val="a7"/>
            <w:rFonts w:cs="Arial"/>
          </w:rPr>
          <w:t>perating bands</w:t>
        </w:r>
        <w:r>
          <w:rPr>
            <w:webHidden/>
          </w:rPr>
          <w:tab/>
        </w:r>
        <w:r>
          <w:rPr>
            <w:webHidden/>
          </w:rPr>
          <w:fldChar w:fldCharType="begin"/>
        </w:r>
        <w:r>
          <w:rPr>
            <w:webHidden/>
          </w:rPr>
          <w:instrText xml:space="preserve"> PAGEREF _Toc104375707 \h </w:instrText>
        </w:r>
        <w:r>
          <w:rPr>
            <w:webHidden/>
          </w:rPr>
        </w:r>
        <w:r>
          <w:rPr>
            <w:webHidden/>
          </w:rPr>
          <w:fldChar w:fldCharType="separate"/>
        </w:r>
        <w:r>
          <w:rPr>
            <w:webHidden/>
          </w:rPr>
          <w:t>88</w:t>
        </w:r>
        <w:r>
          <w:rPr>
            <w:webHidden/>
          </w:rPr>
          <w:fldChar w:fldCharType="end"/>
        </w:r>
      </w:hyperlink>
    </w:p>
    <w:p w14:paraId="5B7C67B2" w14:textId="77777777" w:rsidR="00792120" w:rsidRPr="00792120" w:rsidRDefault="00792120">
      <w:pPr>
        <w:pStyle w:val="30"/>
        <w:rPr>
          <w:rFonts w:ascii="Calibri" w:hAnsi="Calibri"/>
          <w:kern w:val="2"/>
          <w:sz w:val="21"/>
          <w:szCs w:val="22"/>
          <w:lang w:val="en-US" w:eastAsia="zh-CN"/>
        </w:rPr>
      </w:pPr>
      <w:hyperlink w:anchor="_Toc104375708" w:history="1">
        <w:r w:rsidRPr="003309BC">
          <w:rPr>
            <w:rStyle w:val="a7"/>
            <w:rFonts w:cs="Arial"/>
            <w:lang w:eastAsia="zh-CN"/>
          </w:rPr>
          <w:t>5.Y.2</w:t>
        </w:r>
        <w:r w:rsidRPr="00792120">
          <w:rPr>
            <w:rFonts w:ascii="Calibri" w:hAnsi="Calibri"/>
            <w:kern w:val="2"/>
            <w:sz w:val="21"/>
            <w:szCs w:val="22"/>
            <w:lang w:val="en-US" w:eastAsia="zh-CN"/>
          </w:rPr>
          <w:tab/>
        </w:r>
        <w:r w:rsidRPr="003309BC">
          <w:rPr>
            <w:rStyle w:val="a7"/>
            <w:rFonts w:cs="Arial"/>
            <w:lang w:eastAsia="zh-CN"/>
          </w:rPr>
          <w:t>Configuration</w:t>
        </w:r>
        <w:r>
          <w:rPr>
            <w:webHidden/>
          </w:rPr>
          <w:tab/>
        </w:r>
        <w:r>
          <w:rPr>
            <w:webHidden/>
          </w:rPr>
          <w:fldChar w:fldCharType="begin"/>
        </w:r>
        <w:r>
          <w:rPr>
            <w:webHidden/>
          </w:rPr>
          <w:instrText xml:space="preserve"> PAGEREF _Toc104375708 \h </w:instrText>
        </w:r>
        <w:r>
          <w:rPr>
            <w:webHidden/>
          </w:rPr>
        </w:r>
        <w:r>
          <w:rPr>
            <w:webHidden/>
          </w:rPr>
          <w:fldChar w:fldCharType="separate"/>
        </w:r>
        <w:r>
          <w:rPr>
            <w:webHidden/>
          </w:rPr>
          <w:t>88</w:t>
        </w:r>
        <w:r>
          <w:rPr>
            <w:webHidden/>
          </w:rPr>
          <w:fldChar w:fldCharType="end"/>
        </w:r>
      </w:hyperlink>
    </w:p>
    <w:p w14:paraId="4EA2F8F5" w14:textId="77777777" w:rsidR="00792120" w:rsidRPr="00792120" w:rsidRDefault="00792120">
      <w:pPr>
        <w:pStyle w:val="30"/>
        <w:rPr>
          <w:rFonts w:ascii="Calibri" w:hAnsi="Calibri"/>
          <w:kern w:val="2"/>
          <w:sz w:val="21"/>
          <w:szCs w:val="22"/>
          <w:lang w:val="en-US" w:eastAsia="zh-CN"/>
        </w:rPr>
      </w:pPr>
      <w:hyperlink w:anchor="_Toc104375709" w:history="1">
        <w:r w:rsidRPr="003309BC">
          <w:rPr>
            <w:rStyle w:val="a7"/>
            <w:rFonts w:cs="Arial"/>
            <w:lang w:eastAsia="zh-CN"/>
          </w:rPr>
          <w:t>5.Y.3</w:t>
        </w:r>
        <w:r w:rsidRPr="00792120">
          <w:rPr>
            <w:rFonts w:ascii="Calibri" w:hAnsi="Calibri"/>
            <w:kern w:val="2"/>
            <w:sz w:val="21"/>
            <w:szCs w:val="22"/>
            <w:lang w:val="en-US" w:eastAsia="zh-CN"/>
          </w:rPr>
          <w:tab/>
        </w:r>
        <w:r w:rsidRPr="003309BC">
          <w:rPr>
            <w:rStyle w:val="a7"/>
            <w:rFonts w:cs="Arial"/>
            <w:lang w:val="en-US" w:eastAsia="zh-CN"/>
          </w:rPr>
          <w:t>Maximum output power</w:t>
        </w:r>
        <w:r>
          <w:rPr>
            <w:webHidden/>
          </w:rPr>
          <w:tab/>
        </w:r>
        <w:r>
          <w:rPr>
            <w:webHidden/>
          </w:rPr>
          <w:fldChar w:fldCharType="begin"/>
        </w:r>
        <w:r>
          <w:rPr>
            <w:webHidden/>
          </w:rPr>
          <w:instrText xml:space="preserve"> PAGEREF _Toc104375709 \h </w:instrText>
        </w:r>
        <w:r>
          <w:rPr>
            <w:webHidden/>
          </w:rPr>
        </w:r>
        <w:r>
          <w:rPr>
            <w:webHidden/>
          </w:rPr>
          <w:fldChar w:fldCharType="separate"/>
        </w:r>
        <w:r>
          <w:rPr>
            <w:webHidden/>
          </w:rPr>
          <w:t>89</w:t>
        </w:r>
        <w:r>
          <w:rPr>
            <w:webHidden/>
          </w:rPr>
          <w:fldChar w:fldCharType="end"/>
        </w:r>
      </w:hyperlink>
    </w:p>
    <w:p w14:paraId="5D35B6B4" w14:textId="77777777" w:rsidR="00792120" w:rsidRPr="00792120" w:rsidRDefault="00792120">
      <w:pPr>
        <w:pStyle w:val="30"/>
        <w:rPr>
          <w:rFonts w:ascii="Calibri" w:hAnsi="Calibri"/>
          <w:kern w:val="2"/>
          <w:sz w:val="21"/>
          <w:szCs w:val="22"/>
          <w:lang w:val="en-US" w:eastAsia="zh-CN"/>
        </w:rPr>
      </w:pPr>
      <w:hyperlink w:anchor="_Toc104375710" w:history="1">
        <w:r w:rsidRPr="003309BC">
          <w:rPr>
            <w:rStyle w:val="a7"/>
            <w:rFonts w:cs="Arial"/>
            <w:lang w:eastAsia="zh-CN"/>
          </w:rPr>
          <w:t>5.Y.4</w:t>
        </w:r>
        <w:r w:rsidRPr="00792120">
          <w:rPr>
            <w:rFonts w:ascii="Calibri" w:hAnsi="Calibri"/>
            <w:kern w:val="2"/>
            <w:sz w:val="21"/>
            <w:szCs w:val="22"/>
            <w:lang w:val="en-US" w:eastAsia="zh-CN"/>
          </w:rPr>
          <w:tab/>
        </w:r>
        <w:r w:rsidRPr="003309BC">
          <w:rPr>
            <w:rStyle w:val="a7"/>
            <w:rFonts w:cs="Arial"/>
            <w:lang w:eastAsia="zh-CN"/>
          </w:rPr>
          <w:t>Spurious emission band UE co-existence</w:t>
        </w:r>
        <w:r>
          <w:rPr>
            <w:webHidden/>
          </w:rPr>
          <w:tab/>
        </w:r>
        <w:r>
          <w:rPr>
            <w:webHidden/>
          </w:rPr>
          <w:fldChar w:fldCharType="begin"/>
        </w:r>
        <w:r>
          <w:rPr>
            <w:webHidden/>
          </w:rPr>
          <w:instrText xml:space="preserve"> PAGEREF _Toc104375710 \h </w:instrText>
        </w:r>
        <w:r>
          <w:rPr>
            <w:webHidden/>
          </w:rPr>
        </w:r>
        <w:r>
          <w:rPr>
            <w:webHidden/>
          </w:rPr>
          <w:fldChar w:fldCharType="separate"/>
        </w:r>
        <w:r>
          <w:rPr>
            <w:webHidden/>
          </w:rPr>
          <w:t>89</w:t>
        </w:r>
        <w:r>
          <w:rPr>
            <w:webHidden/>
          </w:rPr>
          <w:fldChar w:fldCharType="end"/>
        </w:r>
      </w:hyperlink>
    </w:p>
    <w:p w14:paraId="70AF0036" w14:textId="77777777" w:rsidR="00792120" w:rsidRPr="00792120" w:rsidRDefault="00792120">
      <w:pPr>
        <w:pStyle w:val="30"/>
        <w:rPr>
          <w:rFonts w:ascii="Calibri" w:hAnsi="Calibri"/>
          <w:kern w:val="2"/>
          <w:sz w:val="21"/>
          <w:szCs w:val="22"/>
          <w:lang w:val="en-US" w:eastAsia="zh-CN"/>
        </w:rPr>
      </w:pPr>
      <w:hyperlink w:anchor="_Toc104375711" w:history="1">
        <w:r w:rsidRPr="003309BC">
          <w:rPr>
            <w:rStyle w:val="a7"/>
          </w:rPr>
          <w:t>5.Y.</w:t>
        </w:r>
        <w:r w:rsidRPr="003309BC">
          <w:rPr>
            <w:rStyle w:val="a7"/>
            <w:lang w:eastAsia="zh-CN"/>
          </w:rPr>
          <w:t>5</w:t>
        </w:r>
        <w:r w:rsidRPr="00792120">
          <w:rPr>
            <w:rFonts w:ascii="Calibri" w:hAnsi="Calibri"/>
            <w:kern w:val="2"/>
            <w:sz w:val="21"/>
            <w:szCs w:val="22"/>
            <w:lang w:val="en-US" w:eastAsia="zh-CN"/>
          </w:rPr>
          <w:tab/>
        </w:r>
        <w:r w:rsidRPr="003309BC">
          <w:rPr>
            <w:rStyle w:val="a7"/>
            <w:rFonts w:eastAsia="MS Mincho"/>
            <w:lang w:eastAsia="ja-JP"/>
          </w:rPr>
          <w:t>REFSENS requirements</w:t>
        </w:r>
        <w:r>
          <w:rPr>
            <w:webHidden/>
          </w:rPr>
          <w:tab/>
        </w:r>
        <w:r>
          <w:rPr>
            <w:webHidden/>
          </w:rPr>
          <w:fldChar w:fldCharType="begin"/>
        </w:r>
        <w:r>
          <w:rPr>
            <w:webHidden/>
          </w:rPr>
          <w:instrText xml:space="preserve"> PAGEREF _Toc104375711 \h </w:instrText>
        </w:r>
        <w:r>
          <w:rPr>
            <w:webHidden/>
          </w:rPr>
        </w:r>
        <w:r>
          <w:rPr>
            <w:webHidden/>
          </w:rPr>
          <w:fldChar w:fldCharType="separate"/>
        </w:r>
        <w:r>
          <w:rPr>
            <w:webHidden/>
          </w:rPr>
          <w:t>89</w:t>
        </w:r>
        <w:r>
          <w:rPr>
            <w:webHidden/>
          </w:rPr>
          <w:fldChar w:fldCharType="end"/>
        </w:r>
      </w:hyperlink>
    </w:p>
    <w:p w14:paraId="04A81C3F" w14:textId="77777777" w:rsidR="00792120" w:rsidRPr="00792120" w:rsidRDefault="00792120">
      <w:pPr>
        <w:pStyle w:val="30"/>
        <w:rPr>
          <w:rFonts w:ascii="Calibri" w:hAnsi="Calibri"/>
          <w:kern w:val="2"/>
          <w:sz w:val="21"/>
          <w:szCs w:val="22"/>
          <w:lang w:val="en-US" w:eastAsia="zh-CN"/>
        </w:rPr>
      </w:pPr>
      <w:hyperlink w:anchor="_Toc104375712" w:history="1">
        <w:r w:rsidRPr="003309BC">
          <w:rPr>
            <w:rStyle w:val="a7"/>
          </w:rPr>
          <w:t>5.Y.</w:t>
        </w:r>
        <w:r w:rsidRPr="003309BC">
          <w:rPr>
            <w:rStyle w:val="a7"/>
            <w:lang w:eastAsia="zh-CN"/>
          </w:rPr>
          <w:t>6</w:t>
        </w:r>
        <w:r w:rsidRPr="00792120">
          <w:rPr>
            <w:rFonts w:ascii="Calibri" w:hAnsi="Calibri"/>
            <w:kern w:val="2"/>
            <w:sz w:val="21"/>
            <w:szCs w:val="22"/>
            <w:lang w:val="en-US" w:eastAsia="zh-CN"/>
          </w:rPr>
          <w:tab/>
        </w:r>
        <w:r w:rsidRPr="003309BC">
          <w:rPr>
            <w:rStyle w:val="a7"/>
          </w:rPr>
          <w:t>∆T</w:t>
        </w:r>
        <w:r w:rsidRPr="003309BC">
          <w:rPr>
            <w:rStyle w:val="a7"/>
            <w:vertAlign w:val="subscript"/>
          </w:rPr>
          <w:t>IB</w:t>
        </w:r>
        <w:r w:rsidRPr="003309BC">
          <w:rPr>
            <w:rStyle w:val="a7"/>
          </w:rPr>
          <w:t xml:space="preserve"> and ∆R</w:t>
        </w:r>
        <w:r w:rsidRPr="003309BC">
          <w:rPr>
            <w:rStyle w:val="a7"/>
            <w:vertAlign w:val="subscript"/>
          </w:rPr>
          <w:t>IB</w:t>
        </w:r>
        <w:r w:rsidRPr="003309BC">
          <w:rPr>
            <w:rStyle w:val="a7"/>
          </w:rPr>
          <w:t xml:space="preserve"> values</w:t>
        </w:r>
        <w:r>
          <w:rPr>
            <w:webHidden/>
          </w:rPr>
          <w:tab/>
        </w:r>
        <w:r>
          <w:rPr>
            <w:webHidden/>
          </w:rPr>
          <w:fldChar w:fldCharType="begin"/>
        </w:r>
        <w:r>
          <w:rPr>
            <w:webHidden/>
          </w:rPr>
          <w:instrText xml:space="preserve"> PAGEREF _Toc104375712 \h </w:instrText>
        </w:r>
        <w:r>
          <w:rPr>
            <w:webHidden/>
          </w:rPr>
        </w:r>
        <w:r>
          <w:rPr>
            <w:webHidden/>
          </w:rPr>
          <w:fldChar w:fldCharType="separate"/>
        </w:r>
        <w:r>
          <w:rPr>
            <w:webHidden/>
          </w:rPr>
          <w:t>89</w:t>
        </w:r>
        <w:r>
          <w:rPr>
            <w:webHidden/>
          </w:rPr>
          <w:fldChar w:fldCharType="end"/>
        </w:r>
      </w:hyperlink>
    </w:p>
    <w:p w14:paraId="40503D7B" w14:textId="77777777" w:rsidR="00792120" w:rsidRPr="00792120" w:rsidRDefault="00792120">
      <w:pPr>
        <w:pStyle w:val="30"/>
        <w:rPr>
          <w:rFonts w:ascii="Calibri" w:hAnsi="Calibri"/>
          <w:kern w:val="2"/>
          <w:sz w:val="21"/>
          <w:szCs w:val="22"/>
          <w:lang w:val="en-US" w:eastAsia="zh-CN"/>
        </w:rPr>
      </w:pPr>
      <w:hyperlink w:anchor="_Toc104375713" w:history="1">
        <w:r w:rsidRPr="003309BC">
          <w:rPr>
            <w:rStyle w:val="a7"/>
          </w:rPr>
          <w:t>5.Y.</w:t>
        </w:r>
        <w:r w:rsidRPr="003309BC">
          <w:rPr>
            <w:rStyle w:val="a7"/>
            <w:lang w:eastAsia="zh-CN"/>
          </w:rPr>
          <w:t>7</w:t>
        </w:r>
        <w:r w:rsidRPr="00792120">
          <w:rPr>
            <w:rFonts w:ascii="Calibri" w:hAnsi="Calibri"/>
            <w:kern w:val="2"/>
            <w:sz w:val="21"/>
            <w:szCs w:val="22"/>
            <w:lang w:val="en-US" w:eastAsia="zh-CN"/>
          </w:rPr>
          <w:tab/>
        </w:r>
        <w:r w:rsidRPr="003309BC">
          <w:rPr>
            <w:rStyle w:val="a7"/>
          </w:rPr>
          <w:t>Out-of-band blocking exception</w:t>
        </w:r>
        <w:r>
          <w:rPr>
            <w:webHidden/>
          </w:rPr>
          <w:tab/>
        </w:r>
        <w:r>
          <w:rPr>
            <w:webHidden/>
          </w:rPr>
          <w:fldChar w:fldCharType="begin"/>
        </w:r>
        <w:r>
          <w:rPr>
            <w:webHidden/>
          </w:rPr>
          <w:instrText xml:space="preserve"> PAGEREF _Toc104375713 \h </w:instrText>
        </w:r>
        <w:r>
          <w:rPr>
            <w:webHidden/>
          </w:rPr>
        </w:r>
        <w:r>
          <w:rPr>
            <w:webHidden/>
          </w:rPr>
          <w:fldChar w:fldCharType="separate"/>
        </w:r>
        <w:r>
          <w:rPr>
            <w:webHidden/>
          </w:rPr>
          <w:t>89</w:t>
        </w:r>
        <w:r>
          <w:rPr>
            <w:webHidden/>
          </w:rPr>
          <w:fldChar w:fldCharType="end"/>
        </w:r>
      </w:hyperlink>
    </w:p>
    <w:p w14:paraId="6153720C" w14:textId="77777777" w:rsidR="00792120" w:rsidRPr="00792120" w:rsidRDefault="00792120">
      <w:pPr>
        <w:pStyle w:val="10"/>
        <w:rPr>
          <w:rFonts w:ascii="Calibri" w:hAnsi="Calibri"/>
          <w:kern w:val="2"/>
          <w:sz w:val="21"/>
          <w:szCs w:val="22"/>
          <w:lang w:val="en-US" w:eastAsia="zh-CN"/>
        </w:rPr>
      </w:pPr>
      <w:hyperlink w:anchor="_Toc104375714" w:history="1">
        <w:r w:rsidRPr="003309BC">
          <w:rPr>
            <w:rStyle w:val="a7"/>
            <w:lang w:eastAsia="zh-CN"/>
          </w:rPr>
          <w:t>6</w:t>
        </w:r>
        <w:r w:rsidRPr="00792120">
          <w:rPr>
            <w:rFonts w:ascii="Calibri" w:hAnsi="Calibri"/>
            <w:kern w:val="2"/>
            <w:sz w:val="21"/>
            <w:szCs w:val="22"/>
            <w:lang w:val="en-US" w:eastAsia="zh-CN"/>
          </w:rPr>
          <w:tab/>
        </w:r>
        <w:r w:rsidRPr="003309BC">
          <w:rPr>
            <w:rStyle w:val="a7"/>
          </w:rPr>
          <w:t xml:space="preserve">NSA NR </w:t>
        </w:r>
        <w:r w:rsidRPr="003309BC">
          <w:rPr>
            <w:rStyle w:val="a7"/>
            <w:lang w:eastAsia="zh-CN"/>
          </w:rPr>
          <w:t>SUL band combination</w:t>
        </w:r>
        <w:r w:rsidRPr="003309BC">
          <w:rPr>
            <w:rStyle w:val="a7"/>
          </w:rPr>
          <w:t>: Specific Band Combination Part</w:t>
        </w:r>
        <w:r>
          <w:rPr>
            <w:webHidden/>
          </w:rPr>
          <w:tab/>
        </w:r>
        <w:r>
          <w:rPr>
            <w:webHidden/>
          </w:rPr>
          <w:fldChar w:fldCharType="begin"/>
        </w:r>
        <w:r>
          <w:rPr>
            <w:webHidden/>
          </w:rPr>
          <w:instrText xml:space="preserve"> PAGEREF _Toc104375714 \h </w:instrText>
        </w:r>
        <w:r>
          <w:rPr>
            <w:webHidden/>
          </w:rPr>
        </w:r>
        <w:r>
          <w:rPr>
            <w:webHidden/>
          </w:rPr>
          <w:fldChar w:fldCharType="separate"/>
        </w:r>
        <w:r>
          <w:rPr>
            <w:webHidden/>
          </w:rPr>
          <w:t>89</w:t>
        </w:r>
        <w:r>
          <w:rPr>
            <w:webHidden/>
          </w:rPr>
          <w:fldChar w:fldCharType="end"/>
        </w:r>
      </w:hyperlink>
    </w:p>
    <w:p w14:paraId="594B1272" w14:textId="77777777" w:rsidR="00792120" w:rsidRPr="00792120" w:rsidRDefault="00792120">
      <w:pPr>
        <w:pStyle w:val="20"/>
        <w:rPr>
          <w:rFonts w:ascii="Calibri" w:hAnsi="Calibri"/>
          <w:kern w:val="2"/>
          <w:sz w:val="21"/>
          <w:szCs w:val="22"/>
          <w:lang w:val="en-US" w:eastAsia="zh-CN"/>
        </w:rPr>
      </w:pPr>
      <w:hyperlink w:anchor="_Toc104375715" w:history="1">
        <w:r w:rsidRPr="003309BC">
          <w:rPr>
            <w:rStyle w:val="a7"/>
            <w:rFonts w:cs="Arial"/>
          </w:rPr>
          <w:t>6.Y</w:t>
        </w:r>
        <w:r w:rsidRPr="00792120">
          <w:rPr>
            <w:rFonts w:ascii="Calibri" w:hAnsi="Calibri"/>
            <w:kern w:val="2"/>
            <w:sz w:val="21"/>
            <w:szCs w:val="22"/>
            <w:lang w:val="en-US" w:eastAsia="zh-CN"/>
          </w:rPr>
          <w:tab/>
        </w:r>
        <w:r w:rsidRPr="003309BC">
          <w:rPr>
            <w:rStyle w:val="a7"/>
            <w:rFonts w:eastAsia="Symbol" w:cs="Arial"/>
            <w:lang w:eastAsia="ja-JP"/>
          </w:rPr>
          <w:t>DC</w:t>
        </w:r>
        <w:r w:rsidRPr="003309BC">
          <w:rPr>
            <w:rStyle w:val="a7"/>
            <w:rFonts w:cs="Arial"/>
            <w:lang w:eastAsia="zh-CN"/>
          </w:rPr>
          <w:t>_X_SUL_nY-nZ</w:t>
        </w:r>
        <w:r>
          <w:rPr>
            <w:webHidden/>
          </w:rPr>
          <w:tab/>
        </w:r>
        <w:r>
          <w:rPr>
            <w:webHidden/>
          </w:rPr>
          <w:fldChar w:fldCharType="begin"/>
        </w:r>
        <w:r>
          <w:rPr>
            <w:webHidden/>
          </w:rPr>
          <w:instrText xml:space="preserve"> PAGEREF _Toc104375715 \h </w:instrText>
        </w:r>
        <w:r>
          <w:rPr>
            <w:webHidden/>
          </w:rPr>
        </w:r>
        <w:r>
          <w:rPr>
            <w:webHidden/>
          </w:rPr>
          <w:fldChar w:fldCharType="separate"/>
        </w:r>
        <w:r>
          <w:rPr>
            <w:webHidden/>
          </w:rPr>
          <w:t>89</w:t>
        </w:r>
        <w:r>
          <w:rPr>
            <w:webHidden/>
          </w:rPr>
          <w:fldChar w:fldCharType="end"/>
        </w:r>
      </w:hyperlink>
    </w:p>
    <w:p w14:paraId="300F8252" w14:textId="77777777" w:rsidR="00792120" w:rsidRPr="00792120" w:rsidRDefault="00792120">
      <w:pPr>
        <w:pStyle w:val="30"/>
        <w:rPr>
          <w:rFonts w:ascii="Calibri" w:hAnsi="Calibri"/>
          <w:kern w:val="2"/>
          <w:sz w:val="21"/>
          <w:szCs w:val="22"/>
          <w:lang w:val="en-US" w:eastAsia="zh-CN"/>
        </w:rPr>
      </w:pPr>
      <w:hyperlink w:anchor="_Toc104375716" w:history="1">
        <w:r w:rsidRPr="003309BC">
          <w:rPr>
            <w:rStyle w:val="a7"/>
            <w:rFonts w:cs="Arial"/>
            <w:lang w:eastAsia="zh-CN"/>
          </w:rPr>
          <w:t>6.Y</w:t>
        </w:r>
        <w:r w:rsidRPr="003309BC">
          <w:rPr>
            <w:rStyle w:val="a7"/>
            <w:rFonts w:cs="Arial"/>
          </w:rPr>
          <w:t>.</w:t>
        </w:r>
        <w:r w:rsidRPr="003309BC">
          <w:rPr>
            <w:rStyle w:val="a7"/>
            <w:rFonts w:cs="Arial"/>
            <w:lang w:eastAsia="zh-CN"/>
          </w:rPr>
          <w:t>1</w:t>
        </w:r>
        <w:r w:rsidRPr="00792120">
          <w:rPr>
            <w:rFonts w:ascii="Calibri" w:hAnsi="Calibri"/>
            <w:kern w:val="2"/>
            <w:sz w:val="21"/>
            <w:szCs w:val="22"/>
            <w:lang w:val="en-US" w:eastAsia="zh-CN"/>
          </w:rPr>
          <w:tab/>
        </w:r>
        <w:r w:rsidRPr="003309BC">
          <w:rPr>
            <w:rStyle w:val="a7"/>
            <w:rFonts w:cs="Arial"/>
            <w:lang w:eastAsia="zh-CN"/>
          </w:rPr>
          <w:t>O</w:t>
        </w:r>
        <w:r w:rsidRPr="003309BC">
          <w:rPr>
            <w:rStyle w:val="a7"/>
            <w:rFonts w:cs="Arial"/>
          </w:rPr>
          <w:t>perating bands</w:t>
        </w:r>
        <w:r>
          <w:rPr>
            <w:webHidden/>
          </w:rPr>
          <w:tab/>
        </w:r>
        <w:r>
          <w:rPr>
            <w:webHidden/>
          </w:rPr>
          <w:fldChar w:fldCharType="begin"/>
        </w:r>
        <w:r>
          <w:rPr>
            <w:webHidden/>
          </w:rPr>
          <w:instrText xml:space="preserve"> PAGEREF _Toc104375716 \h </w:instrText>
        </w:r>
        <w:r>
          <w:rPr>
            <w:webHidden/>
          </w:rPr>
        </w:r>
        <w:r>
          <w:rPr>
            <w:webHidden/>
          </w:rPr>
          <w:fldChar w:fldCharType="separate"/>
        </w:r>
        <w:r>
          <w:rPr>
            <w:webHidden/>
          </w:rPr>
          <w:t>89</w:t>
        </w:r>
        <w:r>
          <w:rPr>
            <w:webHidden/>
          </w:rPr>
          <w:fldChar w:fldCharType="end"/>
        </w:r>
      </w:hyperlink>
    </w:p>
    <w:p w14:paraId="5E0754A3" w14:textId="77777777" w:rsidR="00792120" w:rsidRPr="00792120" w:rsidRDefault="00792120">
      <w:pPr>
        <w:pStyle w:val="30"/>
        <w:rPr>
          <w:rFonts w:ascii="Calibri" w:hAnsi="Calibri"/>
          <w:kern w:val="2"/>
          <w:sz w:val="21"/>
          <w:szCs w:val="22"/>
          <w:lang w:val="en-US" w:eastAsia="zh-CN"/>
        </w:rPr>
      </w:pPr>
      <w:hyperlink w:anchor="_Toc104375717" w:history="1">
        <w:r w:rsidRPr="003309BC">
          <w:rPr>
            <w:rStyle w:val="a7"/>
            <w:rFonts w:cs="Arial"/>
            <w:lang w:eastAsia="zh-CN"/>
          </w:rPr>
          <w:t>6.Y.2</w:t>
        </w:r>
        <w:r w:rsidRPr="00792120">
          <w:rPr>
            <w:rFonts w:ascii="Calibri" w:hAnsi="Calibri"/>
            <w:kern w:val="2"/>
            <w:sz w:val="21"/>
            <w:szCs w:val="22"/>
            <w:lang w:val="en-US" w:eastAsia="zh-CN"/>
          </w:rPr>
          <w:tab/>
        </w:r>
        <w:r w:rsidRPr="003309BC">
          <w:rPr>
            <w:rStyle w:val="a7"/>
            <w:rFonts w:cs="Arial"/>
            <w:lang w:eastAsia="zh-CN"/>
          </w:rPr>
          <w:t>Configuration</w:t>
        </w:r>
        <w:r>
          <w:rPr>
            <w:webHidden/>
          </w:rPr>
          <w:tab/>
        </w:r>
        <w:r>
          <w:rPr>
            <w:webHidden/>
          </w:rPr>
          <w:fldChar w:fldCharType="begin"/>
        </w:r>
        <w:r>
          <w:rPr>
            <w:webHidden/>
          </w:rPr>
          <w:instrText xml:space="preserve"> PAGEREF _Toc104375717 \h </w:instrText>
        </w:r>
        <w:r>
          <w:rPr>
            <w:webHidden/>
          </w:rPr>
        </w:r>
        <w:r>
          <w:rPr>
            <w:webHidden/>
          </w:rPr>
          <w:fldChar w:fldCharType="separate"/>
        </w:r>
        <w:r>
          <w:rPr>
            <w:webHidden/>
          </w:rPr>
          <w:t>89</w:t>
        </w:r>
        <w:r>
          <w:rPr>
            <w:webHidden/>
          </w:rPr>
          <w:fldChar w:fldCharType="end"/>
        </w:r>
      </w:hyperlink>
    </w:p>
    <w:p w14:paraId="5A46CAAE" w14:textId="77777777" w:rsidR="00792120" w:rsidRPr="00792120" w:rsidRDefault="00792120">
      <w:pPr>
        <w:pStyle w:val="30"/>
        <w:rPr>
          <w:rFonts w:ascii="Calibri" w:hAnsi="Calibri"/>
          <w:kern w:val="2"/>
          <w:sz w:val="21"/>
          <w:szCs w:val="22"/>
          <w:lang w:val="en-US" w:eastAsia="zh-CN"/>
        </w:rPr>
      </w:pPr>
      <w:hyperlink w:anchor="_Toc104375718" w:history="1">
        <w:r w:rsidRPr="003309BC">
          <w:rPr>
            <w:rStyle w:val="a7"/>
            <w:rFonts w:cs="Arial"/>
            <w:lang w:eastAsia="zh-CN"/>
          </w:rPr>
          <w:t>6.Y.3</w:t>
        </w:r>
        <w:r w:rsidRPr="00792120">
          <w:rPr>
            <w:rFonts w:ascii="Calibri" w:hAnsi="Calibri"/>
            <w:kern w:val="2"/>
            <w:sz w:val="21"/>
            <w:szCs w:val="22"/>
            <w:lang w:val="en-US" w:eastAsia="zh-CN"/>
          </w:rPr>
          <w:tab/>
        </w:r>
        <w:r w:rsidRPr="003309BC">
          <w:rPr>
            <w:rStyle w:val="a7"/>
            <w:rFonts w:cs="Arial"/>
            <w:lang w:val="en-US" w:eastAsia="zh-CN"/>
          </w:rPr>
          <w:t>Maximum output power</w:t>
        </w:r>
        <w:r>
          <w:rPr>
            <w:webHidden/>
          </w:rPr>
          <w:tab/>
        </w:r>
        <w:r>
          <w:rPr>
            <w:webHidden/>
          </w:rPr>
          <w:fldChar w:fldCharType="begin"/>
        </w:r>
        <w:r>
          <w:rPr>
            <w:webHidden/>
          </w:rPr>
          <w:instrText xml:space="preserve"> PAGEREF _Toc104375718 \h </w:instrText>
        </w:r>
        <w:r>
          <w:rPr>
            <w:webHidden/>
          </w:rPr>
        </w:r>
        <w:r>
          <w:rPr>
            <w:webHidden/>
          </w:rPr>
          <w:fldChar w:fldCharType="separate"/>
        </w:r>
        <w:r>
          <w:rPr>
            <w:webHidden/>
          </w:rPr>
          <w:t>89</w:t>
        </w:r>
        <w:r>
          <w:rPr>
            <w:webHidden/>
          </w:rPr>
          <w:fldChar w:fldCharType="end"/>
        </w:r>
      </w:hyperlink>
    </w:p>
    <w:p w14:paraId="68DA4A67" w14:textId="77777777" w:rsidR="00792120" w:rsidRPr="00792120" w:rsidRDefault="00792120">
      <w:pPr>
        <w:pStyle w:val="30"/>
        <w:rPr>
          <w:rFonts w:ascii="Calibri" w:hAnsi="Calibri"/>
          <w:kern w:val="2"/>
          <w:sz w:val="21"/>
          <w:szCs w:val="22"/>
          <w:lang w:val="en-US" w:eastAsia="zh-CN"/>
        </w:rPr>
      </w:pPr>
      <w:hyperlink w:anchor="_Toc104375719" w:history="1">
        <w:r w:rsidRPr="003309BC">
          <w:rPr>
            <w:rStyle w:val="a7"/>
            <w:rFonts w:cs="Arial"/>
            <w:lang w:eastAsia="zh-CN"/>
          </w:rPr>
          <w:t>6.Y.4</w:t>
        </w:r>
        <w:r w:rsidRPr="00792120">
          <w:rPr>
            <w:rFonts w:ascii="Calibri" w:hAnsi="Calibri"/>
            <w:kern w:val="2"/>
            <w:sz w:val="21"/>
            <w:szCs w:val="22"/>
            <w:lang w:val="en-US" w:eastAsia="zh-CN"/>
          </w:rPr>
          <w:tab/>
        </w:r>
        <w:r w:rsidRPr="003309BC">
          <w:rPr>
            <w:rStyle w:val="a7"/>
            <w:rFonts w:cs="Arial"/>
            <w:lang w:eastAsia="zh-CN"/>
          </w:rPr>
          <w:t>Spurious emission band UE co-existence</w:t>
        </w:r>
        <w:r>
          <w:rPr>
            <w:webHidden/>
          </w:rPr>
          <w:tab/>
        </w:r>
        <w:r>
          <w:rPr>
            <w:webHidden/>
          </w:rPr>
          <w:fldChar w:fldCharType="begin"/>
        </w:r>
        <w:r>
          <w:rPr>
            <w:webHidden/>
          </w:rPr>
          <w:instrText xml:space="preserve"> PAGEREF _Toc104375719 \h </w:instrText>
        </w:r>
        <w:r>
          <w:rPr>
            <w:webHidden/>
          </w:rPr>
        </w:r>
        <w:r>
          <w:rPr>
            <w:webHidden/>
          </w:rPr>
          <w:fldChar w:fldCharType="separate"/>
        </w:r>
        <w:r>
          <w:rPr>
            <w:webHidden/>
          </w:rPr>
          <w:t>89</w:t>
        </w:r>
        <w:r>
          <w:rPr>
            <w:webHidden/>
          </w:rPr>
          <w:fldChar w:fldCharType="end"/>
        </w:r>
      </w:hyperlink>
    </w:p>
    <w:p w14:paraId="19653F6A" w14:textId="77777777" w:rsidR="00792120" w:rsidRPr="00792120" w:rsidRDefault="00792120">
      <w:pPr>
        <w:pStyle w:val="30"/>
        <w:rPr>
          <w:rFonts w:ascii="Calibri" w:hAnsi="Calibri"/>
          <w:kern w:val="2"/>
          <w:sz w:val="21"/>
          <w:szCs w:val="22"/>
          <w:lang w:val="en-US" w:eastAsia="zh-CN"/>
        </w:rPr>
      </w:pPr>
      <w:hyperlink w:anchor="_Toc104375720" w:history="1">
        <w:r w:rsidRPr="003309BC">
          <w:rPr>
            <w:rStyle w:val="a7"/>
          </w:rPr>
          <w:t>6.Y.</w:t>
        </w:r>
        <w:r w:rsidRPr="003309BC">
          <w:rPr>
            <w:rStyle w:val="a7"/>
            <w:lang w:eastAsia="zh-CN"/>
          </w:rPr>
          <w:t>5</w:t>
        </w:r>
        <w:r w:rsidRPr="00792120">
          <w:rPr>
            <w:rFonts w:ascii="Calibri" w:hAnsi="Calibri"/>
            <w:kern w:val="2"/>
            <w:sz w:val="21"/>
            <w:szCs w:val="22"/>
            <w:lang w:val="en-US" w:eastAsia="zh-CN"/>
          </w:rPr>
          <w:tab/>
        </w:r>
        <w:r w:rsidRPr="003309BC">
          <w:rPr>
            <w:rStyle w:val="a7"/>
            <w:rFonts w:eastAsia="MS Mincho"/>
            <w:lang w:eastAsia="ja-JP"/>
          </w:rPr>
          <w:t>REFSENS requirements</w:t>
        </w:r>
        <w:r>
          <w:rPr>
            <w:webHidden/>
          </w:rPr>
          <w:tab/>
        </w:r>
        <w:r>
          <w:rPr>
            <w:webHidden/>
          </w:rPr>
          <w:fldChar w:fldCharType="begin"/>
        </w:r>
        <w:r>
          <w:rPr>
            <w:webHidden/>
          </w:rPr>
          <w:instrText xml:space="preserve"> PAGEREF _Toc104375720 \h </w:instrText>
        </w:r>
        <w:r>
          <w:rPr>
            <w:webHidden/>
          </w:rPr>
        </w:r>
        <w:r>
          <w:rPr>
            <w:webHidden/>
          </w:rPr>
          <w:fldChar w:fldCharType="separate"/>
        </w:r>
        <w:r>
          <w:rPr>
            <w:webHidden/>
          </w:rPr>
          <w:t>89</w:t>
        </w:r>
        <w:r>
          <w:rPr>
            <w:webHidden/>
          </w:rPr>
          <w:fldChar w:fldCharType="end"/>
        </w:r>
      </w:hyperlink>
    </w:p>
    <w:p w14:paraId="5C3E91DC" w14:textId="77777777" w:rsidR="00792120" w:rsidRPr="00792120" w:rsidRDefault="00792120">
      <w:pPr>
        <w:pStyle w:val="30"/>
        <w:rPr>
          <w:rFonts w:ascii="Calibri" w:hAnsi="Calibri"/>
          <w:kern w:val="2"/>
          <w:sz w:val="21"/>
          <w:szCs w:val="22"/>
          <w:lang w:val="en-US" w:eastAsia="zh-CN"/>
        </w:rPr>
      </w:pPr>
      <w:hyperlink w:anchor="_Toc104375721" w:history="1">
        <w:r w:rsidRPr="003309BC">
          <w:rPr>
            <w:rStyle w:val="a7"/>
          </w:rPr>
          <w:t>6.Y.6</w:t>
        </w:r>
        <w:r w:rsidRPr="00792120">
          <w:rPr>
            <w:rFonts w:ascii="Calibri" w:hAnsi="Calibri"/>
            <w:kern w:val="2"/>
            <w:sz w:val="21"/>
            <w:szCs w:val="22"/>
            <w:lang w:val="en-US" w:eastAsia="zh-CN"/>
          </w:rPr>
          <w:tab/>
        </w:r>
        <w:r w:rsidRPr="003309BC">
          <w:rPr>
            <w:rStyle w:val="a7"/>
          </w:rPr>
          <w:t>∆TIB and ∆RIB values</w:t>
        </w:r>
        <w:r>
          <w:rPr>
            <w:webHidden/>
          </w:rPr>
          <w:tab/>
        </w:r>
        <w:r>
          <w:rPr>
            <w:webHidden/>
          </w:rPr>
          <w:fldChar w:fldCharType="begin"/>
        </w:r>
        <w:r>
          <w:rPr>
            <w:webHidden/>
          </w:rPr>
          <w:instrText xml:space="preserve"> PAGEREF _Toc104375721 \h </w:instrText>
        </w:r>
        <w:r>
          <w:rPr>
            <w:webHidden/>
          </w:rPr>
        </w:r>
        <w:r>
          <w:rPr>
            <w:webHidden/>
          </w:rPr>
          <w:fldChar w:fldCharType="separate"/>
        </w:r>
        <w:r>
          <w:rPr>
            <w:webHidden/>
          </w:rPr>
          <w:t>89</w:t>
        </w:r>
        <w:r>
          <w:rPr>
            <w:webHidden/>
          </w:rPr>
          <w:fldChar w:fldCharType="end"/>
        </w:r>
      </w:hyperlink>
    </w:p>
    <w:p w14:paraId="676E8248" w14:textId="77777777" w:rsidR="00792120" w:rsidRPr="00792120" w:rsidRDefault="00792120">
      <w:pPr>
        <w:pStyle w:val="10"/>
        <w:rPr>
          <w:rFonts w:ascii="Calibri" w:hAnsi="Calibri"/>
          <w:kern w:val="2"/>
          <w:sz w:val="21"/>
          <w:szCs w:val="22"/>
          <w:lang w:val="en-US" w:eastAsia="zh-CN"/>
        </w:rPr>
      </w:pPr>
      <w:hyperlink w:anchor="_Toc104375722" w:history="1">
        <w:r w:rsidRPr="003309BC">
          <w:rPr>
            <w:rStyle w:val="a7"/>
            <w:lang w:eastAsia="zh-CN"/>
          </w:rPr>
          <w:t>7</w:t>
        </w:r>
        <w:r w:rsidRPr="00792120">
          <w:rPr>
            <w:rFonts w:ascii="Calibri" w:hAnsi="Calibri"/>
            <w:kern w:val="2"/>
            <w:sz w:val="21"/>
            <w:szCs w:val="22"/>
            <w:lang w:val="en-US" w:eastAsia="zh-CN"/>
          </w:rPr>
          <w:tab/>
        </w:r>
        <w:r w:rsidRPr="003309BC">
          <w:rPr>
            <w:rStyle w:val="a7"/>
          </w:rPr>
          <w:t>NSA NR SUL with UL sharing from ULSUP</w:t>
        </w:r>
        <w:r w:rsidRPr="003309BC">
          <w:rPr>
            <w:rStyle w:val="a7"/>
            <w:lang w:eastAsia="zh-CN"/>
          </w:rPr>
          <w:t xml:space="preserve"> band combination</w:t>
        </w:r>
        <w:r w:rsidRPr="003309BC">
          <w:rPr>
            <w:rStyle w:val="a7"/>
          </w:rPr>
          <w:t>: Specific Band Combination Part</w:t>
        </w:r>
        <w:r>
          <w:rPr>
            <w:webHidden/>
          </w:rPr>
          <w:tab/>
        </w:r>
        <w:r>
          <w:rPr>
            <w:webHidden/>
          </w:rPr>
          <w:fldChar w:fldCharType="begin"/>
        </w:r>
        <w:r>
          <w:rPr>
            <w:webHidden/>
          </w:rPr>
          <w:instrText xml:space="preserve"> PAGEREF _Toc104375722 \h </w:instrText>
        </w:r>
        <w:r>
          <w:rPr>
            <w:webHidden/>
          </w:rPr>
        </w:r>
        <w:r>
          <w:rPr>
            <w:webHidden/>
          </w:rPr>
          <w:fldChar w:fldCharType="separate"/>
        </w:r>
        <w:r>
          <w:rPr>
            <w:webHidden/>
          </w:rPr>
          <w:t>90</w:t>
        </w:r>
        <w:r>
          <w:rPr>
            <w:webHidden/>
          </w:rPr>
          <w:fldChar w:fldCharType="end"/>
        </w:r>
      </w:hyperlink>
    </w:p>
    <w:p w14:paraId="1588EA70" w14:textId="77777777" w:rsidR="00792120" w:rsidRPr="00792120" w:rsidRDefault="00792120">
      <w:pPr>
        <w:pStyle w:val="20"/>
        <w:rPr>
          <w:rFonts w:ascii="Calibri" w:hAnsi="Calibri"/>
          <w:kern w:val="2"/>
          <w:sz w:val="21"/>
          <w:szCs w:val="22"/>
          <w:lang w:val="en-US" w:eastAsia="zh-CN"/>
        </w:rPr>
      </w:pPr>
      <w:hyperlink w:anchor="_Toc104375723" w:history="1">
        <w:r w:rsidRPr="003309BC">
          <w:rPr>
            <w:rStyle w:val="a7"/>
            <w:rFonts w:cs="Arial"/>
          </w:rPr>
          <w:t>7.1</w:t>
        </w:r>
        <w:r w:rsidRPr="00792120">
          <w:rPr>
            <w:rFonts w:ascii="Calibri" w:hAnsi="Calibri"/>
            <w:kern w:val="2"/>
            <w:sz w:val="21"/>
            <w:szCs w:val="22"/>
            <w:lang w:val="en-US" w:eastAsia="zh-CN"/>
          </w:rPr>
          <w:tab/>
        </w:r>
        <w:r w:rsidRPr="003309BC">
          <w:rPr>
            <w:rStyle w:val="a7"/>
            <w:rFonts w:cs="Arial"/>
            <w:lang w:eastAsia="ja-JP"/>
          </w:rPr>
          <w:t>DC_28_SUL_n41-n83</w:t>
        </w:r>
        <w:r>
          <w:rPr>
            <w:webHidden/>
          </w:rPr>
          <w:tab/>
        </w:r>
        <w:r>
          <w:rPr>
            <w:webHidden/>
          </w:rPr>
          <w:fldChar w:fldCharType="begin"/>
        </w:r>
        <w:r>
          <w:rPr>
            <w:webHidden/>
          </w:rPr>
          <w:instrText xml:space="preserve"> PAGEREF _Toc104375723 \h </w:instrText>
        </w:r>
        <w:r>
          <w:rPr>
            <w:webHidden/>
          </w:rPr>
        </w:r>
        <w:r>
          <w:rPr>
            <w:webHidden/>
          </w:rPr>
          <w:fldChar w:fldCharType="separate"/>
        </w:r>
        <w:r>
          <w:rPr>
            <w:webHidden/>
          </w:rPr>
          <w:t>90</w:t>
        </w:r>
        <w:r>
          <w:rPr>
            <w:webHidden/>
          </w:rPr>
          <w:fldChar w:fldCharType="end"/>
        </w:r>
      </w:hyperlink>
    </w:p>
    <w:p w14:paraId="40967BD7" w14:textId="77777777" w:rsidR="00792120" w:rsidRPr="00792120" w:rsidRDefault="00792120">
      <w:pPr>
        <w:pStyle w:val="30"/>
        <w:rPr>
          <w:rFonts w:ascii="Calibri" w:hAnsi="Calibri"/>
          <w:kern w:val="2"/>
          <w:sz w:val="21"/>
          <w:szCs w:val="22"/>
          <w:lang w:val="en-US" w:eastAsia="zh-CN"/>
        </w:rPr>
      </w:pPr>
      <w:hyperlink w:anchor="_Toc104375724" w:history="1">
        <w:r w:rsidRPr="003309BC">
          <w:rPr>
            <w:rStyle w:val="a7"/>
            <w:rFonts w:cs="Arial"/>
            <w:lang w:eastAsia="zh-CN"/>
          </w:rPr>
          <w:t>7.1.1</w:t>
        </w:r>
        <w:r w:rsidRPr="00792120">
          <w:rPr>
            <w:rFonts w:ascii="Calibri" w:hAnsi="Calibri"/>
            <w:kern w:val="2"/>
            <w:sz w:val="21"/>
            <w:szCs w:val="22"/>
            <w:lang w:val="en-US" w:eastAsia="zh-CN"/>
          </w:rPr>
          <w:tab/>
        </w:r>
        <w:r w:rsidRPr="003309BC">
          <w:rPr>
            <w:rStyle w:val="a7"/>
            <w:rFonts w:cs="Arial"/>
            <w:lang w:eastAsia="zh-CN"/>
          </w:rPr>
          <w:t>O</w:t>
        </w:r>
        <w:r w:rsidRPr="003309BC">
          <w:rPr>
            <w:rStyle w:val="a7"/>
            <w:rFonts w:cs="Arial"/>
          </w:rPr>
          <w:t>perating bands</w:t>
        </w:r>
        <w:r>
          <w:rPr>
            <w:webHidden/>
          </w:rPr>
          <w:tab/>
        </w:r>
        <w:r>
          <w:rPr>
            <w:webHidden/>
          </w:rPr>
          <w:fldChar w:fldCharType="begin"/>
        </w:r>
        <w:r>
          <w:rPr>
            <w:webHidden/>
          </w:rPr>
          <w:instrText xml:space="preserve"> PAGEREF _Toc104375724 \h </w:instrText>
        </w:r>
        <w:r>
          <w:rPr>
            <w:webHidden/>
          </w:rPr>
        </w:r>
        <w:r>
          <w:rPr>
            <w:webHidden/>
          </w:rPr>
          <w:fldChar w:fldCharType="separate"/>
        </w:r>
        <w:r>
          <w:rPr>
            <w:webHidden/>
          </w:rPr>
          <w:t>90</w:t>
        </w:r>
        <w:r>
          <w:rPr>
            <w:webHidden/>
          </w:rPr>
          <w:fldChar w:fldCharType="end"/>
        </w:r>
      </w:hyperlink>
    </w:p>
    <w:p w14:paraId="6819C6F0" w14:textId="77777777" w:rsidR="00792120" w:rsidRPr="00792120" w:rsidRDefault="00792120">
      <w:pPr>
        <w:pStyle w:val="30"/>
        <w:rPr>
          <w:rFonts w:ascii="Calibri" w:hAnsi="Calibri"/>
          <w:kern w:val="2"/>
          <w:sz w:val="21"/>
          <w:szCs w:val="22"/>
          <w:lang w:val="en-US" w:eastAsia="zh-CN"/>
        </w:rPr>
      </w:pPr>
      <w:hyperlink w:anchor="_Toc104375725" w:history="1">
        <w:r w:rsidRPr="003309BC">
          <w:rPr>
            <w:rStyle w:val="a7"/>
            <w:rFonts w:cs="Arial"/>
            <w:lang w:eastAsia="zh-CN"/>
          </w:rPr>
          <w:t>7.1.2</w:t>
        </w:r>
        <w:r w:rsidRPr="00792120">
          <w:rPr>
            <w:rFonts w:ascii="Calibri" w:hAnsi="Calibri"/>
            <w:kern w:val="2"/>
            <w:sz w:val="21"/>
            <w:szCs w:val="22"/>
            <w:lang w:val="en-US" w:eastAsia="zh-CN"/>
          </w:rPr>
          <w:tab/>
        </w:r>
        <w:r w:rsidRPr="003309BC">
          <w:rPr>
            <w:rStyle w:val="a7"/>
            <w:rFonts w:cs="Arial"/>
            <w:lang w:eastAsia="zh-CN"/>
          </w:rPr>
          <w:t>Configuration</w:t>
        </w:r>
        <w:r>
          <w:rPr>
            <w:webHidden/>
          </w:rPr>
          <w:tab/>
        </w:r>
        <w:r>
          <w:rPr>
            <w:webHidden/>
          </w:rPr>
          <w:fldChar w:fldCharType="begin"/>
        </w:r>
        <w:r>
          <w:rPr>
            <w:webHidden/>
          </w:rPr>
          <w:instrText xml:space="preserve"> PAGEREF _Toc104375725 \h </w:instrText>
        </w:r>
        <w:r>
          <w:rPr>
            <w:webHidden/>
          </w:rPr>
        </w:r>
        <w:r>
          <w:rPr>
            <w:webHidden/>
          </w:rPr>
          <w:fldChar w:fldCharType="separate"/>
        </w:r>
        <w:r>
          <w:rPr>
            <w:webHidden/>
          </w:rPr>
          <w:t>90</w:t>
        </w:r>
        <w:r>
          <w:rPr>
            <w:webHidden/>
          </w:rPr>
          <w:fldChar w:fldCharType="end"/>
        </w:r>
      </w:hyperlink>
    </w:p>
    <w:p w14:paraId="3FF1CB3D" w14:textId="77777777" w:rsidR="00792120" w:rsidRPr="00792120" w:rsidRDefault="00792120">
      <w:pPr>
        <w:pStyle w:val="30"/>
        <w:rPr>
          <w:rFonts w:ascii="Calibri" w:hAnsi="Calibri"/>
          <w:kern w:val="2"/>
          <w:sz w:val="21"/>
          <w:szCs w:val="22"/>
          <w:lang w:val="en-US" w:eastAsia="zh-CN"/>
        </w:rPr>
      </w:pPr>
      <w:hyperlink w:anchor="_Toc104375726" w:history="1">
        <w:r w:rsidRPr="003309BC">
          <w:rPr>
            <w:rStyle w:val="a7"/>
            <w:rFonts w:cs="Arial"/>
          </w:rPr>
          <w:t>7.1.3</w:t>
        </w:r>
        <w:r w:rsidRPr="00792120">
          <w:rPr>
            <w:rFonts w:ascii="Calibri" w:hAnsi="Calibri"/>
            <w:kern w:val="2"/>
            <w:sz w:val="21"/>
            <w:szCs w:val="22"/>
            <w:lang w:val="en-US" w:eastAsia="zh-CN"/>
          </w:rPr>
          <w:tab/>
        </w:r>
        <w:r w:rsidRPr="003309BC">
          <w:rPr>
            <w:rStyle w:val="a7"/>
            <w:rFonts w:cs="Arial"/>
            <w:lang w:eastAsia="zh-CN"/>
          </w:rPr>
          <w:t>Maximum output power</w:t>
        </w:r>
        <w:r>
          <w:rPr>
            <w:webHidden/>
          </w:rPr>
          <w:tab/>
        </w:r>
        <w:r>
          <w:rPr>
            <w:webHidden/>
          </w:rPr>
          <w:fldChar w:fldCharType="begin"/>
        </w:r>
        <w:r>
          <w:rPr>
            <w:webHidden/>
          </w:rPr>
          <w:instrText xml:space="preserve"> PAGEREF _Toc104375726 \h </w:instrText>
        </w:r>
        <w:r>
          <w:rPr>
            <w:webHidden/>
          </w:rPr>
        </w:r>
        <w:r>
          <w:rPr>
            <w:webHidden/>
          </w:rPr>
          <w:fldChar w:fldCharType="separate"/>
        </w:r>
        <w:r>
          <w:rPr>
            <w:webHidden/>
          </w:rPr>
          <w:t>90</w:t>
        </w:r>
        <w:r>
          <w:rPr>
            <w:webHidden/>
          </w:rPr>
          <w:fldChar w:fldCharType="end"/>
        </w:r>
      </w:hyperlink>
    </w:p>
    <w:p w14:paraId="3A0ECC23" w14:textId="77777777" w:rsidR="00792120" w:rsidRPr="00792120" w:rsidRDefault="00792120">
      <w:pPr>
        <w:pStyle w:val="30"/>
        <w:rPr>
          <w:rFonts w:ascii="Calibri" w:hAnsi="Calibri"/>
          <w:kern w:val="2"/>
          <w:sz w:val="21"/>
          <w:szCs w:val="22"/>
          <w:lang w:val="en-US" w:eastAsia="zh-CN"/>
        </w:rPr>
      </w:pPr>
      <w:hyperlink w:anchor="_Toc104375727" w:history="1">
        <w:r w:rsidRPr="003309BC">
          <w:rPr>
            <w:rStyle w:val="a7"/>
            <w:rFonts w:cs="Arial"/>
            <w:lang w:eastAsia="zh-CN"/>
          </w:rPr>
          <w:t>7.1.4</w:t>
        </w:r>
        <w:r w:rsidRPr="00792120">
          <w:rPr>
            <w:rFonts w:ascii="Calibri" w:hAnsi="Calibri"/>
            <w:kern w:val="2"/>
            <w:sz w:val="21"/>
            <w:szCs w:val="22"/>
            <w:lang w:val="en-US" w:eastAsia="zh-CN"/>
          </w:rPr>
          <w:tab/>
        </w:r>
        <w:r w:rsidRPr="003309BC">
          <w:rPr>
            <w:rStyle w:val="a7"/>
            <w:rFonts w:cs="Arial"/>
            <w:lang w:eastAsia="zh-CN"/>
          </w:rPr>
          <w:t>Spurious emission band UE co-existence</w:t>
        </w:r>
        <w:r>
          <w:rPr>
            <w:webHidden/>
          </w:rPr>
          <w:tab/>
        </w:r>
        <w:r>
          <w:rPr>
            <w:webHidden/>
          </w:rPr>
          <w:fldChar w:fldCharType="begin"/>
        </w:r>
        <w:r>
          <w:rPr>
            <w:webHidden/>
          </w:rPr>
          <w:instrText xml:space="preserve"> PAGEREF _Toc104375727 \h </w:instrText>
        </w:r>
        <w:r>
          <w:rPr>
            <w:webHidden/>
          </w:rPr>
        </w:r>
        <w:r>
          <w:rPr>
            <w:webHidden/>
          </w:rPr>
          <w:fldChar w:fldCharType="separate"/>
        </w:r>
        <w:r>
          <w:rPr>
            <w:webHidden/>
          </w:rPr>
          <w:t>91</w:t>
        </w:r>
        <w:r>
          <w:rPr>
            <w:webHidden/>
          </w:rPr>
          <w:fldChar w:fldCharType="end"/>
        </w:r>
      </w:hyperlink>
    </w:p>
    <w:p w14:paraId="64BA208C" w14:textId="77777777" w:rsidR="00792120" w:rsidRPr="00792120" w:rsidRDefault="00792120">
      <w:pPr>
        <w:pStyle w:val="30"/>
        <w:rPr>
          <w:rFonts w:ascii="Calibri" w:hAnsi="Calibri"/>
          <w:kern w:val="2"/>
          <w:sz w:val="21"/>
          <w:szCs w:val="22"/>
          <w:lang w:val="en-US" w:eastAsia="zh-CN"/>
        </w:rPr>
      </w:pPr>
      <w:hyperlink w:anchor="_Toc104375728" w:history="1">
        <w:r w:rsidRPr="003309BC">
          <w:rPr>
            <w:rStyle w:val="a7"/>
          </w:rPr>
          <w:t>7.1.</w:t>
        </w:r>
        <w:r w:rsidRPr="003309BC">
          <w:rPr>
            <w:rStyle w:val="a7"/>
            <w:lang w:eastAsia="zh-CN"/>
          </w:rPr>
          <w:t>5</w:t>
        </w:r>
        <w:r w:rsidRPr="00792120">
          <w:rPr>
            <w:rFonts w:ascii="Calibri" w:hAnsi="Calibri"/>
            <w:kern w:val="2"/>
            <w:sz w:val="21"/>
            <w:szCs w:val="22"/>
            <w:lang w:val="en-US" w:eastAsia="zh-CN"/>
          </w:rPr>
          <w:tab/>
        </w:r>
        <w:r w:rsidRPr="003309BC">
          <w:rPr>
            <w:rStyle w:val="a7"/>
          </w:rPr>
          <w:t>MSD</w:t>
        </w:r>
        <w:r>
          <w:rPr>
            <w:webHidden/>
          </w:rPr>
          <w:tab/>
        </w:r>
        <w:r>
          <w:rPr>
            <w:webHidden/>
          </w:rPr>
          <w:fldChar w:fldCharType="begin"/>
        </w:r>
        <w:r>
          <w:rPr>
            <w:webHidden/>
          </w:rPr>
          <w:instrText xml:space="preserve"> PAGEREF _Toc104375728 \h </w:instrText>
        </w:r>
        <w:r>
          <w:rPr>
            <w:webHidden/>
          </w:rPr>
        </w:r>
        <w:r>
          <w:rPr>
            <w:webHidden/>
          </w:rPr>
          <w:fldChar w:fldCharType="separate"/>
        </w:r>
        <w:r>
          <w:rPr>
            <w:webHidden/>
          </w:rPr>
          <w:t>91</w:t>
        </w:r>
        <w:r>
          <w:rPr>
            <w:webHidden/>
          </w:rPr>
          <w:fldChar w:fldCharType="end"/>
        </w:r>
      </w:hyperlink>
    </w:p>
    <w:p w14:paraId="537F7FC9" w14:textId="77777777" w:rsidR="00792120" w:rsidRPr="00792120" w:rsidRDefault="00792120">
      <w:pPr>
        <w:pStyle w:val="30"/>
        <w:rPr>
          <w:rFonts w:ascii="Calibri" w:hAnsi="Calibri"/>
          <w:kern w:val="2"/>
          <w:sz w:val="21"/>
          <w:szCs w:val="22"/>
          <w:lang w:val="en-US" w:eastAsia="zh-CN"/>
        </w:rPr>
      </w:pPr>
      <w:hyperlink w:anchor="_Toc104375729" w:history="1">
        <w:r w:rsidRPr="003309BC">
          <w:rPr>
            <w:rStyle w:val="a7"/>
            <w:rFonts w:cs="Arial"/>
          </w:rPr>
          <w:t>7.1.</w:t>
        </w:r>
        <w:r w:rsidRPr="003309BC">
          <w:rPr>
            <w:rStyle w:val="a7"/>
            <w:rFonts w:cs="Arial"/>
            <w:lang w:eastAsia="zh-CN"/>
          </w:rPr>
          <w:t>6</w:t>
        </w:r>
        <w:r w:rsidRPr="00792120">
          <w:rPr>
            <w:rFonts w:ascii="Calibri" w:hAnsi="Calibri"/>
            <w:kern w:val="2"/>
            <w:sz w:val="21"/>
            <w:szCs w:val="22"/>
            <w:lang w:val="en-US" w:eastAsia="zh-CN"/>
          </w:rPr>
          <w:tab/>
        </w:r>
        <w:r w:rsidRPr="003309BC">
          <w:rPr>
            <w:rStyle w:val="a7"/>
            <w:rFonts w:cs="Arial"/>
          </w:rPr>
          <w:t>∆T</w:t>
        </w:r>
        <w:r w:rsidRPr="003309BC">
          <w:rPr>
            <w:rStyle w:val="a7"/>
            <w:rFonts w:cs="Arial"/>
            <w:vertAlign w:val="subscript"/>
          </w:rPr>
          <w:t>IB</w:t>
        </w:r>
        <w:r w:rsidRPr="003309BC">
          <w:rPr>
            <w:rStyle w:val="a7"/>
            <w:rFonts w:cs="Arial"/>
          </w:rPr>
          <w:t xml:space="preserve"> and ∆R</w:t>
        </w:r>
        <w:r w:rsidRPr="003309BC">
          <w:rPr>
            <w:rStyle w:val="a7"/>
            <w:rFonts w:cs="Arial"/>
            <w:vertAlign w:val="subscript"/>
          </w:rPr>
          <w:t>IB</w:t>
        </w:r>
        <w:r w:rsidRPr="003309BC">
          <w:rPr>
            <w:rStyle w:val="a7"/>
            <w:rFonts w:cs="Arial"/>
          </w:rPr>
          <w:t xml:space="preserve"> values</w:t>
        </w:r>
        <w:r>
          <w:rPr>
            <w:webHidden/>
          </w:rPr>
          <w:tab/>
        </w:r>
        <w:r>
          <w:rPr>
            <w:webHidden/>
          </w:rPr>
          <w:fldChar w:fldCharType="begin"/>
        </w:r>
        <w:r>
          <w:rPr>
            <w:webHidden/>
          </w:rPr>
          <w:instrText xml:space="preserve"> PAGEREF _Toc104375729 \h </w:instrText>
        </w:r>
        <w:r>
          <w:rPr>
            <w:webHidden/>
          </w:rPr>
        </w:r>
        <w:r>
          <w:rPr>
            <w:webHidden/>
          </w:rPr>
          <w:fldChar w:fldCharType="separate"/>
        </w:r>
        <w:r>
          <w:rPr>
            <w:webHidden/>
          </w:rPr>
          <w:t>91</w:t>
        </w:r>
        <w:r>
          <w:rPr>
            <w:webHidden/>
          </w:rPr>
          <w:fldChar w:fldCharType="end"/>
        </w:r>
      </w:hyperlink>
    </w:p>
    <w:p w14:paraId="5D56358F" w14:textId="77777777" w:rsidR="00792120" w:rsidRPr="00792120" w:rsidRDefault="00792120">
      <w:pPr>
        <w:pStyle w:val="20"/>
        <w:rPr>
          <w:rFonts w:ascii="Calibri" w:hAnsi="Calibri"/>
          <w:kern w:val="2"/>
          <w:sz w:val="21"/>
          <w:szCs w:val="22"/>
          <w:lang w:val="en-US" w:eastAsia="zh-CN"/>
        </w:rPr>
      </w:pPr>
      <w:hyperlink w:anchor="_Toc104375730" w:history="1">
        <w:r w:rsidRPr="003309BC">
          <w:rPr>
            <w:rStyle w:val="a7"/>
            <w:rFonts w:cs="Arial"/>
          </w:rPr>
          <w:t>7.Y</w:t>
        </w:r>
        <w:r w:rsidRPr="00792120">
          <w:rPr>
            <w:rFonts w:ascii="Calibri" w:hAnsi="Calibri"/>
            <w:kern w:val="2"/>
            <w:sz w:val="21"/>
            <w:szCs w:val="22"/>
            <w:lang w:val="en-US" w:eastAsia="zh-CN"/>
          </w:rPr>
          <w:tab/>
        </w:r>
        <w:r w:rsidRPr="003309BC">
          <w:rPr>
            <w:rStyle w:val="a7"/>
            <w:rFonts w:eastAsia="MS Mincho" w:cs="Arial"/>
            <w:lang w:eastAsia="ja-JP"/>
          </w:rPr>
          <w:t>DC</w:t>
        </w:r>
        <w:r w:rsidRPr="003309BC">
          <w:rPr>
            <w:rStyle w:val="a7"/>
            <w:rFonts w:cs="Arial"/>
            <w:lang w:eastAsia="zh-CN"/>
          </w:rPr>
          <w:t>_X_SUL_nY-nZ</w:t>
        </w:r>
        <w:r>
          <w:rPr>
            <w:webHidden/>
          </w:rPr>
          <w:tab/>
        </w:r>
        <w:r>
          <w:rPr>
            <w:webHidden/>
          </w:rPr>
          <w:fldChar w:fldCharType="begin"/>
        </w:r>
        <w:r>
          <w:rPr>
            <w:webHidden/>
          </w:rPr>
          <w:instrText xml:space="preserve"> PAGEREF _Toc104375730 \h </w:instrText>
        </w:r>
        <w:r>
          <w:rPr>
            <w:webHidden/>
          </w:rPr>
        </w:r>
        <w:r>
          <w:rPr>
            <w:webHidden/>
          </w:rPr>
          <w:fldChar w:fldCharType="separate"/>
        </w:r>
        <w:r>
          <w:rPr>
            <w:webHidden/>
          </w:rPr>
          <w:t>92</w:t>
        </w:r>
        <w:r>
          <w:rPr>
            <w:webHidden/>
          </w:rPr>
          <w:fldChar w:fldCharType="end"/>
        </w:r>
      </w:hyperlink>
    </w:p>
    <w:p w14:paraId="4F518C3C" w14:textId="77777777" w:rsidR="00792120" w:rsidRPr="00792120" w:rsidRDefault="00792120">
      <w:pPr>
        <w:pStyle w:val="30"/>
        <w:rPr>
          <w:rFonts w:ascii="Calibri" w:hAnsi="Calibri"/>
          <w:kern w:val="2"/>
          <w:sz w:val="21"/>
          <w:szCs w:val="22"/>
          <w:lang w:val="en-US" w:eastAsia="zh-CN"/>
        </w:rPr>
      </w:pPr>
      <w:hyperlink w:anchor="_Toc104375731" w:history="1">
        <w:r w:rsidRPr="003309BC">
          <w:rPr>
            <w:rStyle w:val="a7"/>
            <w:rFonts w:cs="Arial"/>
            <w:lang w:eastAsia="zh-CN"/>
          </w:rPr>
          <w:t>7.Y</w:t>
        </w:r>
        <w:r w:rsidRPr="003309BC">
          <w:rPr>
            <w:rStyle w:val="a7"/>
            <w:rFonts w:cs="Arial"/>
          </w:rPr>
          <w:t>.</w:t>
        </w:r>
        <w:r w:rsidRPr="003309BC">
          <w:rPr>
            <w:rStyle w:val="a7"/>
            <w:rFonts w:cs="Arial"/>
            <w:lang w:eastAsia="zh-CN"/>
          </w:rPr>
          <w:t>1</w:t>
        </w:r>
        <w:r w:rsidRPr="00792120">
          <w:rPr>
            <w:rFonts w:ascii="Calibri" w:hAnsi="Calibri"/>
            <w:kern w:val="2"/>
            <w:sz w:val="21"/>
            <w:szCs w:val="22"/>
            <w:lang w:val="en-US" w:eastAsia="zh-CN"/>
          </w:rPr>
          <w:tab/>
        </w:r>
        <w:r w:rsidRPr="003309BC">
          <w:rPr>
            <w:rStyle w:val="a7"/>
            <w:rFonts w:cs="Arial"/>
            <w:lang w:eastAsia="zh-CN"/>
          </w:rPr>
          <w:t>O</w:t>
        </w:r>
        <w:r w:rsidRPr="003309BC">
          <w:rPr>
            <w:rStyle w:val="a7"/>
            <w:rFonts w:cs="Arial"/>
          </w:rPr>
          <w:t>perating bands</w:t>
        </w:r>
        <w:r>
          <w:rPr>
            <w:webHidden/>
          </w:rPr>
          <w:tab/>
        </w:r>
        <w:r>
          <w:rPr>
            <w:webHidden/>
          </w:rPr>
          <w:fldChar w:fldCharType="begin"/>
        </w:r>
        <w:r>
          <w:rPr>
            <w:webHidden/>
          </w:rPr>
          <w:instrText xml:space="preserve"> PAGEREF _Toc104375731 \h </w:instrText>
        </w:r>
        <w:r>
          <w:rPr>
            <w:webHidden/>
          </w:rPr>
        </w:r>
        <w:r>
          <w:rPr>
            <w:webHidden/>
          </w:rPr>
          <w:fldChar w:fldCharType="separate"/>
        </w:r>
        <w:r>
          <w:rPr>
            <w:webHidden/>
          </w:rPr>
          <w:t>92</w:t>
        </w:r>
        <w:r>
          <w:rPr>
            <w:webHidden/>
          </w:rPr>
          <w:fldChar w:fldCharType="end"/>
        </w:r>
      </w:hyperlink>
    </w:p>
    <w:p w14:paraId="067DB91C" w14:textId="77777777" w:rsidR="00792120" w:rsidRPr="00792120" w:rsidRDefault="00792120">
      <w:pPr>
        <w:pStyle w:val="30"/>
        <w:rPr>
          <w:rFonts w:ascii="Calibri" w:hAnsi="Calibri"/>
          <w:kern w:val="2"/>
          <w:sz w:val="21"/>
          <w:szCs w:val="22"/>
          <w:lang w:val="en-US" w:eastAsia="zh-CN"/>
        </w:rPr>
      </w:pPr>
      <w:hyperlink w:anchor="_Toc104375732" w:history="1">
        <w:r w:rsidRPr="003309BC">
          <w:rPr>
            <w:rStyle w:val="a7"/>
            <w:rFonts w:cs="Arial"/>
            <w:lang w:eastAsia="zh-CN"/>
          </w:rPr>
          <w:t>7.Y.2</w:t>
        </w:r>
        <w:r w:rsidRPr="00792120">
          <w:rPr>
            <w:rFonts w:ascii="Calibri" w:hAnsi="Calibri"/>
            <w:kern w:val="2"/>
            <w:sz w:val="21"/>
            <w:szCs w:val="22"/>
            <w:lang w:val="en-US" w:eastAsia="zh-CN"/>
          </w:rPr>
          <w:tab/>
        </w:r>
        <w:r w:rsidRPr="003309BC">
          <w:rPr>
            <w:rStyle w:val="a7"/>
            <w:rFonts w:cs="Arial"/>
            <w:lang w:eastAsia="zh-CN"/>
          </w:rPr>
          <w:t>Configuration</w:t>
        </w:r>
        <w:r>
          <w:rPr>
            <w:webHidden/>
          </w:rPr>
          <w:tab/>
        </w:r>
        <w:r>
          <w:rPr>
            <w:webHidden/>
          </w:rPr>
          <w:fldChar w:fldCharType="begin"/>
        </w:r>
        <w:r>
          <w:rPr>
            <w:webHidden/>
          </w:rPr>
          <w:instrText xml:space="preserve"> PAGEREF _Toc104375732 \h </w:instrText>
        </w:r>
        <w:r>
          <w:rPr>
            <w:webHidden/>
          </w:rPr>
        </w:r>
        <w:r>
          <w:rPr>
            <w:webHidden/>
          </w:rPr>
          <w:fldChar w:fldCharType="separate"/>
        </w:r>
        <w:r>
          <w:rPr>
            <w:webHidden/>
          </w:rPr>
          <w:t>92</w:t>
        </w:r>
        <w:r>
          <w:rPr>
            <w:webHidden/>
          </w:rPr>
          <w:fldChar w:fldCharType="end"/>
        </w:r>
      </w:hyperlink>
    </w:p>
    <w:p w14:paraId="20331C73" w14:textId="77777777" w:rsidR="00792120" w:rsidRPr="00792120" w:rsidRDefault="00792120">
      <w:pPr>
        <w:pStyle w:val="30"/>
        <w:rPr>
          <w:rFonts w:ascii="Calibri" w:hAnsi="Calibri"/>
          <w:kern w:val="2"/>
          <w:sz w:val="21"/>
          <w:szCs w:val="22"/>
          <w:lang w:val="en-US" w:eastAsia="zh-CN"/>
        </w:rPr>
      </w:pPr>
      <w:hyperlink w:anchor="_Toc104375733" w:history="1">
        <w:r w:rsidRPr="003309BC">
          <w:rPr>
            <w:rStyle w:val="a7"/>
            <w:rFonts w:cs="Arial"/>
            <w:lang w:eastAsia="zh-CN"/>
          </w:rPr>
          <w:t>7.Y.3</w:t>
        </w:r>
        <w:r w:rsidRPr="00792120">
          <w:rPr>
            <w:rFonts w:ascii="Calibri" w:hAnsi="Calibri"/>
            <w:kern w:val="2"/>
            <w:sz w:val="21"/>
            <w:szCs w:val="22"/>
            <w:lang w:val="en-US" w:eastAsia="zh-CN"/>
          </w:rPr>
          <w:tab/>
        </w:r>
        <w:r w:rsidRPr="003309BC">
          <w:rPr>
            <w:rStyle w:val="a7"/>
            <w:rFonts w:cs="Arial"/>
            <w:lang w:val="en-US" w:eastAsia="zh-CN"/>
          </w:rPr>
          <w:t>Maximum output power</w:t>
        </w:r>
        <w:r>
          <w:rPr>
            <w:webHidden/>
          </w:rPr>
          <w:tab/>
        </w:r>
        <w:r>
          <w:rPr>
            <w:webHidden/>
          </w:rPr>
          <w:fldChar w:fldCharType="begin"/>
        </w:r>
        <w:r>
          <w:rPr>
            <w:webHidden/>
          </w:rPr>
          <w:instrText xml:space="preserve"> PAGEREF _Toc104375733 \h </w:instrText>
        </w:r>
        <w:r>
          <w:rPr>
            <w:webHidden/>
          </w:rPr>
        </w:r>
        <w:r>
          <w:rPr>
            <w:webHidden/>
          </w:rPr>
          <w:fldChar w:fldCharType="separate"/>
        </w:r>
        <w:r>
          <w:rPr>
            <w:webHidden/>
          </w:rPr>
          <w:t>92</w:t>
        </w:r>
        <w:r>
          <w:rPr>
            <w:webHidden/>
          </w:rPr>
          <w:fldChar w:fldCharType="end"/>
        </w:r>
      </w:hyperlink>
    </w:p>
    <w:p w14:paraId="63D720DF" w14:textId="77777777" w:rsidR="00792120" w:rsidRPr="00792120" w:rsidRDefault="00792120">
      <w:pPr>
        <w:pStyle w:val="30"/>
        <w:rPr>
          <w:rFonts w:ascii="Calibri" w:hAnsi="Calibri"/>
          <w:kern w:val="2"/>
          <w:sz w:val="21"/>
          <w:szCs w:val="22"/>
          <w:lang w:val="en-US" w:eastAsia="zh-CN"/>
        </w:rPr>
      </w:pPr>
      <w:hyperlink w:anchor="_Toc104375734" w:history="1">
        <w:r w:rsidRPr="003309BC">
          <w:rPr>
            <w:rStyle w:val="a7"/>
            <w:rFonts w:cs="Arial"/>
            <w:lang w:eastAsia="zh-CN"/>
          </w:rPr>
          <w:t>7.Y.4</w:t>
        </w:r>
        <w:r w:rsidRPr="00792120">
          <w:rPr>
            <w:rFonts w:ascii="Calibri" w:hAnsi="Calibri"/>
            <w:kern w:val="2"/>
            <w:sz w:val="21"/>
            <w:szCs w:val="22"/>
            <w:lang w:val="en-US" w:eastAsia="zh-CN"/>
          </w:rPr>
          <w:tab/>
        </w:r>
        <w:r w:rsidRPr="003309BC">
          <w:rPr>
            <w:rStyle w:val="a7"/>
            <w:rFonts w:cs="Arial"/>
            <w:lang w:eastAsia="zh-CN"/>
          </w:rPr>
          <w:t>Spurious emission band UE co-existence</w:t>
        </w:r>
        <w:r>
          <w:rPr>
            <w:webHidden/>
          </w:rPr>
          <w:tab/>
        </w:r>
        <w:r>
          <w:rPr>
            <w:webHidden/>
          </w:rPr>
          <w:fldChar w:fldCharType="begin"/>
        </w:r>
        <w:r>
          <w:rPr>
            <w:webHidden/>
          </w:rPr>
          <w:instrText xml:space="preserve"> PAGEREF _Toc104375734 \h </w:instrText>
        </w:r>
        <w:r>
          <w:rPr>
            <w:webHidden/>
          </w:rPr>
        </w:r>
        <w:r>
          <w:rPr>
            <w:webHidden/>
          </w:rPr>
          <w:fldChar w:fldCharType="separate"/>
        </w:r>
        <w:r>
          <w:rPr>
            <w:webHidden/>
          </w:rPr>
          <w:t>92</w:t>
        </w:r>
        <w:r>
          <w:rPr>
            <w:webHidden/>
          </w:rPr>
          <w:fldChar w:fldCharType="end"/>
        </w:r>
      </w:hyperlink>
    </w:p>
    <w:p w14:paraId="4F14F496" w14:textId="77777777" w:rsidR="00792120" w:rsidRPr="00792120" w:rsidRDefault="00792120">
      <w:pPr>
        <w:pStyle w:val="30"/>
        <w:rPr>
          <w:rFonts w:ascii="Calibri" w:hAnsi="Calibri"/>
          <w:kern w:val="2"/>
          <w:sz w:val="21"/>
          <w:szCs w:val="22"/>
          <w:lang w:val="en-US" w:eastAsia="zh-CN"/>
        </w:rPr>
      </w:pPr>
      <w:hyperlink w:anchor="_Toc104375735" w:history="1">
        <w:r w:rsidRPr="003309BC">
          <w:rPr>
            <w:rStyle w:val="a7"/>
          </w:rPr>
          <w:t>7.Y.</w:t>
        </w:r>
        <w:r w:rsidRPr="003309BC">
          <w:rPr>
            <w:rStyle w:val="a7"/>
            <w:lang w:eastAsia="zh-CN"/>
          </w:rPr>
          <w:t>5</w:t>
        </w:r>
        <w:r w:rsidRPr="00792120">
          <w:rPr>
            <w:rFonts w:ascii="Calibri" w:hAnsi="Calibri"/>
            <w:kern w:val="2"/>
            <w:sz w:val="21"/>
            <w:szCs w:val="22"/>
            <w:lang w:val="en-US" w:eastAsia="zh-CN"/>
          </w:rPr>
          <w:tab/>
        </w:r>
        <w:r w:rsidRPr="003309BC">
          <w:rPr>
            <w:rStyle w:val="a7"/>
            <w:rFonts w:eastAsia="MS Mincho"/>
            <w:lang w:eastAsia="ja-JP"/>
          </w:rPr>
          <w:t>REFSENS requirements</w:t>
        </w:r>
        <w:r>
          <w:rPr>
            <w:webHidden/>
          </w:rPr>
          <w:tab/>
        </w:r>
        <w:r>
          <w:rPr>
            <w:webHidden/>
          </w:rPr>
          <w:fldChar w:fldCharType="begin"/>
        </w:r>
        <w:r>
          <w:rPr>
            <w:webHidden/>
          </w:rPr>
          <w:instrText xml:space="preserve"> PAGEREF _Toc104375735 \h </w:instrText>
        </w:r>
        <w:r>
          <w:rPr>
            <w:webHidden/>
          </w:rPr>
        </w:r>
        <w:r>
          <w:rPr>
            <w:webHidden/>
          </w:rPr>
          <w:fldChar w:fldCharType="separate"/>
        </w:r>
        <w:r>
          <w:rPr>
            <w:webHidden/>
          </w:rPr>
          <w:t>92</w:t>
        </w:r>
        <w:r>
          <w:rPr>
            <w:webHidden/>
          </w:rPr>
          <w:fldChar w:fldCharType="end"/>
        </w:r>
      </w:hyperlink>
    </w:p>
    <w:p w14:paraId="71F7F5B5" w14:textId="77777777" w:rsidR="00792120" w:rsidRPr="00792120" w:rsidRDefault="00792120">
      <w:pPr>
        <w:pStyle w:val="30"/>
        <w:rPr>
          <w:rFonts w:ascii="Calibri" w:hAnsi="Calibri"/>
          <w:kern w:val="2"/>
          <w:sz w:val="21"/>
          <w:szCs w:val="22"/>
          <w:lang w:val="en-US" w:eastAsia="zh-CN"/>
        </w:rPr>
      </w:pPr>
      <w:hyperlink w:anchor="_Toc104375736" w:history="1">
        <w:r w:rsidRPr="003309BC">
          <w:rPr>
            <w:rStyle w:val="a7"/>
            <w:rFonts w:cs="Arial"/>
          </w:rPr>
          <w:t>7.Y.</w:t>
        </w:r>
        <w:r w:rsidRPr="003309BC">
          <w:rPr>
            <w:rStyle w:val="a7"/>
            <w:rFonts w:cs="Arial"/>
            <w:lang w:eastAsia="zh-CN"/>
          </w:rPr>
          <w:t>6</w:t>
        </w:r>
        <w:r w:rsidRPr="00792120">
          <w:rPr>
            <w:rFonts w:ascii="Calibri" w:hAnsi="Calibri"/>
            <w:kern w:val="2"/>
            <w:sz w:val="21"/>
            <w:szCs w:val="22"/>
            <w:lang w:val="en-US" w:eastAsia="zh-CN"/>
          </w:rPr>
          <w:tab/>
        </w:r>
        <w:r w:rsidRPr="003309BC">
          <w:rPr>
            <w:rStyle w:val="a7"/>
            <w:rFonts w:cs="Arial"/>
          </w:rPr>
          <w:t>∆T</w:t>
        </w:r>
        <w:r w:rsidRPr="003309BC">
          <w:rPr>
            <w:rStyle w:val="a7"/>
            <w:rFonts w:cs="Arial"/>
            <w:vertAlign w:val="subscript"/>
          </w:rPr>
          <w:t>IB</w:t>
        </w:r>
        <w:r w:rsidRPr="003309BC">
          <w:rPr>
            <w:rStyle w:val="a7"/>
            <w:rFonts w:cs="Arial"/>
          </w:rPr>
          <w:t xml:space="preserve"> and ∆R</w:t>
        </w:r>
        <w:r w:rsidRPr="003309BC">
          <w:rPr>
            <w:rStyle w:val="a7"/>
            <w:rFonts w:cs="Arial"/>
            <w:vertAlign w:val="subscript"/>
          </w:rPr>
          <w:t>IB</w:t>
        </w:r>
        <w:r w:rsidRPr="003309BC">
          <w:rPr>
            <w:rStyle w:val="a7"/>
            <w:rFonts w:cs="Arial"/>
          </w:rPr>
          <w:t xml:space="preserve"> values</w:t>
        </w:r>
        <w:r>
          <w:rPr>
            <w:webHidden/>
          </w:rPr>
          <w:tab/>
        </w:r>
        <w:r>
          <w:rPr>
            <w:webHidden/>
          </w:rPr>
          <w:fldChar w:fldCharType="begin"/>
        </w:r>
        <w:r>
          <w:rPr>
            <w:webHidden/>
          </w:rPr>
          <w:instrText xml:space="preserve"> PAGEREF _Toc104375736 \h </w:instrText>
        </w:r>
        <w:r>
          <w:rPr>
            <w:webHidden/>
          </w:rPr>
        </w:r>
        <w:r>
          <w:rPr>
            <w:webHidden/>
          </w:rPr>
          <w:fldChar w:fldCharType="separate"/>
        </w:r>
        <w:r>
          <w:rPr>
            <w:webHidden/>
          </w:rPr>
          <w:t>92</w:t>
        </w:r>
        <w:r>
          <w:rPr>
            <w:webHidden/>
          </w:rPr>
          <w:fldChar w:fldCharType="end"/>
        </w:r>
      </w:hyperlink>
    </w:p>
    <w:p w14:paraId="509A0B14" w14:textId="77777777" w:rsidR="00792120" w:rsidRPr="00792120" w:rsidRDefault="00792120">
      <w:pPr>
        <w:pStyle w:val="10"/>
        <w:rPr>
          <w:rFonts w:ascii="Calibri" w:hAnsi="Calibri"/>
          <w:kern w:val="2"/>
          <w:sz w:val="21"/>
          <w:szCs w:val="22"/>
          <w:lang w:val="en-US" w:eastAsia="zh-CN"/>
        </w:rPr>
      </w:pPr>
      <w:hyperlink w:anchor="_Toc104375737" w:history="1">
        <w:r w:rsidRPr="003309BC">
          <w:rPr>
            <w:rStyle w:val="a7"/>
          </w:rPr>
          <w:t>Annex A (informative): Change history</w:t>
        </w:r>
        <w:r>
          <w:rPr>
            <w:webHidden/>
          </w:rPr>
          <w:tab/>
        </w:r>
        <w:r>
          <w:rPr>
            <w:webHidden/>
          </w:rPr>
          <w:fldChar w:fldCharType="begin"/>
        </w:r>
        <w:r>
          <w:rPr>
            <w:webHidden/>
          </w:rPr>
          <w:instrText xml:space="preserve"> PAGEREF _Toc104375737 \h </w:instrText>
        </w:r>
        <w:r>
          <w:rPr>
            <w:webHidden/>
          </w:rPr>
        </w:r>
        <w:r>
          <w:rPr>
            <w:webHidden/>
          </w:rPr>
          <w:fldChar w:fldCharType="separate"/>
        </w:r>
        <w:r>
          <w:rPr>
            <w:webHidden/>
          </w:rPr>
          <w:t>93</w:t>
        </w:r>
        <w:r>
          <w:rPr>
            <w:webHidden/>
          </w:rPr>
          <w:fldChar w:fldCharType="end"/>
        </w:r>
      </w:hyperlink>
    </w:p>
    <w:p w14:paraId="6B265AB1" w14:textId="77777777" w:rsidR="00792120" w:rsidRDefault="00792120">
      <w:pPr>
        <w:rPr>
          <w:ins w:id="27" w:author="R4-2210566" w:date="2022-05-25T12:46:00Z"/>
        </w:rPr>
      </w:pPr>
      <w:ins w:id="28" w:author="R4-2210566" w:date="2022-05-25T12:46:00Z">
        <w:r>
          <w:rPr>
            <w:b/>
            <w:bCs/>
            <w:lang w:val="zh-CN"/>
          </w:rPr>
          <w:fldChar w:fldCharType="end"/>
        </w:r>
      </w:ins>
    </w:p>
    <w:p w14:paraId="5815F72B" w14:textId="40A7CE84" w:rsidR="00792120" w:rsidRPr="00792120" w:rsidDel="00792120" w:rsidRDefault="00792120" w:rsidP="00792120">
      <w:pPr>
        <w:rPr>
          <w:del w:id="29" w:author="R4-2210566" w:date="2022-05-25T12:47:00Z"/>
        </w:rPr>
        <w:pPrChange w:id="30" w:author="R4-2210566" w:date="2022-05-25T12:46:00Z">
          <w:pPr>
            <w:pStyle w:val="TT"/>
          </w:pPr>
        </w:pPrChange>
      </w:pPr>
    </w:p>
    <w:p w14:paraId="2C5EA510" w14:textId="5FC80792" w:rsidR="00E9161E" w:rsidRPr="00D97205" w:rsidDel="00792120" w:rsidRDefault="00E9161E">
      <w:pPr>
        <w:pStyle w:val="10"/>
        <w:rPr>
          <w:del w:id="31" w:author="R4-2210566" w:date="2022-05-25T12:47:00Z"/>
          <w:rFonts w:ascii="Calibri" w:hAnsi="Calibri"/>
          <w:szCs w:val="22"/>
          <w:lang w:eastAsia="en-GB"/>
        </w:rPr>
      </w:pPr>
      <w:del w:id="32" w:author="R4-2210566" w:date="2022-05-25T12:47:00Z">
        <w:r w:rsidDel="00792120">
          <w:fldChar w:fldCharType="begin"/>
        </w:r>
        <w:r w:rsidDel="00792120">
          <w:delInstrText xml:space="preserve"> TOC \o "1-9" </w:delInstrText>
        </w:r>
        <w:r w:rsidDel="00792120">
          <w:fldChar w:fldCharType="separate"/>
        </w:r>
        <w:r w:rsidDel="00792120">
          <w:delText>Foreword</w:delText>
        </w:r>
        <w:r w:rsidDel="00792120">
          <w:tab/>
        </w:r>
        <w:r w:rsidDel="00792120">
          <w:fldChar w:fldCharType="begin"/>
        </w:r>
        <w:r w:rsidDel="00792120">
          <w:delInstrText xml:space="preserve"> PAGEREF _Toc70596798 \h </w:delInstrText>
        </w:r>
        <w:r w:rsidDel="00792120">
          <w:fldChar w:fldCharType="separate"/>
        </w:r>
        <w:r w:rsidDel="00792120">
          <w:delText>5</w:delText>
        </w:r>
        <w:r w:rsidDel="00792120">
          <w:fldChar w:fldCharType="end"/>
        </w:r>
      </w:del>
    </w:p>
    <w:p w14:paraId="45EF171A" w14:textId="24CA76F9" w:rsidR="00E9161E" w:rsidRPr="00D97205" w:rsidDel="00792120" w:rsidRDefault="00E9161E">
      <w:pPr>
        <w:pStyle w:val="10"/>
        <w:rPr>
          <w:del w:id="33" w:author="R4-2210566" w:date="2022-05-25T12:47:00Z"/>
          <w:rFonts w:ascii="Calibri" w:hAnsi="Calibri"/>
          <w:szCs w:val="22"/>
          <w:lang w:eastAsia="en-GB"/>
        </w:rPr>
      </w:pPr>
      <w:del w:id="34" w:author="R4-2210566" w:date="2022-05-25T12:47:00Z">
        <w:r w:rsidDel="00792120">
          <w:delText>1</w:delText>
        </w:r>
        <w:r w:rsidRPr="00D97205" w:rsidDel="00792120">
          <w:rPr>
            <w:rFonts w:ascii="Calibri" w:hAnsi="Calibri"/>
            <w:szCs w:val="22"/>
            <w:lang w:eastAsia="en-GB"/>
          </w:rPr>
          <w:tab/>
        </w:r>
        <w:r w:rsidDel="00792120">
          <w:delText>Scope</w:delText>
        </w:r>
        <w:r w:rsidDel="00792120">
          <w:tab/>
        </w:r>
        <w:r w:rsidDel="00792120">
          <w:fldChar w:fldCharType="begin"/>
        </w:r>
        <w:r w:rsidDel="00792120">
          <w:delInstrText xml:space="preserve"> PAGEREF _Toc70596799 \h </w:delInstrText>
        </w:r>
        <w:r w:rsidDel="00792120">
          <w:fldChar w:fldCharType="separate"/>
        </w:r>
        <w:r w:rsidDel="00792120">
          <w:delText>7</w:delText>
        </w:r>
        <w:r w:rsidDel="00792120">
          <w:fldChar w:fldCharType="end"/>
        </w:r>
      </w:del>
    </w:p>
    <w:p w14:paraId="00561472" w14:textId="11BAEF13" w:rsidR="00E9161E" w:rsidRPr="00D97205" w:rsidDel="00792120" w:rsidRDefault="00E9161E">
      <w:pPr>
        <w:pStyle w:val="10"/>
        <w:rPr>
          <w:del w:id="35" w:author="R4-2210566" w:date="2022-05-25T12:47:00Z"/>
          <w:rFonts w:ascii="Calibri" w:hAnsi="Calibri"/>
          <w:szCs w:val="22"/>
          <w:lang w:eastAsia="en-GB"/>
        </w:rPr>
      </w:pPr>
      <w:del w:id="36" w:author="R4-2210566" w:date="2022-05-25T12:47:00Z">
        <w:r w:rsidDel="00792120">
          <w:delText>2</w:delText>
        </w:r>
        <w:r w:rsidRPr="00D97205" w:rsidDel="00792120">
          <w:rPr>
            <w:rFonts w:ascii="Calibri" w:hAnsi="Calibri"/>
            <w:szCs w:val="22"/>
            <w:lang w:eastAsia="en-GB"/>
          </w:rPr>
          <w:tab/>
        </w:r>
        <w:r w:rsidDel="00792120">
          <w:delText>References</w:delText>
        </w:r>
        <w:r w:rsidDel="00792120">
          <w:tab/>
        </w:r>
        <w:r w:rsidDel="00792120">
          <w:fldChar w:fldCharType="begin"/>
        </w:r>
        <w:r w:rsidDel="00792120">
          <w:delInstrText xml:space="preserve"> PAGEREF _Toc70596800 \h </w:delInstrText>
        </w:r>
        <w:r w:rsidDel="00792120">
          <w:fldChar w:fldCharType="separate"/>
        </w:r>
        <w:r w:rsidDel="00792120">
          <w:delText>7</w:delText>
        </w:r>
        <w:r w:rsidDel="00792120">
          <w:fldChar w:fldCharType="end"/>
        </w:r>
      </w:del>
    </w:p>
    <w:p w14:paraId="015AFE48" w14:textId="09A77143" w:rsidR="00E9161E" w:rsidRPr="00D97205" w:rsidDel="00792120" w:rsidRDefault="00E9161E">
      <w:pPr>
        <w:pStyle w:val="10"/>
        <w:rPr>
          <w:del w:id="37" w:author="R4-2210566" w:date="2022-05-25T12:47:00Z"/>
          <w:rFonts w:ascii="Calibri" w:hAnsi="Calibri"/>
          <w:szCs w:val="22"/>
          <w:lang w:eastAsia="en-GB"/>
        </w:rPr>
      </w:pPr>
      <w:del w:id="38" w:author="R4-2210566" w:date="2022-05-25T12:47:00Z">
        <w:r w:rsidDel="00792120">
          <w:delText>3</w:delText>
        </w:r>
        <w:r w:rsidRPr="00D97205" w:rsidDel="00792120">
          <w:rPr>
            <w:rFonts w:ascii="Calibri" w:hAnsi="Calibri"/>
            <w:szCs w:val="22"/>
            <w:lang w:eastAsia="en-GB"/>
          </w:rPr>
          <w:tab/>
        </w:r>
        <w:r w:rsidDel="00792120">
          <w:delText>Definitions of terms, symbols and abbreviations</w:delText>
        </w:r>
        <w:r w:rsidDel="00792120">
          <w:tab/>
        </w:r>
        <w:r w:rsidDel="00792120">
          <w:fldChar w:fldCharType="begin"/>
        </w:r>
        <w:r w:rsidDel="00792120">
          <w:delInstrText xml:space="preserve"> PAGEREF _Toc70596801 \h </w:delInstrText>
        </w:r>
        <w:r w:rsidDel="00792120">
          <w:fldChar w:fldCharType="separate"/>
        </w:r>
        <w:r w:rsidDel="00792120">
          <w:delText>8</w:delText>
        </w:r>
        <w:r w:rsidDel="00792120">
          <w:fldChar w:fldCharType="end"/>
        </w:r>
      </w:del>
    </w:p>
    <w:p w14:paraId="1AD9D1B9" w14:textId="4B1E4432" w:rsidR="00E9161E" w:rsidRPr="00D97205" w:rsidDel="00792120" w:rsidRDefault="00E9161E">
      <w:pPr>
        <w:pStyle w:val="20"/>
        <w:rPr>
          <w:del w:id="39" w:author="R4-2210566" w:date="2022-05-25T12:47:00Z"/>
          <w:rFonts w:ascii="Calibri" w:hAnsi="Calibri"/>
          <w:sz w:val="22"/>
          <w:szCs w:val="22"/>
          <w:lang w:eastAsia="en-GB"/>
        </w:rPr>
      </w:pPr>
      <w:del w:id="40" w:author="R4-2210566" w:date="2022-05-25T12:47:00Z">
        <w:r w:rsidDel="00792120">
          <w:delText>3.1</w:delText>
        </w:r>
        <w:r w:rsidRPr="00D97205" w:rsidDel="00792120">
          <w:rPr>
            <w:rFonts w:ascii="Calibri" w:hAnsi="Calibri"/>
            <w:sz w:val="22"/>
            <w:szCs w:val="22"/>
            <w:lang w:eastAsia="en-GB"/>
          </w:rPr>
          <w:tab/>
        </w:r>
        <w:r w:rsidDel="00792120">
          <w:delText>Terms</w:delText>
        </w:r>
        <w:r w:rsidDel="00792120">
          <w:tab/>
        </w:r>
        <w:r w:rsidDel="00792120">
          <w:fldChar w:fldCharType="begin"/>
        </w:r>
        <w:r w:rsidDel="00792120">
          <w:delInstrText xml:space="preserve"> PAGEREF _Toc70596802 \h </w:delInstrText>
        </w:r>
        <w:r w:rsidDel="00792120">
          <w:fldChar w:fldCharType="separate"/>
        </w:r>
        <w:r w:rsidDel="00792120">
          <w:delText>8</w:delText>
        </w:r>
        <w:r w:rsidDel="00792120">
          <w:fldChar w:fldCharType="end"/>
        </w:r>
      </w:del>
    </w:p>
    <w:p w14:paraId="314F6596" w14:textId="73B6891A" w:rsidR="00E9161E" w:rsidRPr="00D97205" w:rsidDel="00792120" w:rsidRDefault="00E9161E">
      <w:pPr>
        <w:pStyle w:val="20"/>
        <w:rPr>
          <w:del w:id="41" w:author="R4-2210566" w:date="2022-05-25T12:47:00Z"/>
          <w:rFonts w:ascii="Calibri" w:hAnsi="Calibri"/>
          <w:sz w:val="22"/>
          <w:szCs w:val="22"/>
          <w:lang w:eastAsia="en-GB"/>
        </w:rPr>
      </w:pPr>
      <w:del w:id="42" w:author="R4-2210566" w:date="2022-05-25T12:47:00Z">
        <w:r w:rsidDel="00792120">
          <w:delText>3.2</w:delText>
        </w:r>
        <w:r w:rsidRPr="00D97205" w:rsidDel="00792120">
          <w:rPr>
            <w:rFonts w:ascii="Calibri" w:hAnsi="Calibri"/>
            <w:sz w:val="22"/>
            <w:szCs w:val="22"/>
            <w:lang w:eastAsia="en-GB"/>
          </w:rPr>
          <w:tab/>
        </w:r>
        <w:r w:rsidDel="00792120">
          <w:delText>Symbols</w:delText>
        </w:r>
        <w:r w:rsidDel="00792120">
          <w:tab/>
        </w:r>
        <w:r w:rsidDel="00792120">
          <w:fldChar w:fldCharType="begin"/>
        </w:r>
        <w:r w:rsidDel="00792120">
          <w:delInstrText xml:space="preserve"> PAGEREF _Toc70596803 \h </w:delInstrText>
        </w:r>
        <w:r w:rsidDel="00792120">
          <w:fldChar w:fldCharType="separate"/>
        </w:r>
        <w:r w:rsidDel="00792120">
          <w:delText>8</w:delText>
        </w:r>
        <w:r w:rsidDel="00792120">
          <w:fldChar w:fldCharType="end"/>
        </w:r>
      </w:del>
    </w:p>
    <w:p w14:paraId="4DF8ED34" w14:textId="43E71765" w:rsidR="00E9161E" w:rsidRPr="00D97205" w:rsidDel="00792120" w:rsidRDefault="00E9161E">
      <w:pPr>
        <w:pStyle w:val="20"/>
        <w:rPr>
          <w:del w:id="43" w:author="R4-2210566" w:date="2022-05-25T12:47:00Z"/>
          <w:rFonts w:ascii="Calibri" w:hAnsi="Calibri"/>
          <w:sz w:val="22"/>
          <w:szCs w:val="22"/>
          <w:lang w:eastAsia="en-GB"/>
        </w:rPr>
      </w:pPr>
      <w:del w:id="44" w:author="R4-2210566" w:date="2022-05-25T12:47:00Z">
        <w:r w:rsidDel="00792120">
          <w:delText>3.3</w:delText>
        </w:r>
        <w:r w:rsidRPr="00D97205" w:rsidDel="00792120">
          <w:rPr>
            <w:rFonts w:ascii="Calibri" w:hAnsi="Calibri"/>
            <w:sz w:val="22"/>
            <w:szCs w:val="22"/>
            <w:lang w:eastAsia="en-GB"/>
          </w:rPr>
          <w:tab/>
        </w:r>
        <w:r w:rsidDel="00792120">
          <w:delText>Abbreviations</w:delText>
        </w:r>
        <w:r w:rsidDel="00792120">
          <w:tab/>
        </w:r>
        <w:r w:rsidDel="00792120">
          <w:fldChar w:fldCharType="begin"/>
        </w:r>
        <w:r w:rsidDel="00792120">
          <w:delInstrText xml:space="preserve"> PAGEREF _Toc70596804 \h </w:delInstrText>
        </w:r>
        <w:r w:rsidDel="00792120">
          <w:fldChar w:fldCharType="separate"/>
        </w:r>
        <w:r w:rsidDel="00792120">
          <w:delText>8</w:delText>
        </w:r>
        <w:r w:rsidDel="00792120">
          <w:fldChar w:fldCharType="end"/>
        </w:r>
      </w:del>
    </w:p>
    <w:p w14:paraId="61B0C931" w14:textId="5A81B8EE" w:rsidR="00E9161E" w:rsidRPr="00D97205" w:rsidDel="00792120" w:rsidRDefault="00E9161E">
      <w:pPr>
        <w:pStyle w:val="10"/>
        <w:rPr>
          <w:del w:id="45" w:author="R4-2210566" w:date="2022-05-25T12:47:00Z"/>
          <w:rFonts w:ascii="Calibri" w:hAnsi="Calibri"/>
          <w:szCs w:val="22"/>
          <w:lang w:eastAsia="en-GB"/>
        </w:rPr>
      </w:pPr>
      <w:del w:id="46" w:author="R4-2210566" w:date="2022-05-25T12:47:00Z">
        <w:r w:rsidDel="00792120">
          <w:delText>4</w:delText>
        </w:r>
        <w:r w:rsidRPr="00D97205" w:rsidDel="00792120">
          <w:rPr>
            <w:rFonts w:ascii="Calibri" w:hAnsi="Calibri"/>
            <w:szCs w:val="22"/>
            <w:lang w:eastAsia="en-GB"/>
          </w:rPr>
          <w:tab/>
        </w:r>
        <w:r w:rsidDel="00792120">
          <w:delText>Background</w:delText>
        </w:r>
        <w:r w:rsidDel="00792120">
          <w:tab/>
        </w:r>
        <w:r w:rsidDel="00792120">
          <w:fldChar w:fldCharType="begin"/>
        </w:r>
        <w:r w:rsidDel="00792120">
          <w:delInstrText xml:space="preserve"> PAGEREF _Toc70596805 \h </w:delInstrText>
        </w:r>
        <w:r w:rsidDel="00792120">
          <w:fldChar w:fldCharType="separate"/>
        </w:r>
        <w:r w:rsidDel="00792120">
          <w:delText>9</w:delText>
        </w:r>
        <w:r w:rsidDel="00792120">
          <w:fldChar w:fldCharType="end"/>
        </w:r>
      </w:del>
    </w:p>
    <w:p w14:paraId="56234CD1" w14:textId="139D66E6" w:rsidR="00E9161E" w:rsidRPr="00D97205" w:rsidDel="00792120" w:rsidRDefault="00E9161E">
      <w:pPr>
        <w:pStyle w:val="20"/>
        <w:rPr>
          <w:del w:id="47" w:author="R4-2210566" w:date="2022-05-25T12:47:00Z"/>
          <w:rFonts w:ascii="Calibri" w:hAnsi="Calibri"/>
          <w:sz w:val="22"/>
          <w:szCs w:val="22"/>
          <w:lang w:eastAsia="en-GB"/>
        </w:rPr>
      </w:pPr>
      <w:del w:id="48" w:author="R4-2210566" w:date="2022-05-25T12:47:00Z">
        <w:r w:rsidDel="00792120">
          <w:delText>4.1</w:delText>
        </w:r>
        <w:r w:rsidRPr="00D97205" w:rsidDel="00792120">
          <w:rPr>
            <w:rFonts w:ascii="Calibri" w:hAnsi="Calibri"/>
            <w:sz w:val="22"/>
            <w:szCs w:val="22"/>
            <w:lang w:eastAsia="en-GB"/>
          </w:rPr>
          <w:tab/>
        </w:r>
        <w:r w:rsidDel="00792120">
          <w:delText>TR Maintenance</w:delText>
        </w:r>
        <w:r w:rsidDel="00792120">
          <w:tab/>
        </w:r>
        <w:r w:rsidDel="00792120">
          <w:fldChar w:fldCharType="begin"/>
        </w:r>
        <w:r w:rsidDel="00792120">
          <w:delInstrText xml:space="preserve"> PAGEREF _Toc70596806 \h </w:delInstrText>
        </w:r>
        <w:r w:rsidDel="00792120">
          <w:fldChar w:fldCharType="separate"/>
        </w:r>
        <w:r w:rsidDel="00792120">
          <w:delText>9</w:delText>
        </w:r>
        <w:r w:rsidDel="00792120">
          <w:fldChar w:fldCharType="end"/>
        </w:r>
      </w:del>
    </w:p>
    <w:p w14:paraId="2346DCF9" w14:textId="751B7CA7" w:rsidR="00E9161E" w:rsidRPr="00D97205" w:rsidDel="00792120" w:rsidRDefault="00E9161E">
      <w:pPr>
        <w:pStyle w:val="10"/>
        <w:rPr>
          <w:del w:id="49" w:author="R4-2210566" w:date="2022-05-25T12:47:00Z"/>
          <w:rFonts w:ascii="Calibri" w:hAnsi="Calibri"/>
          <w:szCs w:val="22"/>
          <w:lang w:eastAsia="en-GB"/>
        </w:rPr>
      </w:pPr>
      <w:del w:id="50" w:author="R4-2210566" w:date="2022-05-25T12:47:00Z">
        <w:r w:rsidDel="00792120">
          <w:rPr>
            <w:lang w:eastAsia="zh-CN"/>
          </w:rPr>
          <w:lastRenderedPageBreak/>
          <w:delText>5</w:delText>
        </w:r>
        <w:r w:rsidRPr="00D97205" w:rsidDel="00792120">
          <w:rPr>
            <w:rFonts w:ascii="Calibri" w:hAnsi="Calibri"/>
            <w:szCs w:val="22"/>
            <w:lang w:eastAsia="en-GB"/>
          </w:rPr>
          <w:tab/>
        </w:r>
        <w:r w:rsidDel="00792120">
          <w:delText xml:space="preserve">SA NR </w:delText>
        </w:r>
        <w:r w:rsidDel="00792120">
          <w:rPr>
            <w:lang w:eastAsia="zh-CN"/>
          </w:rPr>
          <w:delText>SUL band combination</w:delText>
        </w:r>
        <w:r w:rsidDel="00792120">
          <w:delText>: Specific Band Combination Part</w:delText>
        </w:r>
        <w:r w:rsidDel="00792120">
          <w:tab/>
        </w:r>
        <w:r w:rsidDel="00792120">
          <w:fldChar w:fldCharType="begin"/>
        </w:r>
        <w:r w:rsidDel="00792120">
          <w:delInstrText xml:space="preserve"> PAGEREF _Toc70596807 \h </w:delInstrText>
        </w:r>
        <w:r w:rsidDel="00792120">
          <w:fldChar w:fldCharType="separate"/>
        </w:r>
        <w:r w:rsidDel="00792120">
          <w:delText>9</w:delText>
        </w:r>
        <w:r w:rsidDel="00792120">
          <w:fldChar w:fldCharType="end"/>
        </w:r>
      </w:del>
    </w:p>
    <w:p w14:paraId="7097F746" w14:textId="52953BC2" w:rsidR="00E9161E" w:rsidRPr="00D97205" w:rsidDel="00792120" w:rsidRDefault="00E9161E">
      <w:pPr>
        <w:pStyle w:val="20"/>
        <w:rPr>
          <w:del w:id="51" w:author="R4-2210566" w:date="2022-05-25T12:47:00Z"/>
          <w:rFonts w:ascii="Calibri" w:hAnsi="Calibri"/>
          <w:sz w:val="22"/>
          <w:szCs w:val="22"/>
          <w:lang w:eastAsia="en-GB"/>
        </w:rPr>
      </w:pPr>
      <w:del w:id="52" w:author="R4-2210566" w:date="2022-05-25T12:47:00Z">
        <w:r w:rsidDel="00792120">
          <w:delText>5.1</w:delText>
        </w:r>
        <w:r w:rsidRPr="00D97205" w:rsidDel="00792120">
          <w:rPr>
            <w:rFonts w:ascii="Calibri" w:hAnsi="Calibri"/>
            <w:sz w:val="22"/>
            <w:szCs w:val="22"/>
            <w:lang w:eastAsia="en-GB"/>
          </w:rPr>
          <w:tab/>
        </w:r>
        <w:r w:rsidDel="00792120">
          <w:rPr>
            <w:lang w:eastAsia="zh-CN"/>
          </w:rPr>
          <w:delText>SUL_n41A-n83A</w:delText>
        </w:r>
        <w:r w:rsidDel="00792120">
          <w:tab/>
        </w:r>
        <w:r w:rsidDel="00792120">
          <w:fldChar w:fldCharType="begin"/>
        </w:r>
        <w:r w:rsidDel="00792120">
          <w:delInstrText xml:space="preserve"> PAGEREF _Toc70596808 \h </w:delInstrText>
        </w:r>
        <w:r w:rsidDel="00792120">
          <w:fldChar w:fldCharType="separate"/>
        </w:r>
        <w:r w:rsidDel="00792120">
          <w:delText>9</w:delText>
        </w:r>
        <w:r w:rsidDel="00792120">
          <w:fldChar w:fldCharType="end"/>
        </w:r>
      </w:del>
    </w:p>
    <w:p w14:paraId="10F628D3" w14:textId="633D492C" w:rsidR="00E9161E" w:rsidRPr="00D97205" w:rsidDel="00792120" w:rsidRDefault="00E9161E">
      <w:pPr>
        <w:pStyle w:val="30"/>
        <w:rPr>
          <w:del w:id="53" w:author="R4-2210566" w:date="2022-05-25T12:47:00Z"/>
          <w:rFonts w:ascii="Calibri" w:hAnsi="Calibri"/>
          <w:sz w:val="22"/>
          <w:szCs w:val="22"/>
          <w:lang w:eastAsia="en-GB"/>
        </w:rPr>
      </w:pPr>
      <w:del w:id="54" w:author="R4-2210566" w:date="2022-05-25T12:47:00Z">
        <w:r w:rsidDel="00792120">
          <w:rPr>
            <w:lang w:eastAsia="zh-CN"/>
          </w:rPr>
          <w:delText>5.1</w:delText>
        </w:r>
        <w:r w:rsidDel="00792120">
          <w:delText>.</w:delText>
        </w:r>
        <w:r w:rsidDel="00792120">
          <w:rPr>
            <w:lang w:eastAsia="zh-CN"/>
          </w:rPr>
          <w:delText>1</w:delText>
        </w:r>
        <w:r w:rsidRPr="00D97205" w:rsidDel="00792120">
          <w:rPr>
            <w:rFonts w:ascii="Calibri" w:hAnsi="Calibri"/>
            <w:sz w:val="22"/>
            <w:szCs w:val="22"/>
            <w:lang w:eastAsia="en-GB"/>
          </w:rPr>
          <w:tab/>
        </w:r>
        <w:r w:rsidDel="00792120">
          <w:rPr>
            <w:lang w:eastAsia="zh-CN"/>
          </w:rPr>
          <w:delText>O</w:delText>
        </w:r>
        <w:r w:rsidDel="00792120">
          <w:delText>perating bands</w:delText>
        </w:r>
        <w:r w:rsidDel="00792120">
          <w:tab/>
        </w:r>
        <w:r w:rsidDel="00792120">
          <w:fldChar w:fldCharType="begin"/>
        </w:r>
        <w:r w:rsidDel="00792120">
          <w:delInstrText xml:space="preserve"> PAGEREF _Toc70596809 \h </w:delInstrText>
        </w:r>
        <w:r w:rsidDel="00792120">
          <w:fldChar w:fldCharType="separate"/>
        </w:r>
        <w:r w:rsidDel="00792120">
          <w:delText>9</w:delText>
        </w:r>
        <w:r w:rsidDel="00792120">
          <w:fldChar w:fldCharType="end"/>
        </w:r>
      </w:del>
    </w:p>
    <w:p w14:paraId="4E88EBD0" w14:textId="7A7E5FBF" w:rsidR="00E9161E" w:rsidRPr="00D97205" w:rsidDel="00792120" w:rsidRDefault="00E9161E">
      <w:pPr>
        <w:pStyle w:val="30"/>
        <w:rPr>
          <w:del w:id="55" w:author="R4-2210566" w:date="2022-05-25T12:47:00Z"/>
          <w:rFonts w:ascii="Calibri" w:hAnsi="Calibri"/>
          <w:sz w:val="22"/>
          <w:szCs w:val="22"/>
          <w:lang w:eastAsia="en-GB"/>
        </w:rPr>
      </w:pPr>
      <w:del w:id="56" w:author="R4-2210566" w:date="2022-05-25T12:47:00Z">
        <w:r w:rsidDel="00792120">
          <w:rPr>
            <w:lang w:eastAsia="zh-CN"/>
          </w:rPr>
          <w:delText>5.1.2</w:delText>
        </w:r>
        <w:r w:rsidRPr="00D97205" w:rsidDel="00792120">
          <w:rPr>
            <w:rFonts w:ascii="Calibri" w:hAnsi="Calibri"/>
            <w:sz w:val="22"/>
            <w:szCs w:val="22"/>
            <w:lang w:eastAsia="en-GB"/>
          </w:rPr>
          <w:tab/>
        </w:r>
        <w:r w:rsidDel="00792120">
          <w:rPr>
            <w:lang w:eastAsia="zh-CN"/>
          </w:rPr>
          <w:delText>Channel bandwidths per operating band</w:delText>
        </w:r>
        <w:r w:rsidDel="00792120">
          <w:tab/>
        </w:r>
        <w:r w:rsidDel="00792120">
          <w:fldChar w:fldCharType="begin"/>
        </w:r>
        <w:r w:rsidDel="00792120">
          <w:delInstrText xml:space="preserve"> PAGEREF _Toc70596810 \h </w:delInstrText>
        </w:r>
        <w:r w:rsidDel="00792120">
          <w:fldChar w:fldCharType="separate"/>
        </w:r>
        <w:r w:rsidDel="00792120">
          <w:delText>10</w:delText>
        </w:r>
        <w:r w:rsidDel="00792120">
          <w:fldChar w:fldCharType="end"/>
        </w:r>
      </w:del>
    </w:p>
    <w:p w14:paraId="75CB5723" w14:textId="1983AED3" w:rsidR="00E9161E" w:rsidRPr="00D97205" w:rsidDel="00792120" w:rsidRDefault="00E9161E">
      <w:pPr>
        <w:pStyle w:val="30"/>
        <w:rPr>
          <w:del w:id="57" w:author="R4-2210566" w:date="2022-05-25T12:47:00Z"/>
          <w:rFonts w:ascii="Calibri" w:hAnsi="Calibri"/>
          <w:sz w:val="22"/>
          <w:szCs w:val="22"/>
          <w:lang w:eastAsia="en-GB"/>
        </w:rPr>
      </w:pPr>
      <w:del w:id="58" w:author="R4-2210566" w:date="2022-05-25T12:47:00Z">
        <w:r w:rsidDel="00792120">
          <w:rPr>
            <w:lang w:eastAsia="zh-CN"/>
          </w:rPr>
          <w:delText>5.1.3</w:delText>
        </w:r>
        <w:r w:rsidRPr="00D97205" w:rsidDel="00792120">
          <w:rPr>
            <w:rFonts w:ascii="Calibri" w:hAnsi="Calibri"/>
            <w:sz w:val="22"/>
            <w:szCs w:val="22"/>
            <w:lang w:eastAsia="en-GB"/>
          </w:rPr>
          <w:tab/>
        </w:r>
        <w:r w:rsidDel="00792120">
          <w:rPr>
            <w:lang w:eastAsia="zh-CN"/>
          </w:rPr>
          <w:delText>Maximum output power</w:delText>
        </w:r>
        <w:r w:rsidDel="00792120">
          <w:tab/>
        </w:r>
        <w:r w:rsidDel="00792120">
          <w:fldChar w:fldCharType="begin"/>
        </w:r>
        <w:r w:rsidDel="00792120">
          <w:delInstrText xml:space="preserve"> PAGEREF _Toc70596811 \h </w:delInstrText>
        </w:r>
        <w:r w:rsidDel="00792120">
          <w:fldChar w:fldCharType="separate"/>
        </w:r>
        <w:r w:rsidDel="00792120">
          <w:delText>11</w:delText>
        </w:r>
        <w:r w:rsidDel="00792120">
          <w:fldChar w:fldCharType="end"/>
        </w:r>
      </w:del>
    </w:p>
    <w:p w14:paraId="14DACBFC" w14:textId="3F596BB7" w:rsidR="00E9161E" w:rsidRPr="00D97205" w:rsidDel="00792120" w:rsidRDefault="00E9161E">
      <w:pPr>
        <w:pStyle w:val="30"/>
        <w:rPr>
          <w:del w:id="59" w:author="R4-2210566" w:date="2022-05-25T12:47:00Z"/>
          <w:rFonts w:ascii="Calibri" w:hAnsi="Calibri"/>
          <w:sz w:val="22"/>
          <w:szCs w:val="22"/>
          <w:lang w:eastAsia="en-GB"/>
        </w:rPr>
      </w:pPr>
      <w:del w:id="60" w:author="R4-2210566" w:date="2022-05-25T12:47:00Z">
        <w:r w:rsidDel="00792120">
          <w:rPr>
            <w:lang w:eastAsia="zh-CN"/>
          </w:rPr>
          <w:delText>5.1.4</w:delText>
        </w:r>
        <w:r w:rsidRPr="00D97205" w:rsidDel="00792120">
          <w:rPr>
            <w:rFonts w:ascii="Calibri" w:hAnsi="Calibri"/>
            <w:sz w:val="22"/>
            <w:szCs w:val="22"/>
            <w:lang w:eastAsia="en-GB"/>
          </w:rPr>
          <w:tab/>
        </w:r>
        <w:r w:rsidDel="00792120">
          <w:rPr>
            <w:lang w:eastAsia="zh-CN"/>
          </w:rPr>
          <w:delText>Spurious emission band UE co-existence</w:delText>
        </w:r>
        <w:r w:rsidDel="00792120">
          <w:tab/>
        </w:r>
        <w:r w:rsidDel="00792120">
          <w:fldChar w:fldCharType="begin"/>
        </w:r>
        <w:r w:rsidDel="00792120">
          <w:delInstrText xml:space="preserve"> PAGEREF _Toc70596812 \h </w:delInstrText>
        </w:r>
        <w:r w:rsidDel="00792120">
          <w:fldChar w:fldCharType="separate"/>
        </w:r>
        <w:r w:rsidDel="00792120">
          <w:delText>11</w:delText>
        </w:r>
        <w:r w:rsidDel="00792120">
          <w:fldChar w:fldCharType="end"/>
        </w:r>
      </w:del>
    </w:p>
    <w:p w14:paraId="28D0362D" w14:textId="0E2B5489" w:rsidR="00E9161E" w:rsidRPr="00D97205" w:rsidDel="00792120" w:rsidRDefault="00E9161E">
      <w:pPr>
        <w:pStyle w:val="30"/>
        <w:rPr>
          <w:del w:id="61" w:author="R4-2210566" w:date="2022-05-25T12:47:00Z"/>
          <w:rFonts w:ascii="Calibri" w:hAnsi="Calibri"/>
          <w:sz w:val="22"/>
          <w:szCs w:val="22"/>
          <w:lang w:eastAsia="en-GB"/>
        </w:rPr>
      </w:pPr>
      <w:del w:id="62" w:author="R4-2210566" w:date="2022-05-25T12:47:00Z">
        <w:r w:rsidDel="00792120">
          <w:delText>5.1.</w:delText>
        </w:r>
        <w:r w:rsidDel="00792120">
          <w:rPr>
            <w:lang w:eastAsia="zh-CN"/>
          </w:rPr>
          <w:delText>5</w:delText>
        </w:r>
        <w:r w:rsidRPr="00D97205" w:rsidDel="00792120">
          <w:rPr>
            <w:rFonts w:ascii="Calibri" w:hAnsi="Calibri"/>
            <w:sz w:val="22"/>
            <w:szCs w:val="22"/>
            <w:lang w:eastAsia="en-GB"/>
          </w:rPr>
          <w:tab/>
        </w:r>
        <w:r w:rsidDel="00792120">
          <w:rPr>
            <w:lang w:eastAsia="ja-JP"/>
          </w:rPr>
          <w:delText>MSD</w:delText>
        </w:r>
        <w:r w:rsidDel="00792120">
          <w:tab/>
        </w:r>
        <w:r w:rsidDel="00792120">
          <w:fldChar w:fldCharType="begin"/>
        </w:r>
        <w:r w:rsidDel="00792120">
          <w:delInstrText xml:space="preserve"> PAGEREF _Toc70596813 \h </w:delInstrText>
        </w:r>
        <w:r w:rsidDel="00792120">
          <w:fldChar w:fldCharType="separate"/>
        </w:r>
        <w:r w:rsidDel="00792120">
          <w:delText>11</w:delText>
        </w:r>
        <w:r w:rsidDel="00792120">
          <w:fldChar w:fldCharType="end"/>
        </w:r>
      </w:del>
    </w:p>
    <w:p w14:paraId="56BB1598" w14:textId="2431FC37" w:rsidR="00E9161E" w:rsidRPr="00D97205" w:rsidDel="00792120" w:rsidRDefault="00E9161E">
      <w:pPr>
        <w:pStyle w:val="30"/>
        <w:rPr>
          <w:del w:id="63" w:author="R4-2210566" w:date="2022-05-25T12:47:00Z"/>
          <w:rFonts w:ascii="Calibri" w:hAnsi="Calibri"/>
          <w:sz w:val="22"/>
          <w:szCs w:val="22"/>
          <w:lang w:eastAsia="en-GB"/>
        </w:rPr>
      </w:pPr>
      <w:del w:id="64" w:author="R4-2210566" w:date="2022-05-25T12:47:00Z">
        <w:r w:rsidDel="00792120">
          <w:delText>5.1.</w:delText>
        </w:r>
        <w:r w:rsidDel="00792120">
          <w:rPr>
            <w:lang w:eastAsia="zh-CN"/>
          </w:rPr>
          <w:delText>6</w:delText>
        </w:r>
        <w:r w:rsidRPr="00D97205" w:rsidDel="00792120">
          <w:rPr>
            <w:rFonts w:ascii="Calibri" w:hAnsi="Calibri"/>
            <w:sz w:val="22"/>
            <w:szCs w:val="22"/>
            <w:lang w:eastAsia="en-GB"/>
          </w:rPr>
          <w:tab/>
        </w:r>
        <w:r w:rsidDel="00792120">
          <w:delText>∆T</w:delText>
        </w:r>
        <w:r w:rsidRPr="00BD2177" w:rsidDel="00792120">
          <w:rPr>
            <w:vertAlign w:val="subscript"/>
          </w:rPr>
          <w:delText>IB</w:delText>
        </w:r>
        <w:r w:rsidDel="00792120">
          <w:delText xml:space="preserve"> and ∆R</w:delText>
        </w:r>
        <w:r w:rsidRPr="00BD2177" w:rsidDel="00792120">
          <w:rPr>
            <w:vertAlign w:val="subscript"/>
          </w:rPr>
          <w:delText>IB</w:delText>
        </w:r>
        <w:r w:rsidDel="00792120">
          <w:delText xml:space="preserve"> values</w:delText>
        </w:r>
        <w:r w:rsidDel="00792120">
          <w:tab/>
        </w:r>
        <w:r w:rsidDel="00792120">
          <w:fldChar w:fldCharType="begin"/>
        </w:r>
        <w:r w:rsidDel="00792120">
          <w:delInstrText xml:space="preserve"> PAGEREF _Toc70596814 \h </w:delInstrText>
        </w:r>
        <w:r w:rsidDel="00792120">
          <w:fldChar w:fldCharType="separate"/>
        </w:r>
        <w:r w:rsidDel="00792120">
          <w:delText>11</w:delText>
        </w:r>
        <w:r w:rsidDel="00792120">
          <w:fldChar w:fldCharType="end"/>
        </w:r>
      </w:del>
    </w:p>
    <w:p w14:paraId="6238395D" w14:textId="575073BF" w:rsidR="00E9161E" w:rsidRPr="00D97205" w:rsidDel="00792120" w:rsidRDefault="00E9161E">
      <w:pPr>
        <w:pStyle w:val="20"/>
        <w:rPr>
          <w:del w:id="65" w:author="R4-2210566" w:date="2022-05-25T12:47:00Z"/>
          <w:rFonts w:ascii="Calibri" w:hAnsi="Calibri"/>
          <w:sz w:val="22"/>
          <w:szCs w:val="22"/>
          <w:lang w:eastAsia="en-GB"/>
        </w:rPr>
      </w:pPr>
      <w:del w:id="66" w:author="R4-2210566" w:date="2022-05-25T12:47:00Z">
        <w:r w:rsidDel="00792120">
          <w:delText>5.2</w:delText>
        </w:r>
        <w:r w:rsidRPr="00D97205" w:rsidDel="00792120">
          <w:rPr>
            <w:rFonts w:ascii="Calibri" w:hAnsi="Calibri"/>
            <w:sz w:val="22"/>
            <w:szCs w:val="22"/>
            <w:lang w:eastAsia="en-GB"/>
          </w:rPr>
          <w:tab/>
        </w:r>
        <w:r w:rsidDel="00792120">
          <w:rPr>
            <w:lang w:eastAsia="zh-CN"/>
          </w:rPr>
          <w:delText>SUL_n79A-n83A</w:delText>
        </w:r>
        <w:r w:rsidDel="00792120">
          <w:tab/>
        </w:r>
        <w:r w:rsidDel="00792120">
          <w:fldChar w:fldCharType="begin"/>
        </w:r>
        <w:r w:rsidDel="00792120">
          <w:delInstrText xml:space="preserve"> PAGEREF _Toc70596815 \h </w:delInstrText>
        </w:r>
        <w:r w:rsidDel="00792120">
          <w:fldChar w:fldCharType="separate"/>
        </w:r>
        <w:r w:rsidDel="00792120">
          <w:delText>11</w:delText>
        </w:r>
        <w:r w:rsidDel="00792120">
          <w:fldChar w:fldCharType="end"/>
        </w:r>
      </w:del>
    </w:p>
    <w:p w14:paraId="21FD9A20" w14:textId="6471B8A7" w:rsidR="00E9161E" w:rsidRPr="00D97205" w:rsidDel="00792120" w:rsidRDefault="00E9161E">
      <w:pPr>
        <w:pStyle w:val="30"/>
        <w:rPr>
          <w:del w:id="67" w:author="R4-2210566" w:date="2022-05-25T12:47:00Z"/>
          <w:rFonts w:ascii="Calibri" w:hAnsi="Calibri"/>
          <w:sz w:val="22"/>
          <w:szCs w:val="22"/>
          <w:lang w:eastAsia="en-GB"/>
        </w:rPr>
      </w:pPr>
      <w:del w:id="68" w:author="R4-2210566" w:date="2022-05-25T12:47:00Z">
        <w:r w:rsidDel="00792120">
          <w:rPr>
            <w:lang w:eastAsia="zh-CN"/>
          </w:rPr>
          <w:delText>5.2</w:delText>
        </w:r>
        <w:r w:rsidDel="00792120">
          <w:delText>.</w:delText>
        </w:r>
        <w:r w:rsidDel="00792120">
          <w:rPr>
            <w:lang w:eastAsia="zh-CN"/>
          </w:rPr>
          <w:delText>1</w:delText>
        </w:r>
        <w:r w:rsidRPr="00D97205" w:rsidDel="00792120">
          <w:rPr>
            <w:rFonts w:ascii="Calibri" w:hAnsi="Calibri"/>
            <w:sz w:val="22"/>
            <w:szCs w:val="22"/>
            <w:lang w:eastAsia="en-GB"/>
          </w:rPr>
          <w:tab/>
        </w:r>
        <w:r w:rsidDel="00792120">
          <w:rPr>
            <w:lang w:eastAsia="zh-CN"/>
          </w:rPr>
          <w:delText>O</w:delText>
        </w:r>
        <w:r w:rsidDel="00792120">
          <w:delText>perating bands</w:delText>
        </w:r>
        <w:r w:rsidDel="00792120">
          <w:tab/>
        </w:r>
        <w:r w:rsidDel="00792120">
          <w:fldChar w:fldCharType="begin"/>
        </w:r>
        <w:r w:rsidDel="00792120">
          <w:delInstrText xml:space="preserve"> PAGEREF _Toc70596816 \h </w:delInstrText>
        </w:r>
        <w:r w:rsidDel="00792120">
          <w:fldChar w:fldCharType="separate"/>
        </w:r>
        <w:r w:rsidDel="00792120">
          <w:delText>11</w:delText>
        </w:r>
        <w:r w:rsidDel="00792120">
          <w:fldChar w:fldCharType="end"/>
        </w:r>
      </w:del>
    </w:p>
    <w:p w14:paraId="190E8256" w14:textId="667BF86A" w:rsidR="00E9161E" w:rsidRPr="00D97205" w:rsidDel="00792120" w:rsidRDefault="00E9161E">
      <w:pPr>
        <w:pStyle w:val="30"/>
        <w:rPr>
          <w:del w:id="69" w:author="R4-2210566" w:date="2022-05-25T12:47:00Z"/>
          <w:rFonts w:ascii="Calibri" w:hAnsi="Calibri"/>
          <w:sz w:val="22"/>
          <w:szCs w:val="22"/>
          <w:lang w:eastAsia="en-GB"/>
        </w:rPr>
      </w:pPr>
      <w:del w:id="70" w:author="R4-2210566" w:date="2022-05-25T12:47:00Z">
        <w:r w:rsidDel="00792120">
          <w:rPr>
            <w:lang w:eastAsia="zh-CN"/>
          </w:rPr>
          <w:delText>5.2.2</w:delText>
        </w:r>
        <w:r w:rsidRPr="00D97205" w:rsidDel="00792120">
          <w:rPr>
            <w:rFonts w:ascii="Calibri" w:hAnsi="Calibri"/>
            <w:sz w:val="22"/>
            <w:szCs w:val="22"/>
            <w:lang w:eastAsia="en-GB"/>
          </w:rPr>
          <w:tab/>
        </w:r>
        <w:r w:rsidDel="00792120">
          <w:rPr>
            <w:lang w:eastAsia="zh-CN"/>
          </w:rPr>
          <w:delText>Channel bandwidths per operating band</w:delText>
        </w:r>
        <w:r w:rsidDel="00792120">
          <w:tab/>
        </w:r>
        <w:r w:rsidDel="00792120">
          <w:fldChar w:fldCharType="begin"/>
        </w:r>
        <w:r w:rsidDel="00792120">
          <w:delInstrText xml:space="preserve"> PAGEREF _Toc70596817 \h </w:delInstrText>
        </w:r>
        <w:r w:rsidDel="00792120">
          <w:fldChar w:fldCharType="separate"/>
        </w:r>
        <w:r w:rsidDel="00792120">
          <w:delText>13</w:delText>
        </w:r>
        <w:r w:rsidDel="00792120">
          <w:fldChar w:fldCharType="end"/>
        </w:r>
      </w:del>
    </w:p>
    <w:p w14:paraId="5CAAE65F" w14:textId="06BA6BBE" w:rsidR="00E9161E" w:rsidRPr="00D97205" w:rsidDel="00792120" w:rsidRDefault="00E9161E">
      <w:pPr>
        <w:pStyle w:val="30"/>
        <w:rPr>
          <w:del w:id="71" w:author="R4-2210566" w:date="2022-05-25T12:47:00Z"/>
          <w:rFonts w:ascii="Calibri" w:hAnsi="Calibri"/>
          <w:sz w:val="22"/>
          <w:szCs w:val="22"/>
          <w:lang w:eastAsia="en-GB"/>
        </w:rPr>
      </w:pPr>
      <w:del w:id="72" w:author="R4-2210566" w:date="2022-05-25T12:47:00Z">
        <w:r w:rsidDel="00792120">
          <w:rPr>
            <w:lang w:eastAsia="zh-CN"/>
          </w:rPr>
          <w:delText>5.2.3</w:delText>
        </w:r>
        <w:r w:rsidRPr="00D97205" w:rsidDel="00792120">
          <w:rPr>
            <w:rFonts w:ascii="Calibri" w:hAnsi="Calibri"/>
            <w:sz w:val="22"/>
            <w:szCs w:val="22"/>
            <w:lang w:eastAsia="en-GB"/>
          </w:rPr>
          <w:tab/>
        </w:r>
        <w:r w:rsidDel="00792120">
          <w:rPr>
            <w:lang w:eastAsia="zh-CN"/>
          </w:rPr>
          <w:delText>Maximum output power</w:delText>
        </w:r>
        <w:r w:rsidDel="00792120">
          <w:tab/>
        </w:r>
        <w:r w:rsidDel="00792120">
          <w:fldChar w:fldCharType="begin"/>
        </w:r>
        <w:r w:rsidDel="00792120">
          <w:delInstrText xml:space="preserve"> PAGEREF _Toc70596818 \h </w:delInstrText>
        </w:r>
        <w:r w:rsidDel="00792120">
          <w:fldChar w:fldCharType="separate"/>
        </w:r>
        <w:r w:rsidDel="00792120">
          <w:delText>14</w:delText>
        </w:r>
        <w:r w:rsidDel="00792120">
          <w:fldChar w:fldCharType="end"/>
        </w:r>
      </w:del>
    </w:p>
    <w:p w14:paraId="2354AF24" w14:textId="19E80BE0" w:rsidR="00E9161E" w:rsidRPr="00D97205" w:rsidDel="00792120" w:rsidRDefault="00E9161E">
      <w:pPr>
        <w:pStyle w:val="30"/>
        <w:rPr>
          <w:del w:id="73" w:author="R4-2210566" w:date="2022-05-25T12:47:00Z"/>
          <w:rFonts w:ascii="Calibri" w:hAnsi="Calibri"/>
          <w:sz w:val="22"/>
          <w:szCs w:val="22"/>
          <w:lang w:eastAsia="en-GB"/>
        </w:rPr>
      </w:pPr>
      <w:del w:id="74" w:author="R4-2210566" w:date="2022-05-25T12:47:00Z">
        <w:r w:rsidDel="00792120">
          <w:rPr>
            <w:lang w:eastAsia="zh-CN"/>
          </w:rPr>
          <w:delText>5.2.4</w:delText>
        </w:r>
        <w:r w:rsidRPr="00D97205" w:rsidDel="00792120">
          <w:rPr>
            <w:rFonts w:ascii="Calibri" w:hAnsi="Calibri"/>
            <w:sz w:val="22"/>
            <w:szCs w:val="22"/>
            <w:lang w:eastAsia="en-GB"/>
          </w:rPr>
          <w:tab/>
        </w:r>
        <w:r w:rsidDel="00792120">
          <w:rPr>
            <w:lang w:eastAsia="zh-CN"/>
          </w:rPr>
          <w:delText>Spurious emission band UE co-existence</w:delText>
        </w:r>
        <w:r w:rsidDel="00792120">
          <w:tab/>
        </w:r>
        <w:r w:rsidDel="00792120">
          <w:fldChar w:fldCharType="begin"/>
        </w:r>
        <w:r w:rsidDel="00792120">
          <w:delInstrText xml:space="preserve"> PAGEREF _Toc70596819 \h </w:delInstrText>
        </w:r>
        <w:r w:rsidDel="00792120">
          <w:fldChar w:fldCharType="separate"/>
        </w:r>
        <w:r w:rsidDel="00792120">
          <w:delText>14</w:delText>
        </w:r>
        <w:r w:rsidDel="00792120">
          <w:fldChar w:fldCharType="end"/>
        </w:r>
      </w:del>
    </w:p>
    <w:p w14:paraId="02CFCFC0" w14:textId="4192CEDA" w:rsidR="00E9161E" w:rsidRPr="00D97205" w:rsidDel="00792120" w:rsidRDefault="00E9161E">
      <w:pPr>
        <w:pStyle w:val="30"/>
        <w:rPr>
          <w:del w:id="75" w:author="R4-2210566" w:date="2022-05-25T12:47:00Z"/>
          <w:rFonts w:ascii="Calibri" w:hAnsi="Calibri"/>
          <w:sz w:val="22"/>
          <w:szCs w:val="22"/>
          <w:lang w:eastAsia="en-GB"/>
        </w:rPr>
      </w:pPr>
      <w:del w:id="76" w:author="R4-2210566" w:date="2022-05-25T12:47:00Z">
        <w:r w:rsidDel="00792120">
          <w:delText>5.2.</w:delText>
        </w:r>
        <w:r w:rsidDel="00792120">
          <w:rPr>
            <w:lang w:eastAsia="zh-CN"/>
          </w:rPr>
          <w:delText>5</w:delText>
        </w:r>
        <w:r w:rsidRPr="00D97205" w:rsidDel="00792120">
          <w:rPr>
            <w:rFonts w:ascii="Calibri" w:hAnsi="Calibri"/>
            <w:sz w:val="22"/>
            <w:szCs w:val="22"/>
            <w:lang w:eastAsia="en-GB"/>
          </w:rPr>
          <w:tab/>
        </w:r>
        <w:r w:rsidDel="00792120">
          <w:rPr>
            <w:lang w:eastAsia="ja-JP"/>
          </w:rPr>
          <w:delText>MSD</w:delText>
        </w:r>
        <w:r w:rsidDel="00792120">
          <w:tab/>
        </w:r>
        <w:r w:rsidDel="00792120">
          <w:fldChar w:fldCharType="begin"/>
        </w:r>
        <w:r w:rsidDel="00792120">
          <w:delInstrText xml:space="preserve"> PAGEREF _Toc70596820 \h </w:delInstrText>
        </w:r>
        <w:r w:rsidDel="00792120">
          <w:fldChar w:fldCharType="separate"/>
        </w:r>
        <w:r w:rsidDel="00792120">
          <w:delText>14</w:delText>
        </w:r>
        <w:r w:rsidDel="00792120">
          <w:fldChar w:fldCharType="end"/>
        </w:r>
      </w:del>
    </w:p>
    <w:p w14:paraId="796199CA" w14:textId="3E0CFFBA" w:rsidR="00E9161E" w:rsidRPr="00D97205" w:rsidDel="00792120" w:rsidRDefault="00E9161E">
      <w:pPr>
        <w:pStyle w:val="30"/>
        <w:rPr>
          <w:del w:id="77" w:author="R4-2210566" w:date="2022-05-25T12:47:00Z"/>
          <w:rFonts w:ascii="Calibri" w:hAnsi="Calibri"/>
          <w:sz w:val="22"/>
          <w:szCs w:val="22"/>
          <w:lang w:eastAsia="en-GB"/>
        </w:rPr>
      </w:pPr>
      <w:del w:id="78" w:author="R4-2210566" w:date="2022-05-25T12:47:00Z">
        <w:r w:rsidDel="00792120">
          <w:delText>5.2.</w:delText>
        </w:r>
        <w:r w:rsidDel="00792120">
          <w:rPr>
            <w:lang w:eastAsia="zh-CN"/>
          </w:rPr>
          <w:delText>6</w:delText>
        </w:r>
        <w:r w:rsidRPr="00D97205" w:rsidDel="00792120">
          <w:rPr>
            <w:rFonts w:ascii="Calibri" w:hAnsi="Calibri"/>
            <w:sz w:val="22"/>
            <w:szCs w:val="22"/>
            <w:lang w:eastAsia="en-GB"/>
          </w:rPr>
          <w:tab/>
        </w:r>
        <w:r w:rsidDel="00792120">
          <w:delText>∆T</w:delText>
        </w:r>
        <w:r w:rsidRPr="00BD2177" w:rsidDel="00792120">
          <w:rPr>
            <w:vertAlign w:val="subscript"/>
          </w:rPr>
          <w:delText>IB</w:delText>
        </w:r>
        <w:r w:rsidDel="00792120">
          <w:delText xml:space="preserve"> and ∆R</w:delText>
        </w:r>
        <w:r w:rsidRPr="00BD2177" w:rsidDel="00792120">
          <w:rPr>
            <w:vertAlign w:val="subscript"/>
          </w:rPr>
          <w:delText>IB</w:delText>
        </w:r>
        <w:r w:rsidDel="00792120">
          <w:delText xml:space="preserve"> values</w:delText>
        </w:r>
        <w:r w:rsidDel="00792120">
          <w:tab/>
        </w:r>
        <w:r w:rsidDel="00792120">
          <w:fldChar w:fldCharType="begin"/>
        </w:r>
        <w:r w:rsidDel="00792120">
          <w:delInstrText xml:space="preserve"> PAGEREF _Toc70596821 \h </w:delInstrText>
        </w:r>
        <w:r w:rsidDel="00792120">
          <w:fldChar w:fldCharType="separate"/>
        </w:r>
        <w:r w:rsidDel="00792120">
          <w:delText>14</w:delText>
        </w:r>
        <w:r w:rsidDel="00792120">
          <w:fldChar w:fldCharType="end"/>
        </w:r>
      </w:del>
    </w:p>
    <w:p w14:paraId="3055DE8F" w14:textId="4240F63B" w:rsidR="00E9161E" w:rsidRPr="00D97205" w:rsidDel="00792120" w:rsidRDefault="00E9161E">
      <w:pPr>
        <w:pStyle w:val="30"/>
        <w:rPr>
          <w:del w:id="79" w:author="R4-2210566" w:date="2022-05-25T12:47:00Z"/>
          <w:rFonts w:ascii="Calibri" w:hAnsi="Calibri"/>
          <w:sz w:val="22"/>
          <w:szCs w:val="22"/>
          <w:lang w:eastAsia="en-GB"/>
        </w:rPr>
      </w:pPr>
      <w:del w:id="80" w:author="R4-2210566" w:date="2022-05-25T12:47:00Z">
        <w:r w:rsidDel="00792120">
          <w:delText>5.2.</w:delText>
        </w:r>
        <w:r w:rsidDel="00792120">
          <w:rPr>
            <w:lang w:eastAsia="zh-CN"/>
          </w:rPr>
          <w:delText>7</w:delText>
        </w:r>
        <w:r w:rsidRPr="00D97205" w:rsidDel="00792120">
          <w:rPr>
            <w:rFonts w:ascii="Calibri" w:hAnsi="Calibri"/>
            <w:sz w:val="22"/>
            <w:szCs w:val="22"/>
            <w:lang w:eastAsia="en-GB"/>
          </w:rPr>
          <w:tab/>
        </w:r>
        <w:r w:rsidDel="00792120">
          <w:delText>Out-of-band blocking exceptions</w:delText>
        </w:r>
        <w:r w:rsidDel="00792120">
          <w:tab/>
        </w:r>
        <w:r w:rsidDel="00792120">
          <w:fldChar w:fldCharType="begin"/>
        </w:r>
        <w:r w:rsidDel="00792120">
          <w:delInstrText xml:space="preserve"> PAGEREF _Toc70596822 \h </w:delInstrText>
        </w:r>
        <w:r w:rsidDel="00792120">
          <w:fldChar w:fldCharType="separate"/>
        </w:r>
        <w:r w:rsidDel="00792120">
          <w:delText>14</w:delText>
        </w:r>
        <w:r w:rsidDel="00792120">
          <w:fldChar w:fldCharType="end"/>
        </w:r>
      </w:del>
    </w:p>
    <w:p w14:paraId="6947EE63" w14:textId="4491F38C" w:rsidR="00E9161E" w:rsidRPr="00D97205" w:rsidDel="00792120" w:rsidRDefault="00E9161E">
      <w:pPr>
        <w:pStyle w:val="20"/>
        <w:rPr>
          <w:del w:id="81" w:author="R4-2210566" w:date="2022-05-25T12:47:00Z"/>
          <w:rFonts w:ascii="Calibri" w:hAnsi="Calibri"/>
          <w:sz w:val="22"/>
          <w:szCs w:val="22"/>
          <w:lang w:eastAsia="en-GB"/>
        </w:rPr>
      </w:pPr>
      <w:del w:id="82" w:author="R4-2210566" w:date="2022-05-25T12:47:00Z">
        <w:r w:rsidDel="00792120">
          <w:rPr>
            <w:lang w:eastAsia="zh-CN"/>
          </w:rPr>
          <w:delText>5.Y</w:delText>
        </w:r>
        <w:r w:rsidRPr="00D97205" w:rsidDel="00792120">
          <w:rPr>
            <w:rFonts w:ascii="Calibri" w:hAnsi="Calibri"/>
            <w:sz w:val="22"/>
            <w:szCs w:val="22"/>
            <w:lang w:eastAsia="en-GB"/>
          </w:rPr>
          <w:tab/>
        </w:r>
        <w:r w:rsidRPr="00BD2177" w:rsidDel="00792120">
          <w:rPr>
            <w:rFonts w:cs="Arial"/>
            <w:lang w:eastAsia="zh-CN"/>
          </w:rPr>
          <w:delText>SUL_nX-nY/CA_nX_SUL_nY-nZ</w:delText>
        </w:r>
        <w:r w:rsidDel="00792120">
          <w:tab/>
        </w:r>
        <w:r w:rsidDel="00792120">
          <w:fldChar w:fldCharType="begin"/>
        </w:r>
        <w:r w:rsidDel="00792120">
          <w:delInstrText xml:space="preserve"> PAGEREF _Toc70596823 \h </w:delInstrText>
        </w:r>
        <w:r w:rsidDel="00792120">
          <w:fldChar w:fldCharType="separate"/>
        </w:r>
        <w:r w:rsidDel="00792120">
          <w:delText>70</w:delText>
        </w:r>
        <w:r w:rsidDel="00792120">
          <w:fldChar w:fldCharType="end"/>
        </w:r>
      </w:del>
    </w:p>
    <w:p w14:paraId="07912F06" w14:textId="4D8BD954" w:rsidR="00E9161E" w:rsidRPr="00D97205" w:rsidDel="00792120" w:rsidRDefault="00E9161E">
      <w:pPr>
        <w:pStyle w:val="30"/>
        <w:rPr>
          <w:del w:id="83" w:author="R4-2210566" w:date="2022-05-25T12:47:00Z"/>
          <w:rFonts w:ascii="Calibri" w:hAnsi="Calibri"/>
          <w:sz w:val="22"/>
          <w:szCs w:val="22"/>
          <w:lang w:eastAsia="en-GB"/>
        </w:rPr>
      </w:pPr>
      <w:del w:id="84" w:author="R4-2210566" w:date="2022-05-25T12:47:00Z">
        <w:r w:rsidRPr="00BD2177" w:rsidDel="00792120">
          <w:rPr>
            <w:rFonts w:cs="Arial"/>
            <w:lang w:eastAsia="zh-CN"/>
          </w:rPr>
          <w:delText>5.Y</w:delText>
        </w:r>
        <w:r w:rsidRPr="00BD2177" w:rsidDel="00792120">
          <w:rPr>
            <w:rFonts w:cs="Arial"/>
          </w:rPr>
          <w:delText>.</w:delText>
        </w:r>
        <w:r w:rsidRPr="00BD2177" w:rsidDel="00792120">
          <w:rPr>
            <w:rFonts w:cs="Arial"/>
            <w:lang w:eastAsia="zh-CN"/>
          </w:rPr>
          <w:delText>1</w:delText>
        </w:r>
        <w:r w:rsidRPr="00D97205" w:rsidDel="00792120">
          <w:rPr>
            <w:rFonts w:ascii="Calibri" w:hAnsi="Calibri"/>
            <w:sz w:val="22"/>
            <w:szCs w:val="22"/>
            <w:lang w:eastAsia="en-GB"/>
          </w:rPr>
          <w:tab/>
        </w:r>
        <w:r w:rsidRPr="00BD2177" w:rsidDel="00792120">
          <w:rPr>
            <w:rFonts w:cs="Arial"/>
            <w:lang w:eastAsia="zh-CN"/>
          </w:rPr>
          <w:delText>O</w:delText>
        </w:r>
        <w:r w:rsidRPr="00BD2177" w:rsidDel="00792120">
          <w:rPr>
            <w:rFonts w:cs="Arial"/>
          </w:rPr>
          <w:delText>perating bands</w:delText>
        </w:r>
        <w:r w:rsidDel="00792120">
          <w:tab/>
        </w:r>
        <w:r w:rsidDel="00792120">
          <w:fldChar w:fldCharType="begin"/>
        </w:r>
        <w:r w:rsidDel="00792120">
          <w:delInstrText xml:space="preserve"> PAGEREF _Toc70596824 \h </w:delInstrText>
        </w:r>
        <w:r w:rsidDel="00792120">
          <w:fldChar w:fldCharType="separate"/>
        </w:r>
        <w:r w:rsidDel="00792120">
          <w:delText>70</w:delText>
        </w:r>
        <w:r w:rsidDel="00792120">
          <w:fldChar w:fldCharType="end"/>
        </w:r>
      </w:del>
    </w:p>
    <w:p w14:paraId="67C5B199" w14:textId="60D7DFB2" w:rsidR="00E9161E" w:rsidRPr="00D97205" w:rsidDel="00792120" w:rsidRDefault="00E9161E">
      <w:pPr>
        <w:pStyle w:val="30"/>
        <w:rPr>
          <w:del w:id="85" w:author="R4-2210566" w:date="2022-05-25T12:47:00Z"/>
          <w:rFonts w:ascii="Calibri" w:hAnsi="Calibri"/>
          <w:sz w:val="22"/>
          <w:szCs w:val="22"/>
          <w:lang w:eastAsia="en-GB"/>
        </w:rPr>
      </w:pPr>
      <w:del w:id="86" w:author="R4-2210566" w:date="2022-05-25T12:47:00Z">
        <w:r w:rsidRPr="00BD2177" w:rsidDel="00792120">
          <w:rPr>
            <w:rFonts w:cs="Arial"/>
            <w:lang w:eastAsia="zh-CN"/>
          </w:rPr>
          <w:delText>5.Y.2</w:delText>
        </w:r>
        <w:r w:rsidRPr="00D97205" w:rsidDel="00792120">
          <w:rPr>
            <w:rFonts w:ascii="Calibri" w:hAnsi="Calibri"/>
            <w:sz w:val="22"/>
            <w:szCs w:val="22"/>
            <w:lang w:eastAsia="en-GB"/>
          </w:rPr>
          <w:tab/>
        </w:r>
        <w:r w:rsidRPr="00BD2177" w:rsidDel="00792120">
          <w:rPr>
            <w:rFonts w:cs="Arial"/>
            <w:lang w:eastAsia="zh-CN"/>
          </w:rPr>
          <w:delText>Configuration</w:delText>
        </w:r>
        <w:r w:rsidDel="00792120">
          <w:tab/>
        </w:r>
        <w:r w:rsidDel="00792120">
          <w:fldChar w:fldCharType="begin"/>
        </w:r>
        <w:r w:rsidDel="00792120">
          <w:delInstrText xml:space="preserve"> PAGEREF _Toc70596825 \h </w:delInstrText>
        </w:r>
        <w:r w:rsidDel="00792120">
          <w:fldChar w:fldCharType="separate"/>
        </w:r>
        <w:r w:rsidDel="00792120">
          <w:delText>71</w:delText>
        </w:r>
        <w:r w:rsidDel="00792120">
          <w:fldChar w:fldCharType="end"/>
        </w:r>
      </w:del>
    </w:p>
    <w:p w14:paraId="263B322B" w14:textId="794F6BE1" w:rsidR="00E9161E" w:rsidRPr="00D97205" w:rsidDel="00792120" w:rsidRDefault="00E9161E">
      <w:pPr>
        <w:pStyle w:val="30"/>
        <w:rPr>
          <w:del w:id="87" w:author="R4-2210566" w:date="2022-05-25T12:47:00Z"/>
          <w:rFonts w:ascii="Calibri" w:hAnsi="Calibri"/>
          <w:sz w:val="22"/>
          <w:szCs w:val="22"/>
          <w:lang w:eastAsia="en-GB"/>
        </w:rPr>
      </w:pPr>
      <w:del w:id="88" w:author="R4-2210566" w:date="2022-05-25T12:47:00Z">
        <w:r w:rsidRPr="00BD2177" w:rsidDel="00792120">
          <w:rPr>
            <w:rFonts w:cs="Arial"/>
            <w:lang w:eastAsia="zh-CN"/>
          </w:rPr>
          <w:delText>5.Y.3</w:delText>
        </w:r>
        <w:r w:rsidRPr="00D97205" w:rsidDel="00792120">
          <w:rPr>
            <w:rFonts w:ascii="Calibri" w:hAnsi="Calibri"/>
            <w:sz w:val="22"/>
            <w:szCs w:val="22"/>
            <w:lang w:eastAsia="en-GB"/>
          </w:rPr>
          <w:tab/>
        </w:r>
        <w:r w:rsidRPr="00BD2177" w:rsidDel="00792120">
          <w:rPr>
            <w:rFonts w:cs="Arial"/>
            <w:lang w:val="en-US" w:eastAsia="zh-CN"/>
          </w:rPr>
          <w:delText>Maximum output power</w:delText>
        </w:r>
        <w:r w:rsidDel="00792120">
          <w:tab/>
        </w:r>
        <w:r w:rsidDel="00792120">
          <w:fldChar w:fldCharType="begin"/>
        </w:r>
        <w:r w:rsidDel="00792120">
          <w:delInstrText xml:space="preserve"> PAGEREF _Toc70596826 \h </w:delInstrText>
        </w:r>
        <w:r w:rsidDel="00792120">
          <w:fldChar w:fldCharType="separate"/>
        </w:r>
        <w:r w:rsidDel="00792120">
          <w:delText>71</w:delText>
        </w:r>
        <w:r w:rsidDel="00792120">
          <w:fldChar w:fldCharType="end"/>
        </w:r>
      </w:del>
    </w:p>
    <w:p w14:paraId="48007190" w14:textId="022752CF" w:rsidR="00E9161E" w:rsidRPr="00D97205" w:rsidDel="00792120" w:rsidRDefault="00E9161E">
      <w:pPr>
        <w:pStyle w:val="30"/>
        <w:rPr>
          <w:del w:id="89" w:author="R4-2210566" w:date="2022-05-25T12:47:00Z"/>
          <w:rFonts w:ascii="Calibri" w:hAnsi="Calibri"/>
          <w:sz w:val="22"/>
          <w:szCs w:val="22"/>
          <w:lang w:eastAsia="en-GB"/>
        </w:rPr>
      </w:pPr>
      <w:del w:id="90" w:author="R4-2210566" w:date="2022-05-25T12:47:00Z">
        <w:r w:rsidRPr="00BD2177" w:rsidDel="00792120">
          <w:rPr>
            <w:rFonts w:cs="Arial"/>
            <w:lang w:eastAsia="zh-CN"/>
          </w:rPr>
          <w:delText>5.Y.4</w:delText>
        </w:r>
        <w:r w:rsidRPr="00D97205" w:rsidDel="00792120">
          <w:rPr>
            <w:rFonts w:ascii="Calibri" w:hAnsi="Calibri"/>
            <w:sz w:val="22"/>
            <w:szCs w:val="22"/>
            <w:lang w:eastAsia="en-GB"/>
          </w:rPr>
          <w:tab/>
        </w:r>
        <w:r w:rsidRPr="00BD2177" w:rsidDel="00792120">
          <w:rPr>
            <w:rFonts w:cs="Arial"/>
            <w:lang w:eastAsia="zh-CN"/>
          </w:rPr>
          <w:delText>Spurious emission band UE co-existence</w:delText>
        </w:r>
        <w:r w:rsidDel="00792120">
          <w:tab/>
        </w:r>
        <w:r w:rsidDel="00792120">
          <w:fldChar w:fldCharType="begin"/>
        </w:r>
        <w:r w:rsidDel="00792120">
          <w:delInstrText xml:space="preserve"> PAGEREF _Toc70596827 \h </w:delInstrText>
        </w:r>
        <w:r w:rsidDel="00792120">
          <w:fldChar w:fldCharType="separate"/>
        </w:r>
        <w:r w:rsidDel="00792120">
          <w:delText>71</w:delText>
        </w:r>
        <w:r w:rsidDel="00792120">
          <w:fldChar w:fldCharType="end"/>
        </w:r>
      </w:del>
    </w:p>
    <w:p w14:paraId="54118843" w14:textId="4F61AB1A" w:rsidR="00E9161E" w:rsidRPr="00D97205" w:rsidDel="00792120" w:rsidRDefault="00E9161E">
      <w:pPr>
        <w:pStyle w:val="30"/>
        <w:rPr>
          <w:del w:id="91" w:author="R4-2210566" w:date="2022-05-25T12:47:00Z"/>
          <w:rFonts w:ascii="Calibri" w:hAnsi="Calibri"/>
          <w:sz w:val="22"/>
          <w:szCs w:val="22"/>
          <w:lang w:eastAsia="en-GB"/>
        </w:rPr>
      </w:pPr>
      <w:del w:id="92" w:author="R4-2210566" w:date="2022-05-25T12:47:00Z">
        <w:r w:rsidDel="00792120">
          <w:delText>5.Y.</w:delText>
        </w:r>
        <w:r w:rsidDel="00792120">
          <w:rPr>
            <w:lang w:eastAsia="zh-CN"/>
          </w:rPr>
          <w:delText>5</w:delText>
        </w:r>
        <w:r w:rsidRPr="00D97205" w:rsidDel="00792120">
          <w:rPr>
            <w:rFonts w:ascii="Calibri" w:hAnsi="Calibri"/>
            <w:sz w:val="22"/>
            <w:szCs w:val="22"/>
            <w:lang w:eastAsia="en-GB"/>
          </w:rPr>
          <w:tab/>
        </w:r>
        <w:r w:rsidRPr="00BD2177" w:rsidDel="00792120">
          <w:rPr>
            <w:rFonts w:eastAsia="MS Mincho"/>
            <w:lang w:eastAsia="ja-JP"/>
          </w:rPr>
          <w:delText>REFSENS requirements</w:delText>
        </w:r>
        <w:r w:rsidDel="00792120">
          <w:tab/>
        </w:r>
        <w:r w:rsidDel="00792120">
          <w:fldChar w:fldCharType="begin"/>
        </w:r>
        <w:r w:rsidDel="00792120">
          <w:delInstrText xml:space="preserve"> PAGEREF _Toc70596828 \h </w:delInstrText>
        </w:r>
        <w:r w:rsidDel="00792120">
          <w:fldChar w:fldCharType="separate"/>
        </w:r>
        <w:r w:rsidDel="00792120">
          <w:delText>71</w:delText>
        </w:r>
        <w:r w:rsidDel="00792120">
          <w:fldChar w:fldCharType="end"/>
        </w:r>
      </w:del>
    </w:p>
    <w:p w14:paraId="3FA56235" w14:textId="4B5BE1E0" w:rsidR="00E9161E" w:rsidRPr="00D97205" w:rsidDel="00792120" w:rsidRDefault="00E9161E">
      <w:pPr>
        <w:pStyle w:val="30"/>
        <w:rPr>
          <w:del w:id="93" w:author="R4-2210566" w:date="2022-05-25T12:47:00Z"/>
          <w:rFonts w:ascii="Calibri" w:hAnsi="Calibri"/>
          <w:sz w:val="22"/>
          <w:szCs w:val="22"/>
          <w:lang w:eastAsia="en-GB"/>
        </w:rPr>
      </w:pPr>
      <w:del w:id="94" w:author="R4-2210566" w:date="2022-05-25T12:47:00Z">
        <w:r w:rsidDel="00792120">
          <w:delText>5.Y.</w:delText>
        </w:r>
        <w:r w:rsidDel="00792120">
          <w:rPr>
            <w:lang w:eastAsia="zh-CN"/>
          </w:rPr>
          <w:delText>6</w:delText>
        </w:r>
        <w:r w:rsidRPr="00D97205" w:rsidDel="00792120">
          <w:rPr>
            <w:rFonts w:ascii="Calibri" w:hAnsi="Calibri"/>
            <w:sz w:val="22"/>
            <w:szCs w:val="22"/>
            <w:lang w:eastAsia="en-GB"/>
          </w:rPr>
          <w:tab/>
        </w:r>
        <w:r w:rsidDel="00792120">
          <w:delText>∆T</w:delText>
        </w:r>
        <w:r w:rsidRPr="00BD2177" w:rsidDel="00792120">
          <w:rPr>
            <w:vertAlign w:val="subscript"/>
          </w:rPr>
          <w:delText>IB</w:delText>
        </w:r>
        <w:r w:rsidDel="00792120">
          <w:delText xml:space="preserve"> and ∆R</w:delText>
        </w:r>
        <w:r w:rsidRPr="00BD2177" w:rsidDel="00792120">
          <w:rPr>
            <w:vertAlign w:val="subscript"/>
          </w:rPr>
          <w:delText>IB</w:delText>
        </w:r>
        <w:r w:rsidDel="00792120">
          <w:delText xml:space="preserve"> values</w:delText>
        </w:r>
        <w:r w:rsidDel="00792120">
          <w:tab/>
        </w:r>
        <w:r w:rsidDel="00792120">
          <w:fldChar w:fldCharType="begin"/>
        </w:r>
        <w:r w:rsidDel="00792120">
          <w:delInstrText xml:space="preserve"> PAGEREF _Toc70596829 \h </w:delInstrText>
        </w:r>
        <w:r w:rsidDel="00792120">
          <w:fldChar w:fldCharType="separate"/>
        </w:r>
        <w:r w:rsidDel="00792120">
          <w:delText>71</w:delText>
        </w:r>
        <w:r w:rsidDel="00792120">
          <w:fldChar w:fldCharType="end"/>
        </w:r>
      </w:del>
    </w:p>
    <w:p w14:paraId="46B56C5C" w14:textId="2B2FC8F6" w:rsidR="00E9161E" w:rsidRPr="00D97205" w:rsidDel="00792120" w:rsidRDefault="00E9161E">
      <w:pPr>
        <w:pStyle w:val="30"/>
        <w:rPr>
          <w:del w:id="95" w:author="R4-2210566" w:date="2022-05-25T12:47:00Z"/>
          <w:rFonts w:ascii="Calibri" w:hAnsi="Calibri"/>
          <w:sz w:val="22"/>
          <w:szCs w:val="22"/>
          <w:lang w:eastAsia="en-GB"/>
        </w:rPr>
      </w:pPr>
      <w:del w:id="96" w:author="R4-2210566" w:date="2022-05-25T12:47:00Z">
        <w:r w:rsidDel="00792120">
          <w:delText>5.Y.</w:delText>
        </w:r>
        <w:r w:rsidDel="00792120">
          <w:rPr>
            <w:lang w:eastAsia="zh-CN"/>
          </w:rPr>
          <w:delText>7</w:delText>
        </w:r>
        <w:r w:rsidRPr="00D97205" w:rsidDel="00792120">
          <w:rPr>
            <w:rFonts w:ascii="Calibri" w:hAnsi="Calibri"/>
            <w:sz w:val="22"/>
            <w:szCs w:val="22"/>
            <w:lang w:eastAsia="en-GB"/>
          </w:rPr>
          <w:tab/>
        </w:r>
        <w:r w:rsidDel="00792120">
          <w:delText>Out-of-band blocking exception</w:delText>
        </w:r>
        <w:r w:rsidDel="00792120">
          <w:tab/>
        </w:r>
        <w:r w:rsidDel="00792120">
          <w:fldChar w:fldCharType="begin"/>
        </w:r>
        <w:r w:rsidDel="00792120">
          <w:delInstrText xml:space="preserve"> PAGEREF _Toc70596830 \h </w:delInstrText>
        </w:r>
        <w:r w:rsidDel="00792120">
          <w:fldChar w:fldCharType="separate"/>
        </w:r>
        <w:r w:rsidDel="00792120">
          <w:delText>71</w:delText>
        </w:r>
        <w:r w:rsidDel="00792120">
          <w:fldChar w:fldCharType="end"/>
        </w:r>
      </w:del>
    </w:p>
    <w:p w14:paraId="390AEED9" w14:textId="70B0D950" w:rsidR="00E9161E" w:rsidRPr="00D97205" w:rsidDel="00792120" w:rsidRDefault="00E9161E">
      <w:pPr>
        <w:pStyle w:val="10"/>
        <w:rPr>
          <w:del w:id="97" w:author="R4-2210566" w:date="2022-05-25T12:47:00Z"/>
          <w:rFonts w:ascii="Calibri" w:hAnsi="Calibri"/>
          <w:szCs w:val="22"/>
          <w:lang w:eastAsia="en-GB"/>
        </w:rPr>
      </w:pPr>
      <w:del w:id="98" w:author="R4-2210566" w:date="2022-05-25T12:47:00Z">
        <w:r w:rsidDel="00792120">
          <w:rPr>
            <w:lang w:eastAsia="zh-CN"/>
          </w:rPr>
          <w:delText>6</w:delText>
        </w:r>
        <w:r w:rsidRPr="00D97205" w:rsidDel="00792120">
          <w:rPr>
            <w:rFonts w:ascii="Calibri" w:hAnsi="Calibri"/>
            <w:szCs w:val="22"/>
            <w:lang w:eastAsia="en-GB"/>
          </w:rPr>
          <w:tab/>
        </w:r>
        <w:r w:rsidDel="00792120">
          <w:delText xml:space="preserve">NSA NR </w:delText>
        </w:r>
        <w:r w:rsidDel="00792120">
          <w:rPr>
            <w:lang w:eastAsia="zh-CN"/>
          </w:rPr>
          <w:delText>SUL band combination</w:delText>
        </w:r>
        <w:r w:rsidDel="00792120">
          <w:delText>: Specific Band Combination Part</w:delText>
        </w:r>
        <w:r w:rsidDel="00792120">
          <w:tab/>
        </w:r>
        <w:r w:rsidDel="00792120">
          <w:fldChar w:fldCharType="begin"/>
        </w:r>
        <w:r w:rsidDel="00792120">
          <w:delInstrText xml:space="preserve"> PAGEREF _Toc70596831 \h </w:delInstrText>
        </w:r>
        <w:r w:rsidDel="00792120">
          <w:fldChar w:fldCharType="separate"/>
        </w:r>
        <w:r w:rsidDel="00792120">
          <w:delText>71</w:delText>
        </w:r>
        <w:r w:rsidDel="00792120">
          <w:fldChar w:fldCharType="end"/>
        </w:r>
      </w:del>
    </w:p>
    <w:p w14:paraId="7379C41C" w14:textId="2EDA4C3F" w:rsidR="00E9161E" w:rsidRPr="00D97205" w:rsidDel="00792120" w:rsidRDefault="00E9161E">
      <w:pPr>
        <w:pStyle w:val="20"/>
        <w:rPr>
          <w:del w:id="99" w:author="R4-2210566" w:date="2022-05-25T12:47:00Z"/>
          <w:rFonts w:ascii="Calibri" w:hAnsi="Calibri"/>
          <w:sz w:val="22"/>
          <w:szCs w:val="22"/>
          <w:lang w:eastAsia="en-GB"/>
        </w:rPr>
      </w:pPr>
      <w:del w:id="100" w:author="R4-2210566" w:date="2022-05-25T12:47:00Z">
        <w:r w:rsidRPr="00BD2177" w:rsidDel="00792120">
          <w:rPr>
            <w:rFonts w:cs="Arial"/>
          </w:rPr>
          <w:delText>6.Y</w:delText>
        </w:r>
        <w:r w:rsidRPr="00D97205" w:rsidDel="00792120">
          <w:rPr>
            <w:rFonts w:ascii="Calibri" w:hAnsi="Calibri"/>
            <w:sz w:val="22"/>
            <w:szCs w:val="22"/>
            <w:lang w:eastAsia="en-GB"/>
          </w:rPr>
          <w:tab/>
        </w:r>
        <w:r w:rsidRPr="00BD2177" w:rsidDel="00792120">
          <w:rPr>
            <w:rFonts w:eastAsia="Symbol" w:cs="Arial"/>
            <w:lang w:eastAsia="ja-JP"/>
          </w:rPr>
          <w:delText>DC</w:delText>
        </w:r>
        <w:r w:rsidRPr="00BD2177" w:rsidDel="00792120">
          <w:rPr>
            <w:rFonts w:cs="Arial"/>
            <w:lang w:eastAsia="zh-CN"/>
          </w:rPr>
          <w:delText>_X_SUL_nY-nZ</w:delText>
        </w:r>
        <w:r w:rsidDel="00792120">
          <w:tab/>
        </w:r>
        <w:r w:rsidDel="00792120">
          <w:fldChar w:fldCharType="begin"/>
        </w:r>
        <w:r w:rsidDel="00792120">
          <w:delInstrText xml:space="preserve"> PAGEREF _Toc70596832 \h </w:delInstrText>
        </w:r>
        <w:r w:rsidDel="00792120">
          <w:fldChar w:fldCharType="separate"/>
        </w:r>
        <w:r w:rsidDel="00792120">
          <w:delText>71</w:delText>
        </w:r>
        <w:r w:rsidDel="00792120">
          <w:fldChar w:fldCharType="end"/>
        </w:r>
      </w:del>
    </w:p>
    <w:p w14:paraId="216558BD" w14:textId="5B228B1C" w:rsidR="00E9161E" w:rsidRPr="00D97205" w:rsidDel="00792120" w:rsidRDefault="00E9161E">
      <w:pPr>
        <w:pStyle w:val="30"/>
        <w:rPr>
          <w:del w:id="101" w:author="R4-2210566" w:date="2022-05-25T12:47:00Z"/>
          <w:rFonts w:ascii="Calibri" w:hAnsi="Calibri"/>
          <w:sz w:val="22"/>
          <w:szCs w:val="22"/>
          <w:lang w:eastAsia="en-GB"/>
        </w:rPr>
      </w:pPr>
      <w:del w:id="102" w:author="R4-2210566" w:date="2022-05-25T12:47:00Z">
        <w:r w:rsidRPr="00BD2177" w:rsidDel="00792120">
          <w:rPr>
            <w:rFonts w:cs="Arial"/>
            <w:lang w:eastAsia="zh-CN"/>
          </w:rPr>
          <w:delText>6.Y</w:delText>
        </w:r>
        <w:r w:rsidRPr="00BD2177" w:rsidDel="00792120">
          <w:rPr>
            <w:rFonts w:cs="Arial"/>
          </w:rPr>
          <w:delText>.</w:delText>
        </w:r>
        <w:r w:rsidRPr="00BD2177" w:rsidDel="00792120">
          <w:rPr>
            <w:rFonts w:cs="Arial"/>
            <w:lang w:eastAsia="zh-CN"/>
          </w:rPr>
          <w:delText>1</w:delText>
        </w:r>
        <w:r w:rsidRPr="00D97205" w:rsidDel="00792120">
          <w:rPr>
            <w:rFonts w:ascii="Calibri" w:hAnsi="Calibri"/>
            <w:sz w:val="22"/>
            <w:szCs w:val="22"/>
            <w:lang w:eastAsia="en-GB"/>
          </w:rPr>
          <w:tab/>
        </w:r>
        <w:r w:rsidRPr="00BD2177" w:rsidDel="00792120">
          <w:rPr>
            <w:rFonts w:cs="Arial"/>
            <w:lang w:eastAsia="zh-CN"/>
          </w:rPr>
          <w:delText>O</w:delText>
        </w:r>
        <w:r w:rsidRPr="00BD2177" w:rsidDel="00792120">
          <w:rPr>
            <w:rFonts w:cs="Arial"/>
          </w:rPr>
          <w:delText>perating bands</w:delText>
        </w:r>
        <w:r w:rsidDel="00792120">
          <w:tab/>
        </w:r>
        <w:r w:rsidDel="00792120">
          <w:fldChar w:fldCharType="begin"/>
        </w:r>
        <w:r w:rsidDel="00792120">
          <w:delInstrText xml:space="preserve"> PAGEREF _Toc70596833 \h </w:delInstrText>
        </w:r>
        <w:r w:rsidDel="00792120">
          <w:fldChar w:fldCharType="separate"/>
        </w:r>
        <w:r w:rsidDel="00792120">
          <w:delText>71</w:delText>
        </w:r>
        <w:r w:rsidDel="00792120">
          <w:fldChar w:fldCharType="end"/>
        </w:r>
      </w:del>
    </w:p>
    <w:p w14:paraId="480A1A29" w14:textId="0D6D08D3" w:rsidR="00E9161E" w:rsidRPr="00D97205" w:rsidDel="00792120" w:rsidRDefault="00E9161E">
      <w:pPr>
        <w:pStyle w:val="30"/>
        <w:rPr>
          <w:del w:id="103" w:author="R4-2210566" w:date="2022-05-25T12:47:00Z"/>
          <w:rFonts w:ascii="Calibri" w:hAnsi="Calibri"/>
          <w:sz w:val="22"/>
          <w:szCs w:val="22"/>
          <w:lang w:eastAsia="en-GB"/>
        </w:rPr>
      </w:pPr>
      <w:del w:id="104" w:author="R4-2210566" w:date="2022-05-25T12:47:00Z">
        <w:r w:rsidRPr="00BD2177" w:rsidDel="00792120">
          <w:rPr>
            <w:rFonts w:cs="Arial"/>
            <w:lang w:eastAsia="zh-CN"/>
          </w:rPr>
          <w:delText>6.Y.2</w:delText>
        </w:r>
        <w:r w:rsidRPr="00D97205" w:rsidDel="00792120">
          <w:rPr>
            <w:rFonts w:ascii="Calibri" w:hAnsi="Calibri"/>
            <w:sz w:val="22"/>
            <w:szCs w:val="22"/>
            <w:lang w:eastAsia="en-GB"/>
          </w:rPr>
          <w:tab/>
        </w:r>
        <w:r w:rsidRPr="00BD2177" w:rsidDel="00792120">
          <w:rPr>
            <w:rFonts w:cs="Arial"/>
            <w:lang w:eastAsia="zh-CN"/>
          </w:rPr>
          <w:delText>Configuration</w:delText>
        </w:r>
        <w:r w:rsidDel="00792120">
          <w:tab/>
        </w:r>
        <w:r w:rsidDel="00792120">
          <w:fldChar w:fldCharType="begin"/>
        </w:r>
        <w:r w:rsidDel="00792120">
          <w:delInstrText xml:space="preserve"> PAGEREF _Toc70596834 \h </w:delInstrText>
        </w:r>
        <w:r w:rsidDel="00792120">
          <w:fldChar w:fldCharType="separate"/>
        </w:r>
        <w:r w:rsidDel="00792120">
          <w:delText>71</w:delText>
        </w:r>
        <w:r w:rsidDel="00792120">
          <w:fldChar w:fldCharType="end"/>
        </w:r>
      </w:del>
    </w:p>
    <w:p w14:paraId="469A6605" w14:textId="4A9151AB" w:rsidR="00E9161E" w:rsidRPr="00D97205" w:rsidDel="00792120" w:rsidRDefault="00E9161E">
      <w:pPr>
        <w:pStyle w:val="30"/>
        <w:rPr>
          <w:del w:id="105" w:author="R4-2210566" w:date="2022-05-25T12:47:00Z"/>
          <w:rFonts w:ascii="Calibri" w:hAnsi="Calibri"/>
          <w:sz w:val="22"/>
          <w:szCs w:val="22"/>
          <w:lang w:eastAsia="en-GB"/>
        </w:rPr>
      </w:pPr>
      <w:del w:id="106" w:author="R4-2210566" w:date="2022-05-25T12:47:00Z">
        <w:r w:rsidRPr="00BD2177" w:rsidDel="00792120">
          <w:rPr>
            <w:rFonts w:cs="Arial"/>
            <w:lang w:eastAsia="zh-CN"/>
          </w:rPr>
          <w:delText>6.Y.3</w:delText>
        </w:r>
        <w:r w:rsidRPr="00D97205" w:rsidDel="00792120">
          <w:rPr>
            <w:rFonts w:ascii="Calibri" w:hAnsi="Calibri"/>
            <w:sz w:val="22"/>
            <w:szCs w:val="22"/>
            <w:lang w:eastAsia="en-GB"/>
          </w:rPr>
          <w:tab/>
        </w:r>
        <w:r w:rsidRPr="00BD2177" w:rsidDel="00792120">
          <w:rPr>
            <w:rFonts w:cs="Arial"/>
            <w:lang w:val="en-US" w:eastAsia="zh-CN"/>
          </w:rPr>
          <w:delText>Maximum output power</w:delText>
        </w:r>
        <w:r w:rsidDel="00792120">
          <w:tab/>
        </w:r>
        <w:r w:rsidDel="00792120">
          <w:fldChar w:fldCharType="begin"/>
        </w:r>
        <w:r w:rsidDel="00792120">
          <w:delInstrText xml:space="preserve"> PAGEREF _Toc70596835 \h </w:delInstrText>
        </w:r>
        <w:r w:rsidDel="00792120">
          <w:fldChar w:fldCharType="separate"/>
        </w:r>
        <w:r w:rsidDel="00792120">
          <w:delText>71</w:delText>
        </w:r>
        <w:r w:rsidDel="00792120">
          <w:fldChar w:fldCharType="end"/>
        </w:r>
      </w:del>
    </w:p>
    <w:p w14:paraId="2C48A077" w14:textId="1C34FA34" w:rsidR="00E9161E" w:rsidRPr="00D97205" w:rsidDel="00792120" w:rsidRDefault="00E9161E">
      <w:pPr>
        <w:pStyle w:val="30"/>
        <w:rPr>
          <w:del w:id="107" w:author="R4-2210566" w:date="2022-05-25T12:47:00Z"/>
          <w:rFonts w:ascii="Calibri" w:hAnsi="Calibri"/>
          <w:sz w:val="22"/>
          <w:szCs w:val="22"/>
          <w:lang w:eastAsia="en-GB"/>
        </w:rPr>
      </w:pPr>
      <w:del w:id="108" w:author="R4-2210566" w:date="2022-05-25T12:47:00Z">
        <w:r w:rsidRPr="00BD2177" w:rsidDel="00792120">
          <w:rPr>
            <w:rFonts w:cs="Arial"/>
            <w:lang w:eastAsia="zh-CN"/>
          </w:rPr>
          <w:delText>6.Y.4</w:delText>
        </w:r>
        <w:r w:rsidRPr="00D97205" w:rsidDel="00792120">
          <w:rPr>
            <w:rFonts w:ascii="Calibri" w:hAnsi="Calibri"/>
            <w:sz w:val="22"/>
            <w:szCs w:val="22"/>
            <w:lang w:eastAsia="en-GB"/>
          </w:rPr>
          <w:tab/>
        </w:r>
        <w:r w:rsidRPr="00BD2177" w:rsidDel="00792120">
          <w:rPr>
            <w:rFonts w:cs="Arial"/>
            <w:lang w:eastAsia="zh-CN"/>
          </w:rPr>
          <w:delText>Spurious emission band UE co-existence</w:delText>
        </w:r>
        <w:r w:rsidDel="00792120">
          <w:tab/>
        </w:r>
        <w:r w:rsidDel="00792120">
          <w:fldChar w:fldCharType="begin"/>
        </w:r>
        <w:r w:rsidDel="00792120">
          <w:delInstrText xml:space="preserve"> PAGEREF _Toc70596836 \h </w:delInstrText>
        </w:r>
        <w:r w:rsidDel="00792120">
          <w:fldChar w:fldCharType="separate"/>
        </w:r>
        <w:r w:rsidDel="00792120">
          <w:delText>71</w:delText>
        </w:r>
        <w:r w:rsidDel="00792120">
          <w:fldChar w:fldCharType="end"/>
        </w:r>
      </w:del>
    </w:p>
    <w:p w14:paraId="7940B61D" w14:textId="1F69ECAC" w:rsidR="00E9161E" w:rsidRPr="00D97205" w:rsidDel="00792120" w:rsidRDefault="00E9161E">
      <w:pPr>
        <w:pStyle w:val="30"/>
        <w:rPr>
          <w:del w:id="109" w:author="R4-2210566" w:date="2022-05-25T12:47:00Z"/>
          <w:rFonts w:ascii="Calibri" w:hAnsi="Calibri"/>
          <w:sz w:val="22"/>
          <w:szCs w:val="22"/>
          <w:lang w:eastAsia="en-GB"/>
        </w:rPr>
      </w:pPr>
      <w:del w:id="110" w:author="R4-2210566" w:date="2022-05-25T12:47:00Z">
        <w:r w:rsidDel="00792120">
          <w:delText>6.Y.</w:delText>
        </w:r>
        <w:r w:rsidDel="00792120">
          <w:rPr>
            <w:lang w:eastAsia="zh-CN"/>
          </w:rPr>
          <w:delText>5</w:delText>
        </w:r>
        <w:r w:rsidRPr="00D97205" w:rsidDel="00792120">
          <w:rPr>
            <w:rFonts w:ascii="Calibri" w:hAnsi="Calibri"/>
            <w:sz w:val="22"/>
            <w:szCs w:val="22"/>
            <w:lang w:eastAsia="en-GB"/>
          </w:rPr>
          <w:tab/>
        </w:r>
        <w:r w:rsidRPr="00BD2177" w:rsidDel="00792120">
          <w:rPr>
            <w:rFonts w:eastAsia="MS Mincho"/>
            <w:lang w:eastAsia="ja-JP"/>
          </w:rPr>
          <w:delText>REFSENS requirements</w:delText>
        </w:r>
        <w:r w:rsidDel="00792120">
          <w:tab/>
        </w:r>
        <w:r w:rsidDel="00792120">
          <w:fldChar w:fldCharType="begin"/>
        </w:r>
        <w:r w:rsidDel="00792120">
          <w:delInstrText xml:space="preserve"> PAGEREF _Toc70596837 \h </w:delInstrText>
        </w:r>
        <w:r w:rsidDel="00792120">
          <w:fldChar w:fldCharType="separate"/>
        </w:r>
        <w:r w:rsidDel="00792120">
          <w:delText>71</w:delText>
        </w:r>
        <w:r w:rsidDel="00792120">
          <w:fldChar w:fldCharType="end"/>
        </w:r>
      </w:del>
    </w:p>
    <w:p w14:paraId="42978247" w14:textId="1E5FD367" w:rsidR="00E9161E" w:rsidRPr="00D97205" w:rsidDel="00792120" w:rsidRDefault="00E9161E">
      <w:pPr>
        <w:pStyle w:val="30"/>
        <w:rPr>
          <w:del w:id="111" w:author="R4-2210566" w:date="2022-05-25T12:47:00Z"/>
          <w:rFonts w:ascii="Calibri" w:hAnsi="Calibri"/>
          <w:sz w:val="22"/>
          <w:szCs w:val="22"/>
          <w:lang w:eastAsia="en-GB"/>
        </w:rPr>
      </w:pPr>
      <w:del w:id="112" w:author="R4-2210566" w:date="2022-05-25T12:47:00Z">
        <w:r w:rsidDel="00792120">
          <w:delText>6.Y.6</w:delText>
        </w:r>
        <w:r w:rsidRPr="00D97205" w:rsidDel="00792120">
          <w:rPr>
            <w:rFonts w:ascii="Calibri" w:hAnsi="Calibri"/>
            <w:sz w:val="22"/>
            <w:szCs w:val="22"/>
            <w:lang w:eastAsia="en-GB"/>
          </w:rPr>
          <w:tab/>
        </w:r>
        <w:r w:rsidDel="00792120">
          <w:delText>∆TIB and ∆RIB values</w:delText>
        </w:r>
        <w:r w:rsidDel="00792120">
          <w:tab/>
        </w:r>
        <w:r w:rsidDel="00792120">
          <w:fldChar w:fldCharType="begin"/>
        </w:r>
        <w:r w:rsidDel="00792120">
          <w:delInstrText xml:space="preserve"> PAGEREF _Toc70596838 \h </w:delInstrText>
        </w:r>
        <w:r w:rsidDel="00792120">
          <w:fldChar w:fldCharType="separate"/>
        </w:r>
        <w:r w:rsidDel="00792120">
          <w:delText>72</w:delText>
        </w:r>
        <w:r w:rsidDel="00792120">
          <w:fldChar w:fldCharType="end"/>
        </w:r>
      </w:del>
    </w:p>
    <w:p w14:paraId="496DAE7E" w14:textId="05E5298D" w:rsidR="00E9161E" w:rsidRPr="00D97205" w:rsidDel="00792120" w:rsidRDefault="00E9161E">
      <w:pPr>
        <w:pStyle w:val="10"/>
        <w:rPr>
          <w:del w:id="113" w:author="R4-2210566" w:date="2022-05-25T12:47:00Z"/>
          <w:rFonts w:ascii="Calibri" w:hAnsi="Calibri"/>
          <w:szCs w:val="22"/>
          <w:lang w:eastAsia="en-GB"/>
        </w:rPr>
      </w:pPr>
      <w:del w:id="114" w:author="R4-2210566" w:date="2022-05-25T12:47:00Z">
        <w:r w:rsidDel="00792120">
          <w:rPr>
            <w:lang w:eastAsia="zh-CN"/>
          </w:rPr>
          <w:delText>7</w:delText>
        </w:r>
        <w:r w:rsidRPr="00D97205" w:rsidDel="00792120">
          <w:rPr>
            <w:rFonts w:ascii="Calibri" w:hAnsi="Calibri"/>
            <w:szCs w:val="22"/>
            <w:lang w:eastAsia="en-GB"/>
          </w:rPr>
          <w:tab/>
        </w:r>
        <w:r w:rsidDel="00792120">
          <w:delText>NSA NR SUL with UL sharing from ULSUP</w:delText>
        </w:r>
        <w:r w:rsidDel="00792120">
          <w:rPr>
            <w:lang w:eastAsia="zh-CN"/>
          </w:rPr>
          <w:delText xml:space="preserve"> band combination</w:delText>
        </w:r>
        <w:r w:rsidDel="00792120">
          <w:delText>: Specific Band Combination Part</w:delText>
        </w:r>
        <w:r w:rsidDel="00792120">
          <w:tab/>
        </w:r>
        <w:r w:rsidDel="00792120">
          <w:fldChar w:fldCharType="begin"/>
        </w:r>
        <w:r w:rsidDel="00792120">
          <w:delInstrText xml:space="preserve"> PAGEREF _Toc70596839 \h </w:delInstrText>
        </w:r>
        <w:r w:rsidDel="00792120">
          <w:fldChar w:fldCharType="separate"/>
        </w:r>
        <w:r w:rsidDel="00792120">
          <w:delText>72</w:delText>
        </w:r>
        <w:r w:rsidDel="00792120">
          <w:fldChar w:fldCharType="end"/>
        </w:r>
      </w:del>
    </w:p>
    <w:p w14:paraId="0FCBE34E" w14:textId="50C0CBA9" w:rsidR="00E9161E" w:rsidRPr="00D97205" w:rsidDel="00792120" w:rsidRDefault="00E9161E">
      <w:pPr>
        <w:pStyle w:val="20"/>
        <w:rPr>
          <w:del w:id="115" w:author="R4-2210566" w:date="2022-05-25T12:47:00Z"/>
          <w:rFonts w:ascii="Calibri" w:hAnsi="Calibri"/>
          <w:sz w:val="22"/>
          <w:szCs w:val="22"/>
          <w:lang w:eastAsia="en-GB"/>
        </w:rPr>
      </w:pPr>
      <w:del w:id="116" w:author="R4-2210566" w:date="2022-05-25T12:47:00Z">
        <w:r w:rsidRPr="00BD2177" w:rsidDel="00792120">
          <w:rPr>
            <w:rFonts w:cs="Arial"/>
          </w:rPr>
          <w:delText>7.1</w:delText>
        </w:r>
        <w:r w:rsidRPr="00D97205" w:rsidDel="00792120">
          <w:rPr>
            <w:rFonts w:ascii="Calibri" w:hAnsi="Calibri"/>
            <w:sz w:val="22"/>
            <w:szCs w:val="22"/>
            <w:lang w:eastAsia="en-GB"/>
          </w:rPr>
          <w:tab/>
        </w:r>
        <w:r w:rsidRPr="00BD2177" w:rsidDel="00792120">
          <w:rPr>
            <w:rFonts w:cs="Arial"/>
            <w:lang w:eastAsia="ja-JP"/>
          </w:rPr>
          <w:delText>DC_28_SUL_n41-n83</w:delText>
        </w:r>
        <w:r w:rsidDel="00792120">
          <w:tab/>
        </w:r>
        <w:r w:rsidDel="00792120">
          <w:fldChar w:fldCharType="begin"/>
        </w:r>
        <w:r w:rsidDel="00792120">
          <w:delInstrText xml:space="preserve"> PAGEREF _Toc70596840 \h </w:delInstrText>
        </w:r>
        <w:r w:rsidDel="00792120">
          <w:fldChar w:fldCharType="separate"/>
        </w:r>
        <w:r w:rsidDel="00792120">
          <w:delText>72</w:delText>
        </w:r>
        <w:r w:rsidDel="00792120">
          <w:fldChar w:fldCharType="end"/>
        </w:r>
      </w:del>
    </w:p>
    <w:p w14:paraId="1BDBDE69" w14:textId="08CD4A09" w:rsidR="00E9161E" w:rsidRPr="00D97205" w:rsidDel="00792120" w:rsidRDefault="00E9161E">
      <w:pPr>
        <w:pStyle w:val="30"/>
        <w:rPr>
          <w:del w:id="117" w:author="R4-2210566" w:date="2022-05-25T12:47:00Z"/>
          <w:rFonts w:ascii="Calibri" w:hAnsi="Calibri"/>
          <w:sz w:val="22"/>
          <w:szCs w:val="22"/>
          <w:lang w:eastAsia="en-GB"/>
        </w:rPr>
      </w:pPr>
      <w:del w:id="118" w:author="R4-2210566" w:date="2022-05-25T12:47:00Z">
        <w:r w:rsidRPr="00BD2177" w:rsidDel="00792120">
          <w:rPr>
            <w:rFonts w:cs="Arial"/>
            <w:lang w:eastAsia="zh-CN"/>
          </w:rPr>
          <w:delText>7.1.1</w:delText>
        </w:r>
        <w:r w:rsidRPr="00D97205" w:rsidDel="00792120">
          <w:rPr>
            <w:rFonts w:ascii="Calibri" w:hAnsi="Calibri"/>
            <w:sz w:val="22"/>
            <w:szCs w:val="22"/>
            <w:lang w:eastAsia="en-GB"/>
          </w:rPr>
          <w:tab/>
        </w:r>
        <w:r w:rsidRPr="00BD2177" w:rsidDel="00792120">
          <w:rPr>
            <w:rFonts w:cs="Arial"/>
            <w:lang w:eastAsia="zh-CN"/>
          </w:rPr>
          <w:delText>O</w:delText>
        </w:r>
        <w:r w:rsidRPr="00BD2177" w:rsidDel="00792120">
          <w:rPr>
            <w:rFonts w:cs="Arial"/>
          </w:rPr>
          <w:delText>perating bands</w:delText>
        </w:r>
        <w:r w:rsidDel="00792120">
          <w:tab/>
        </w:r>
        <w:r w:rsidDel="00792120">
          <w:fldChar w:fldCharType="begin"/>
        </w:r>
        <w:r w:rsidDel="00792120">
          <w:delInstrText xml:space="preserve"> PAGEREF _Toc70596841 \h </w:delInstrText>
        </w:r>
        <w:r w:rsidDel="00792120">
          <w:fldChar w:fldCharType="separate"/>
        </w:r>
        <w:r w:rsidDel="00792120">
          <w:delText>72</w:delText>
        </w:r>
        <w:r w:rsidDel="00792120">
          <w:fldChar w:fldCharType="end"/>
        </w:r>
      </w:del>
    </w:p>
    <w:p w14:paraId="5CF02906" w14:textId="60FA9EFD" w:rsidR="00E9161E" w:rsidRPr="00D97205" w:rsidDel="00792120" w:rsidRDefault="00E9161E">
      <w:pPr>
        <w:pStyle w:val="30"/>
        <w:rPr>
          <w:del w:id="119" w:author="R4-2210566" w:date="2022-05-25T12:47:00Z"/>
          <w:rFonts w:ascii="Calibri" w:hAnsi="Calibri"/>
          <w:sz w:val="22"/>
          <w:szCs w:val="22"/>
          <w:lang w:eastAsia="en-GB"/>
        </w:rPr>
      </w:pPr>
      <w:del w:id="120" w:author="R4-2210566" w:date="2022-05-25T12:47:00Z">
        <w:r w:rsidRPr="00BD2177" w:rsidDel="00792120">
          <w:rPr>
            <w:rFonts w:cs="Arial"/>
            <w:lang w:eastAsia="zh-CN"/>
          </w:rPr>
          <w:delText>7.1.2</w:delText>
        </w:r>
        <w:r w:rsidRPr="00D97205" w:rsidDel="00792120">
          <w:rPr>
            <w:rFonts w:ascii="Calibri" w:hAnsi="Calibri"/>
            <w:sz w:val="22"/>
            <w:szCs w:val="22"/>
            <w:lang w:eastAsia="en-GB"/>
          </w:rPr>
          <w:tab/>
        </w:r>
        <w:r w:rsidRPr="00BD2177" w:rsidDel="00792120">
          <w:rPr>
            <w:rFonts w:cs="Arial"/>
            <w:lang w:eastAsia="zh-CN"/>
          </w:rPr>
          <w:delText>Configuration</w:delText>
        </w:r>
        <w:r w:rsidDel="00792120">
          <w:tab/>
        </w:r>
        <w:r w:rsidDel="00792120">
          <w:fldChar w:fldCharType="begin"/>
        </w:r>
        <w:r w:rsidDel="00792120">
          <w:delInstrText xml:space="preserve"> PAGEREF _Toc70596842 \h </w:delInstrText>
        </w:r>
        <w:r w:rsidDel="00792120">
          <w:fldChar w:fldCharType="separate"/>
        </w:r>
        <w:r w:rsidDel="00792120">
          <w:delText>72</w:delText>
        </w:r>
        <w:r w:rsidDel="00792120">
          <w:fldChar w:fldCharType="end"/>
        </w:r>
      </w:del>
    </w:p>
    <w:p w14:paraId="0462C4F1" w14:textId="0CF1523B" w:rsidR="00E9161E" w:rsidRPr="00D97205" w:rsidDel="00792120" w:rsidRDefault="00E9161E">
      <w:pPr>
        <w:pStyle w:val="30"/>
        <w:rPr>
          <w:del w:id="121" w:author="R4-2210566" w:date="2022-05-25T12:47:00Z"/>
          <w:rFonts w:ascii="Calibri" w:hAnsi="Calibri"/>
          <w:sz w:val="22"/>
          <w:szCs w:val="22"/>
          <w:lang w:eastAsia="en-GB"/>
        </w:rPr>
      </w:pPr>
      <w:del w:id="122" w:author="R4-2210566" w:date="2022-05-25T12:47:00Z">
        <w:r w:rsidRPr="00BD2177" w:rsidDel="00792120">
          <w:rPr>
            <w:rFonts w:cs="Arial"/>
          </w:rPr>
          <w:delText>7.1.3</w:delText>
        </w:r>
        <w:r w:rsidRPr="00D97205" w:rsidDel="00792120">
          <w:rPr>
            <w:rFonts w:ascii="Calibri" w:hAnsi="Calibri"/>
            <w:sz w:val="22"/>
            <w:szCs w:val="22"/>
            <w:lang w:eastAsia="en-GB"/>
          </w:rPr>
          <w:tab/>
        </w:r>
        <w:r w:rsidRPr="00BD2177" w:rsidDel="00792120">
          <w:rPr>
            <w:rFonts w:cs="Arial"/>
            <w:lang w:eastAsia="zh-CN"/>
          </w:rPr>
          <w:delText>Maximum output power</w:delText>
        </w:r>
        <w:r w:rsidDel="00792120">
          <w:tab/>
        </w:r>
        <w:r w:rsidDel="00792120">
          <w:fldChar w:fldCharType="begin"/>
        </w:r>
        <w:r w:rsidDel="00792120">
          <w:delInstrText xml:space="preserve"> PAGEREF _Toc70596843 \h </w:delInstrText>
        </w:r>
        <w:r w:rsidDel="00792120">
          <w:fldChar w:fldCharType="separate"/>
        </w:r>
        <w:r w:rsidDel="00792120">
          <w:delText>72</w:delText>
        </w:r>
        <w:r w:rsidDel="00792120">
          <w:fldChar w:fldCharType="end"/>
        </w:r>
      </w:del>
    </w:p>
    <w:p w14:paraId="5C2A0B65" w14:textId="6F795D69" w:rsidR="00E9161E" w:rsidRPr="00D97205" w:rsidDel="00792120" w:rsidRDefault="00E9161E">
      <w:pPr>
        <w:pStyle w:val="30"/>
        <w:rPr>
          <w:del w:id="123" w:author="R4-2210566" w:date="2022-05-25T12:47:00Z"/>
          <w:rFonts w:ascii="Calibri" w:hAnsi="Calibri"/>
          <w:sz w:val="22"/>
          <w:szCs w:val="22"/>
          <w:lang w:eastAsia="en-GB"/>
        </w:rPr>
      </w:pPr>
      <w:del w:id="124" w:author="R4-2210566" w:date="2022-05-25T12:47:00Z">
        <w:r w:rsidRPr="00BD2177" w:rsidDel="00792120">
          <w:rPr>
            <w:rFonts w:cs="Arial"/>
            <w:lang w:eastAsia="zh-CN"/>
          </w:rPr>
          <w:delText>7.1.4</w:delText>
        </w:r>
        <w:r w:rsidRPr="00D97205" w:rsidDel="00792120">
          <w:rPr>
            <w:rFonts w:ascii="Calibri" w:hAnsi="Calibri"/>
            <w:sz w:val="22"/>
            <w:szCs w:val="22"/>
            <w:lang w:eastAsia="en-GB"/>
          </w:rPr>
          <w:tab/>
        </w:r>
        <w:r w:rsidRPr="00BD2177" w:rsidDel="00792120">
          <w:rPr>
            <w:rFonts w:cs="Arial"/>
            <w:lang w:eastAsia="zh-CN"/>
          </w:rPr>
          <w:delText>Spurious emission band UE co-existence</w:delText>
        </w:r>
        <w:r w:rsidDel="00792120">
          <w:tab/>
        </w:r>
        <w:r w:rsidDel="00792120">
          <w:fldChar w:fldCharType="begin"/>
        </w:r>
        <w:r w:rsidDel="00792120">
          <w:delInstrText xml:space="preserve"> PAGEREF _Toc70596844 \h </w:delInstrText>
        </w:r>
        <w:r w:rsidDel="00792120">
          <w:fldChar w:fldCharType="separate"/>
        </w:r>
        <w:r w:rsidDel="00792120">
          <w:delText>73</w:delText>
        </w:r>
        <w:r w:rsidDel="00792120">
          <w:fldChar w:fldCharType="end"/>
        </w:r>
      </w:del>
    </w:p>
    <w:p w14:paraId="54040439" w14:textId="094185F2" w:rsidR="00E9161E" w:rsidRPr="00D97205" w:rsidDel="00792120" w:rsidRDefault="00E9161E">
      <w:pPr>
        <w:pStyle w:val="30"/>
        <w:rPr>
          <w:del w:id="125" w:author="R4-2210566" w:date="2022-05-25T12:47:00Z"/>
          <w:rFonts w:ascii="Calibri" w:hAnsi="Calibri"/>
          <w:sz w:val="22"/>
          <w:szCs w:val="22"/>
          <w:lang w:eastAsia="en-GB"/>
        </w:rPr>
      </w:pPr>
      <w:del w:id="126" w:author="R4-2210566" w:date="2022-05-25T12:47:00Z">
        <w:r w:rsidDel="00792120">
          <w:delText>7.1.</w:delText>
        </w:r>
        <w:r w:rsidDel="00792120">
          <w:rPr>
            <w:lang w:eastAsia="zh-CN"/>
          </w:rPr>
          <w:delText>5</w:delText>
        </w:r>
        <w:r w:rsidRPr="00D97205" w:rsidDel="00792120">
          <w:rPr>
            <w:rFonts w:ascii="Calibri" w:hAnsi="Calibri"/>
            <w:sz w:val="22"/>
            <w:szCs w:val="22"/>
            <w:lang w:eastAsia="en-GB"/>
          </w:rPr>
          <w:tab/>
        </w:r>
        <w:r w:rsidDel="00792120">
          <w:delText>MSD</w:delText>
        </w:r>
        <w:r w:rsidDel="00792120">
          <w:tab/>
        </w:r>
        <w:r w:rsidDel="00792120">
          <w:fldChar w:fldCharType="begin"/>
        </w:r>
        <w:r w:rsidDel="00792120">
          <w:delInstrText xml:space="preserve"> PAGEREF _Toc70596845 \h </w:delInstrText>
        </w:r>
        <w:r w:rsidDel="00792120">
          <w:fldChar w:fldCharType="separate"/>
        </w:r>
        <w:r w:rsidDel="00792120">
          <w:delText>73</w:delText>
        </w:r>
        <w:r w:rsidDel="00792120">
          <w:fldChar w:fldCharType="end"/>
        </w:r>
      </w:del>
    </w:p>
    <w:p w14:paraId="3922D314" w14:textId="551A7120" w:rsidR="00E9161E" w:rsidRPr="00D97205" w:rsidDel="00792120" w:rsidRDefault="00E9161E">
      <w:pPr>
        <w:pStyle w:val="30"/>
        <w:rPr>
          <w:del w:id="127" w:author="R4-2210566" w:date="2022-05-25T12:47:00Z"/>
          <w:rFonts w:ascii="Calibri" w:hAnsi="Calibri"/>
          <w:sz w:val="22"/>
          <w:szCs w:val="22"/>
          <w:lang w:eastAsia="en-GB"/>
        </w:rPr>
      </w:pPr>
      <w:del w:id="128" w:author="R4-2210566" w:date="2022-05-25T12:47:00Z">
        <w:r w:rsidRPr="00BD2177" w:rsidDel="00792120">
          <w:rPr>
            <w:rFonts w:cs="Arial"/>
          </w:rPr>
          <w:delText>7.1.</w:delText>
        </w:r>
        <w:r w:rsidRPr="00BD2177" w:rsidDel="00792120">
          <w:rPr>
            <w:rFonts w:cs="Arial"/>
            <w:lang w:eastAsia="zh-CN"/>
          </w:rPr>
          <w:delText>6</w:delText>
        </w:r>
        <w:r w:rsidRPr="00D97205" w:rsidDel="00792120">
          <w:rPr>
            <w:rFonts w:ascii="Calibri" w:hAnsi="Calibri"/>
            <w:sz w:val="22"/>
            <w:szCs w:val="22"/>
            <w:lang w:eastAsia="en-GB"/>
          </w:rPr>
          <w:tab/>
        </w:r>
        <w:r w:rsidRPr="00BD2177" w:rsidDel="00792120">
          <w:rPr>
            <w:rFonts w:cs="Arial"/>
          </w:rPr>
          <w:delText>∆T</w:delText>
        </w:r>
        <w:r w:rsidRPr="00BD2177" w:rsidDel="00792120">
          <w:rPr>
            <w:rFonts w:cs="Arial"/>
            <w:vertAlign w:val="subscript"/>
          </w:rPr>
          <w:delText>IB</w:delText>
        </w:r>
        <w:r w:rsidRPr="00BD2177" w:rsidDel="00792120">
          <w:rPr>
            <w:rFonts w:cs="Arial"/>
          </w:rPr>
          <w:delText xml:space="preserve"> and ∆R</w:delText>
        </w:r>
        <w:r w:rsidRPr="00BD2177" w:rsidDel="00792120">
          <w:rPr>
            <w:rFonts w:cs="Arial"/>
            <w:vertAlign w:val="subscript"/>
          </w:rPr>
          <w:delText>IB</w:delText>
        </w:r>
        <w:r w:rsidRPr="00BD2177" w:rsidDel="00792120">
          <w:rPr>
            <w:rFonts w:cs="Arial"/>
          </w:rPr>
          <w:delText xml:space="preserve"> values</w:delText>
        </w:r>
        <w:r w:rsidDel="00792120">
          <w:tab/>
        </w:r>
        <w:r w:rsidDel="00792120">
          <w:fldChar w:fldCharType="begin"/>
        </w:r>
        <w:r w:rsidDel="00792120">
          <w:delInstrText xml:space="preserve"> PAGEREF _Toc70596846 \h </w:delInstrText>
        </w:r>
        <w:r w:rsidDel="00792120">
          <w:fldChar w:fldCharType="separate"/>
        </w:r>
        <w:r w:rsidDel="00792120">
          <w:delText>73</w:delText>
        </w:r>
        <w:r w:rsidDel="00792120">
          <w:fldChar w:fldCharType="end"/>
        </w:r>
      </w:del>
    </w:p>
    <w:p w14:paraId="08086DFA" w14:textId="0C26D971" w:rsidR="00E9161E" w:rsidRPr="00D97205" w:rsidDel="00792120" w:rsidRDefault="00E9161E">
      <w:pPr>
        <w:pStyle w:val="20"/>
        <w:rPr>
          <w:del w:id="129" w:author="R4-2210566" w:date="2022-05-25T12:47:00Z"/>
          <w:rFonts w:ascii="Calibri" w:hAnsi="Calibri"/>
          <w:sz w:val="22"/>
          <w:szCs w:val="22"/>
          <w:lang w:eastAsia="en-GB"/>
        </w:rPr>
      </w:pPr>
      <w:del w:id="130" w:author="R4-2210566" w:date="2022-05-25T12:47:00Z">
        <w:r w:rsidRPr="00BD2177" w:rsidDel="00792120">
          <w:rPr>
            <w:rFonts w:cs="Arial"/>
          </w:rPr>
          <w:delText>7.Y</w:delText>
        </w:r>
        <w:r w:rsidRPr="00D97205" w:rsidDel="00792120">
          <w:rPr>
            <w:rFonts w:ascii="Calibri" w:hAnsi="Calibri"/>
            <w:sz w:val="22"/>
            <w:szCs w:val="22"/>
            <w:lang w:eastAsia="en-GB"/>
          </w:rPr>
          <w:tab/>
        </w:r>
        <w:r w:rsidRPr="00BD2177" w:rsidDel="00792120">
          <w:rPr>
            <w:rFonts w:eastAsia="MS Mincho" w:cs="Arial"/>
            <w:lang w:eastAsia="ja-JP"/>
          </w:rPr>
          <w:delText>DC</w:delText>
        </w:r>
        <w:r w:rsidRPr="00BD2177" w:rsidDel="00792120">
          <w:rPr>
            <w:rFonts w:cs="Arial"/>
            <w:lang w:eastAsia="zh-CN"/>
          </w:rPr>
          <w:delText>_X_SUL_nY-nZ</w:delText>
        </w:r>
        <w:r w:rsidDel="00792120">
          <w:tab/>
        </w:r>
        <w:r w:rsidDel="00792120">
          <w:fldChar w:fldCharType="begin"/>
        </w:r>
        <w:r w:rsidDel="00792120">
          <w:delInstrText xml:space="preserve"> PAGEREF _Toc70596847 \h </w:delInstrText>
        </w:r>
        <w:r w:rsidDel="00792120">
          <w:fldChar w:fldCharType="separate"/>
        </w:r>
        <w:r w:rsidDel="00792120">
          <w:delText>74</w:delText>
        </w:r>
        <w:r w:rsidDel="00792120">
          <w:fldChar w:fldCharType="end"/>
        </w:r>
      </w:del>
    </w:p>
    <w:p w14:paraId="466FBCC7" w14:textId="6664F27F" w:rsidR="00E9161E" w:rsidRPr="00D97205" w:rsidDel="00792120" w:rsidRDefault="00E9161E">
      <w:pPr>
        <w:pStyle w:val="30"/>
        <w:rPr>
          <w:del w:id="131" w:author="R4-2210566" w:date="2022-05-25T12:47:00Z"/>
          <w:rFonts w:ascii="Calibri" w:hAnsi="Calibri"/>
          <w:sz w:val="22"/>
          <w:szCs w:val="22"/>
          <w:lang w:eastAsia="en-GB"/>
        </w:rPr>
      </w:pPr>
      <w:del w:id="132" w:author="R4-2210566" w:date="2022-05-25T12:47:00Z">
        <w:r w:rsidRPr="00BD2177" w:rsidDel="00792120">
          <w:rPr>
            <w:rFonts w:cs="Arial"/>
            <w:lang w:eastAsia="zh-CN"/>
          </w:rPr>
          <w:delText>7.Y</w:delText>
        </w:r>
        <w:r w:rsidRPr="00BD2177" w:rsidDel="00792120">
          <w:rPr>
            <w:rFonts w:cs="Arial"/>
          </w:rPr>
          <w:delText>.</w:delText>
        </w:r>
        <w:r w:rsidRPr="00BD2177" w:rsidDel="00792120">
          <w:rPr>
            <w:rFonts w:cs="Arial"/>
            <w:lang w:eastAsia="zh-CN"/>
          </w:rPr>
          <w:delText>1</w:delText>
        </w:r>
        <w:r w:rsidRPr="00D97205" w:rsidDel="00792120">
          <w:rPr>
            <w:rFonts w:ascii="Calibri" w:hAnsi="Calibri"/>
            <w:sz w:val="22"/>
            <w:szCs w:val="22"/>
            <w:lang w:eastAsia="en-GB"/>
          </w:rPr>
          <w:tab/>
        </w:r>
        <w:r w:rsidRPr="00BD2177" w:rsidDel="00792120">
          <w:rPr>
            <w:rFonts w:cs="Arial"/>
            <w:lang w:eastAsia="zh-CN"/>
          </w:rPr>
          <w:delText>O</w:delText>
        </w:r>
        <w:r w:rsidRPr="00BD2177" w:rsidDel="00792120">
          <w:rPr>
            <w:rFonts w:cs="Arial"/>
          </w:rPr>
          <w:delText>perating bands</w:delText>
        </w:r>
        <w:r w:rsidDel="00792120">
          <w:tab/>
        </w:r>
        <w:r w:rsidDel="00792120">
          <w:fldChar w:fldCharType="begin"/>
        </w:r>
        <w:r w:rsidDel="00792120">
          <w:delInstrText xml:space="preserve"> PAGEREF _Toc70596848 \h </w:delInstrText>
        </w:r>
        <w:r w:rsidDel="00792120">
          <w:fldChar w:fldCharType="separate"/>
        </w:r>
        <w:r w:rsidDel="00792120">
          <w:delText>74</w:delText>
        </w:r>
        <w:r w:rsidDel="00792120">
          <w:fldChar w:fldCharType="end"/>
        </w:r>
      </w:del>
    </w:p>
    <w:p w14:paraId="47A9F788" w14:textId="45BE1D30" w:rsidR="00E9161E" w:rsidRPr="00D97205" w:rsidDel="00792120" w:rsidRDefault="00E9161E">
      <w:pPr>
        <w:pStyle w:val="30"/>
        <w:rPr>
          <w:del w:id="133" w:author="R4-2210566" w:date="2022-05-25T12:47:00Z"/>
          <w:rFonts w:ascii="Calibri" w:hAnsi="Calibri"/>
          <w:sz w:val="22"/>
          <w:szCs w:val="22"/>
          <w:lang w:eastAsia="en-GB"/>
        </w:rPr>
      </w:pPr>
      <w:del w:id="134" w:author="R4-2210566" w:date="2022-05-25T12:47:00Z">
        <w:r w:rsidRPr="00BD2177" w:rsidDel="00792120">
          <w:rPr>
            <w:rFonts w:cs="Arial"/>
            <w:lang w:eastAsia="zh-CN"/>
          </w:rPr>
          <w:delText>7.Y.2</w:delText>
        </w:r>
        <w:r w:rsidRPr="00D97205" w:rsidDel="00792120">
          <w:rPr>
            <w:rFonts w:ascii="Calibri" w:hAnsi="Calibri"/>
            <w:sz w:val="22"/>
            <w:szCs w:val="22"/>
            <w:lang w:eastAsia="en-GB"/>
          </w:rPr>
          <w:tab/>
        </w:r>
        <w:r w:rsidRPr="00BD2177" w:rsidDel="00792120">
          <w:rPr>
            <w:rFonts w:cs="Arial"/>
            <w:lang w:eastAsia="zh-CN"/>
          </w:rPr>
          <w:delText>Configuration</w:delText>
        </w:r>
        <w:r w:rsidDel="00792120">
          <w:tab/>
        </w:r>
        <w:r w:rsidDel="00792120">
          <w:fldChar w:fldCharType="begin"/>
        </w:r>
        <w:r w:rsidDel="00792120">
          <w:delInstrText xml:space="preserve"> PAGEREF _Toc70596849 \h </w:delInstrText>
        </w:r>
        <w:r w:rsidDel="00792120">
          <w:fldChar w:fldCharType="separate"/>
        </w:r>
        <w:r w:rsidDel="00792120">
          <w:delText>74</w:delText>
        </w:r>
        <w:r w:rsidDel="00792120">
          <w:fldChar w:fldCharType="end"/>
        </w:r>
      </w:del>
    </w:p>
    <w:p w14:paraId="5E8A030E" w14:textId="20EBC4CA" w:rsidR="00E9161E" w:rsidRPr="00D97205" w:rsidDel="00792120" w:rsidRDefault="00E9161E">
      <w:pPr>
        <w:pStyle w:val="30"/>
        <w:rPr>
          <w:del w:id="135" w:author="R4-2210566" w:date="2022-05-25T12:47:00Z"/>
          <w:rFonts w:ascii="Calibri" w:hAnsi="Calibri"/>
          <w:sz w:val="22"/>
          <w:szCs w:val="22"/>
          <w:lang w:eastAsia="en-GB"/>
        </w:rPr>
      </w:pPr>
      <w:del w:id="136" w:author="R4-2210566" w:date="2022-05-25T12:47:00Z">
        <w:r w:rsidRPr="00BD2177" w:rsidDel="00792120">
          <w:rPr>
            <w:rFonts w:cs="Arial"/>
            <w:lang w:eastAsia="zh-CN"/>
          </w:rPr>
          <w:delText>7.Y.3</w:delText>
        </w:r>
        <w:r w:rsidRPr="00D97205" w:rsidDel="00792120">
          <w:rPr>
            <w:rFonts w:ascii="Calibri" w:hAnsi="Calibri"/>
            <w:sz w:val="22"/>
            <w:szCs w:val="22"/>
            <w:lang w:eastAsia="en-GB"/>
          </w:rPr>
          <w:tab/>
        </w:r>
        <w:r w:rsidRPr="00BD2177" w:rsidDel="00792120">
          <w:rPr>
            <w:rFonts w:cs="Arial"/>
            <w:lang w:val="en-US" w:eastAsia="zh-CN"/>
          </w:rPr>
          <w:delText>Maximum output power</w:delText>
        </w:r>
        <w:r w:rsidDel="00792120">
          <w:tab/>
        </w:r>
        <w:r w:rsidDel="00792120">
          <w:fldChar w:fldCharType="begin"/>
        </w:r>
        <w:r w:rsidDel="00792120">
          <w:delInstrText xml:space="preserve"> PAGEREF _Toc70596850 \h </w:delInstrText>
        </w:r>
        <w:r w:rsidDel="00792120">
          <w:fldChar w:fldCharType="separate"/>
        </w:r>
        <w:r w:rsidDel="00792120">
          <w:delText>74</w:delText>
        </w:r>
        <w:r w:rsidDel="00792120">
          <w:fldChar w:fldCharType="end"/>
        </w:r>
      </w:del>
    </w:p>
    <w:p w14:paraId="6FA42A71" w14:textId="63153C20" w:rsidR="00E9161E" w:rsidRPr="00D97205" w:rsidDel="00792120" w:rsidRDefault="00E9161E">
      <w:pPr>
        <w:pStyle w:val="30"/>
        <w:rPr>
          <w:del w:id="137" w:author="R4-2210566" w:date="2022-05-25T12:47:00Z"/>
          <w:rFonts w:ascii="Calibri" w:hAnsi="Calibri"/>
          <w:sz w:val="22"/>
          <w:szCs w:val="22"/>
          <w:lang w:eastAsia="en-GB"/>
        </w:rPr>
      </w:pPr>
      <w:del w:id="138" w:author="R4-2210566" w:date="2022-05-25T12:47:00Z">
        <w:r w:rsidRPr="00BD2177" w:rsidDel="00792120">
          <w:rPr>
            <w:rFonts w:cs="Arial"/>
            <w:lang w:eastAsia="zh-CN"/>
          </w:rPr>
          <w:delText>7.Y.4</w:delText>
        </w:r>
        <w:r w:rsidRPr="00D97205" w:rsidDel="00792120">
          <w:rPr>
            <w:rFonts w:ascii="Calibri" w:hAnsi="Calibri"/>
            <w:sz w:val="22"/>
            <w:szCs w:val="22"/>
            <w:lang w:eastAsia="en-GB"/>
          </w:rPr>
          <w:tab/>
        </w:r>
        <w:r w:rsidRPr="00BD2177" w:rsidDel="00792120">
          <w:rPr>
            <w:rFonts w:cs="Arial"/>
            <w:lang w:eastAsia="zh-CN"/>
          </w:rPr>
          <w:delText>Spurious emission band UE co-existence</w:delText>
        </w:r>
        <w:r w:rsidDel="00792120">
          <w:tab/>
        </w:r>
        <w:r w:rsidDel="00792120">
          <w:fldChar w:fldCharType="begin"/>
        </w:r>
        <w:r w:rsidDel="00792120">
          <w:delInstrText xml:space="preserve"> PAGEREF _Toc70596851 \h </w:delInstrText>
        </w:r>
        <w:r w:rsidDel="00792120">
          <w:fldChar w:fldCharType="separate"/>
        </w:r>
        <w:r w:rsidDel="00792120">
          <w:delText>74</w:delText>
        </w:r>
        <w:r w:rsidDel="00792120">
          <w:fldChar w:fldCharType="end"/>
        </w:r>
      </w:del>
    </w:p>
    <w:p w14:paraId="07FD22A5" w14:textId="44E5ED7E" w:rsidR="00E9161E" w:rsidRPr="00D97205" w:rsidDel="00792120" w:rsidRDefault="00E9161E">
      <w:pPr>
        <w:pStyle w:val="30"/>
        <w:rPr>
          <w:del w:id="139" w:author="R4-2210566" w:date="2022-05-25T12:47:00Z"/>
          <w:rFonts w:ascii="Calibri" w:hAnsi="Calibri"/>
          <w:sz w:val="22"/>
          <w:szCs w:val="22"/>
          <w:lang w:eastAsia="en-GB"/>
        </w:rPr>
      </w:pPr>
      <w:del w:id="140" w:author="R4-2210566" w:date="2022-05-25T12:47:00Z">
        <w:r w:rsidDel="00792120">
          <w:delText>7.Y.</w:delText>
        </w:r>
        <w:r w:rsidDel="00792120">
          <w:rPr>
            <w:lang w:eastAsia="zh-CN"/>
          </w:rPr>
          <w:delText>5</w:delText>
        </w:r>
        <w:r w:rsidRPr="00D97205" w:rsidDel="00792120">
          <w:rPr>
            <w:rFonts w:ascii="Calibri" w:hAnsi="Calibri"/>
            <w:sz w:val="22"/>
            <w:szCs w:val="22"/>
            <w:lang w:eastAsia="en-GB"/>
          </w:rPr>
          <w:tab/>
        </w:r>
        <w:r w:rsidRPr="00BD2177" w:rsidDel="00792120">
          <w:rPr>
            <w:rFonts w:eastAsia="MS Mincho"/>
            <w:lang w:eastAsia="ja-JP"/>
          </w:rPr>
          <w:delText>REFSENS requirements</w:delText>
        </w:r>
        <w:r w:rsidDel="00792120">
          <w:tab/>
        </w:r>
        <w:r w:rsidDel="00792120">
          <w:fldChar w:fldCharType="begin"/>
        </w:r>
        <w:r w:rsidDel="00792120">
          <w:delInstrText xml:space="preserve"> PAGEREF _Toc70596852 \h </w:delInstrText>
        </w:r>
        <w:r w:rsidDel="00792120">
          <w:fldChar w:fldCharType="separate"/>
        </w:r>
        <w:r w:rsidDel="00792120">
          <w:delText>74</w:delText>
        </w:r>
        <w:r w:rsidDel="00792120">
          <w:fldChar w:fldCharType="end"/>
        </w:r>
      </w:del>
    </w:p>
    <w:p w14:paraId="1526D582" w14:textId="07B69A8A" w:rsidR="00E9161E" w:rsidRPr="00D97205" w:rsidDel="00792120" w:rsidRDefault="00E9161E">
      <w:pPr>
        <w:pStyle w:val="30"/>
        <w:rPr>
          <w:del w:id="141" w:author="R4-2210566" w:date="2022-05-25T12:47:00Z"/>
          <w:rFonts w:ascii="Calibri" w:hAnsi="Calibri"/>
          <w:sz w:val="22"/>
          <w:szCs w:val="22"/>
          <w:lang w:eastAsia="en-GB"/>
        </w:rPr>
      </w:pPr>
      <w:del w:id="142" w:author="R4-2210566" w:date="2022-05-25T12:47:00Z">
        <w:r w:rsidRPr="00BD2177" w:rsidDel="00792120">
          <w:rPr>
            <w:rFonts w:cs="Arial"/>
          </w:rPr>
          <w:delText>7.Y.</w:delText>
        </w:r>
        <w:r w:rsidRPr="00BD2177" w:rsidDel="00792120">
          <w:rPr>
            <w:rFonts w:cs="Arial"/>
            <w:lang w:eastAsia="zh-CN"/>
          </w:rPr>
          <w:delText>6</w:delText>
        </w:r>
        <w:r w:rsidRPr="00D97205" w:rsidDel="00792120">
          <w:rPr>
            <w:rFonts w:ascii="Calibri" w:hAnsi="Calibri"/>
            <w:sz w:val="22"/>
            <w:szCs w:val="22"/>
            <w:lang w:eastAsia="en-GB"/>
          </w:rPr>
          <w:tab/>
        </w:r>
        <w:r w:rsidRPr="00BD2177" w:rsidDel="00792120">
          <w:rPr>
            <w:rFonts w:cs="Arial"/>
          </w:rPr>
          <w:delText>∆T</w:delText>
        </w:r>
        <w:r w:rsidRPr="00BD2177" w:rsidDel="00792120">
          <w:rPr>
            <w:rFonts w:cs="Arial"/>
            <w:vertAlign w:val="subscript"/>
          </w:rPr>
          <w:delText>IB</w:delText>
        </w:r>
        <w:r w:rsidRPr="00BD2177" w:rsidDel="00792120">
          <w:rPr>
            <w:rFonts w:cs="Arial"/>
          </w:rPr>
          <w:delText xml:space="preserve"> and ∆R</w:delText>
        </w:r>
        <w:r w:rsidRPr="00BD2177" w:rsidDel="00792120">
          <w:rPr>
            <w:rFonts w:cs="Arial"/>
            <w:vertAlign w:val="subscript"/>
          </w:rPr>
          <w:delText>IB</w:delText>
        </w:r>
        <w:r w:rsidRPr="00BD2177" w:rsidDel="00792120">
          <w:rPr>
            <w:rFonts w:cs="Arial"/>
          </w:rPr>
          <w:delText xml:space="preserve"> values</w:delText>
        </w:r>
        <w:r w:rsidDel="00792120">
          <w:tab/>
        </w:r>
        <w:r w:rsidDel="00792120">
          <w:fldChar w:fldCharType="begin"/>
        </w:r>
        <w:r w:rsidDel="00792120">
          <w:delInstrText xml:space="preserve"> PAGEREF _Toc70596853 \h </w:delInstrText>
        </w:r>
        <w:r w:rsidDel="00792120">
          <w:fldChar w:fldCharType="separate"/>
        </w:r>
        <w:r w:rsidDel="00792120">
          <w:delText>74</w:delText>
        </w:r>
        <w:r w:rsidDel="00792120">
          <w:fldChar w:fldCharType="end"/>
        </w:r>
      </w:del>
    </w:p>
    <w:p w14:paraId="0DD98D3C" w14:textId="4DFD0ADE" w:rsidR="00E9161E" w:rsidRPr="00D97205" w:rsidDel="00792120" w:rsidRDefault="00E9161E">
      <w:pPr>
        <w:pStyle w:val="10"/>
        <w:rPr>
          <w:del w:id="143" w:author="R4-2210566" w:date="2022-05-25T12:47:00Z"/>
          <w:rFonts w:ascii="Calibri" w:hAnsi="Calibri"/>
          <w:szCs w:val="22"/>
          <w:lang w:eastAsia="en-GB"/>
        </w:rPr>
      </w:pPr>
      <w:del w:id="144" w:author="R4-2210566" w:date="2022-05-25T12:47:00Z">
        <w:r w:rsidDel="00792120">
          <w:delText>Annex A (informative): Change history</w:delText>
        </w:r>
        <w:r w:rsidDel="00792120">
          <w:tab/>
        </w:r>
        <w:r w:rsidDel="00792120">
          <w:fldChar w:fldCharType="begin"/>
        </w:r>
        <w:r w:rsidDel="00792120">
          <w:delInstrText xml:space="preserve"> PAGEREF _Toc70596854 \h </w:delInstrText>
        </w:r>
        <w:r w:rsidDel="00792120">
          <w:fldChar w:fldCharType="separate"/>
        </w:r>
        <w:r w:rsidDel="00792120">
          <w:delText>75</w:delText>
        </w:r>
        <w:r w:rsidDel="00792120">
          <w:fldChar w:fldCharType="end"/>
        </w:r>
      </w:del>
    </w:p>
    <w:p w14:paraId="303EF141" w14:textId="7F96B279" w:rsidR="00080512" w:rsidRPr="004D3578" w:rsidRDefault="00E9161E">
      <w:del w:id="145" w:author="R4-2210566" w:date="2022-05-25T12:47:00Z">
        <w:r w:rsidDel="00792120">
          <w:rPr>
            <w:noProof/>
            <w:sz w:val="22"/>
          </w:rPr>
          <w:fldChar w:fldCharType="end"/>
        </w:r>
      </w:del>
    </w:p>
    <w:p w14:paraId="303EF142" w14:textId="77777777" w:rsidR="0074026F" w:rsidRPr="007B600E" w:rsidRDefault="00080512" w:rsidP="00884CC5">
      <w:pPr>
        <w:pStyle w:val="Guidance"/>
      </w:pPr>
      <w:r w:rsidRPr="004D3578">
        <w:br w:type="page"/>
      </w:r>
    </w:p>
    <w:p w14:paraId="303EF143" w14:textId="5C44A3C8" w:rsidR="00080512" w:rsidRDefault="00080512">
      <w:pPr>
        <w:pStyle w:val="1"/>
      </w:pPr>
      <w:bookmarkStart w:id="146" w:name="foreword"/>
      <w:bookmarkStart w:id="147" w:name="_Toc63588621"/>
      <w:bookmarkStart w:id="148" w:name="_Toc70596798"/>
      <w:bookmarkStart w:id="149" w:name="_Toc104375520"/>
      <w:bookmarkEnd w:id="146"/>
      <w:r w:rsidRPr="004D3578">
        <w:t>Foreword</w:t>
      </w:r>
      <w:bookmarkEnd w:id="147"/>
      <w:bookmarkEnd w:id="148"/>
      <w:bookmarkEnd w:id="149"/>
    </w:p>
    <w:p w14:paraId="303EF144" w14:textId="77777777" w:rsidR="00080512" w:rsidRPr="004D3578" w:rsidRDefault="00080512">
      <w:r w:rsidRPr="004D3578">
        <w:t xml:space="preserve">This Technical </w:t>
      </w:r>
      <w:bookmarkStart w:id="150" w:name="spectype3"/>
      <w:r w:rsidR="00602AEA" w:rsidRPr="00884CC5">
        <w:t>Report</w:t>
      </w:r>
      <w:bookmarkEnd w:id="150"/>
      <w:r w:rsidRPr="00884CC5">
        <w:t xml:space="preserve"> h</w:t>
      </w:r>
      <w:r w:rsidRPr="004D3578">
        <w:t>as been produced by the 3</w:t>
      </w:r>
      <w:r w:rsidR="00F04712">
        <w:t>rd</w:t>
      </w:r>
      <w:r w:rsidRPr="004D3578">
        <w:t xml:space="preserve"> Generation Partnership Project (3GPP).</w:t>
      </w:r>
    </w:p>
    <w:p w14:paraId="303EF1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EF146" w14:textId="77777777" w:rsidR="00080512" w:rsidRPr="004D3578" w:rsidRDefault="00080512">
      <w:pPr>
        <w:pStyle w:val="B1"/>
      </w:pPr>
      <w:r w:rsidRPr="004D3578">
        <w:t>Version x.y.z</w:t>
      </w:r>
    </w:p>
    <w:p w14:paraId="303EF147" w14:textId="77777777" w:rsidR="00080512" w:rsidRPr="004D3578" w:rsidRDefault="00080512">
      <w:pPr>
        <w:pStyle w:val="B1"/>
      </w:pPr>
      <w:r w:rsidRPr="004D3578">
        <w:t>where:</w:t>
      </w:r>
    </w:p>
    <w:p w14:paraId="303EF148" w14:textId="77777777" w:rsidR="00080512" w:rsidRPr="004D3578" w:rsidRDefault="00080512">
      <w:pPr>
        <w:pStyle w:val="B2"/>
      </w:pPr>
      <w:r w:rsidRPr="004D3578">
        <w:t>x</w:t>
      </w:r>
      <w:r w:rsidRPr="004D3578">
        <w:tab/>
        <w:t>the first digit:</w:t>
      </w:r>
    </w:p>
    <w:p w14:paraId="303EF149" w14:textId="77777777" w:rsidR="00080512" w:rsidRPr="004D3578" w:rsidRDefault="00080512">
      <w:pPr>
        <w:pStyle w:val="B3"/>
      </w:pPr>
      <w:r w:rsidRPr="004D3578">
        <w:t>1</w:t>
      </w:r>
      <w:r w:rsidRPr="004D3578">
        <w:tab/>
        <w:t>presented to TSG for information;</w:t>
      </w:r>
    </w:p>
    <w:p w14:paraId="303EF14A" w14:textId="77777777" w:rsidR="00080512" w:rsidRPr="004D3578" w:rsidRDefault="00080512">
      <w:pPr>
        <w:pStyle w:val="B3"/>
      </w:pPr>
      <w:r w:rsidRPr="004D3578">
        <w:t>2</w:t>
      </w:r>
      <w:r w:rsidRPr="004D3578">
        <w:tab/>
        <w:t>presented to TSG for approval;</w:t>
      </w:r>
    </w:p>
    <w:p w14:paraId="303EF14B" w14:textId="77777777" w:rsidR="00080512" w:rsidRPr="004D3578" w:rsidRDefault="00080512">
      <w:pPr>
        <w:pStyle w:val="B3"/>
      </w:pPr>
      <w:r w:rsidRPr="004D3578">
        <w:t>3</w:t>
      </w:r>
      <w:r w:rsidRPr="004D3578">
        <w:tab/>
        <w:t>or greater indicates TSG approved document under change control.</w:t>
      </w:r>
    </w:p>
    <w:p w14:paraId="303EF14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3EF14D" w14:textId="77777777" w:rsidR="00080512" w:rsidRDefault="00080512">
      <w:pPr>
        <w:pStyle w:val="B2"/>
      </w:pPr>
      <w:r w:rsidRPr="004D3578">
        <w:t>z</w:t>
      </w:r>
      <w:r w:rsidRPr="004D3578">
        <w:tab/>
        <w:t>the third digit is incremented when editorial only changes have been incorporated in the document.</w:t>
      </w:r>
    </w:p>
    <w:p w14:paraId="303EF14E" w14:textId="77777777" w:rsidR="008C384C" w:rsidRDefault="008C384C" w:rsidP="008C384C">
      <w:r>
        <w:t xml:space="preserve">In </w:t>
      </w:r>
      <w:r w:rsidR="0074026F">
        <w:t>the present</w:t>
      </w:r>
      <w:r>
        <w:t xml:space="preserve"> document, modal verbs have the following meanings:</w:t>
      </w:r>
    </w:p>
    <w:p w14:paraId="303EF14F" w14:textId="77777777" w:rsidR="008C384C" w:rsidRDefault="008C384C" w:rsidP="00774DA4">
      <w:pPr>
        <w:pStyle w:val="EX"/>
      </w:pPr>
      <w:r w:rsidRPr="008C384C">
        <w:rPr>
          <w:b/>
        </w:rPr>
        <w:t>shall</w:t>
      </w:r>
      <w:r>
        <w:tab/>
      </w:r>
      <w:r>
        <w:tab/>
        <w:t>indicates a mandatory requirement to do something</w:t>
      </w:r>
    </w:p>
    <w:p w14:paraId="303EF150" w14:textId="77777777" w:rsidR="008C384C" w:rsidRDefault="008C384C" w:rsidP="00774DA4">
      <w:pPr>
        <w:pStyle w:val="EX"/>
      </w:pPr>
      <w:r w:rsidRPr="008C384C">
        <w:rPr>
          <w:b/>
        </w:rPr>
        <w:t>shall not</w:t>
      </w:r>
      <w:r>
        <w:tab/>
        <w:t>indicates an interdiction (</w:t>
      </w:r>
      <w:r w:rsidR="001F1132">
        <w:t>prohibition</w:t>
      </w:r>
      <w:r>
        <w:t>) to do something</w:t>
      </w:r>
    </w:p>
    <w:p w14:paraId="303EF151" w14:textId="77777777" w:rsidR="00BA19ED" w:rsidRPr="004D3578" w:rsidRDefault="00BA19ED" w:rsidP="00A27486">
      <w:r>
        <w:t>The constructions "shall" and "shall not" are confined to the context of normative provisions, and do not appear in Technical Reports.</w:t>
      </w:r>
    </w:p>
    <w:p w14:paraId="303EF1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3EF153" w14:textId="77777777" w:rsidR="008C384C" w:rsidRDefault="008C384C" w:rsidP="00774DA4">
      <w:pPr>
        <w:pStyle w:val="EX"/>
      </w:pPr>
      <w:r w:rsidRPr="008C384C">
        <w:rPr>
          <w:b/>
        </w:rPr>
        <w:t>should</w:t>
      </w:r>
      <w:r>
        <w:tab/>
      </w:r>
      <w:r>
        <w:tab/>
        <w:t>indicates a recommendation to do something</w:t>
      </w:r>
    </w:p>
    <w:p w14:paraId="303EF154" w14:textId="77777777" w:rsidR="008C384C" w:rsidRDefault="008C384C" w:rsidP="00774DA4">
      <w:pPr>
        <w:pStyle w:val="EX"/>
      </w:pPr>
      <w:r w:rsidRPr="008C384C">
        <w:rPr>
          <w:b/>
        </w:rPr>
        <w:t>should not</w:t>
      </w:r>
      <w:r>
        <w:tab/>
        <w:t>indicates a recommendation not to do something</w:t>
      </w:r>
    </w:p>
    <w:p w14:paraId="303EF155" w14:textId="77777777" w:rsidR="008C384C" w:rsidRDefault="008C384C" w:rsidP="00774DA4">
      <w:pPr>
        <w:pStyle w:val="EX"/>
      </w:pPr>
      <w:r w:rsidRPr="00774DA4">
        <w:rPr>
          <w:b/>
        </w:rPr>
        <w:t>may</w:t>
      </w:r>
      <w:r>
        <w:tab/>
      </w:r>
      <w:r>
        <w:tab/>
        <w:t>indicates permission to do something</w:t>
      </w:r>
    </w:p>
    <w:p w14:paraId="303EF156" w14:textId="77777777" w:rsidR="008C384C" w:rsidRDefault="008C384C" w:rsidP="00774DA4">
      <w:pPr>
        <w:pStyle w:val="EX"/>
      </w:pPr>
      <w:r w:rsidRPr="00774DA4">
        <w:rPr>
          <w:b/>
        </w:rPr>
        <w:t>need not</w:t>
      </w:r>
      <w:r>
        <w:tab/>
        <w:t>indicates permission not to do something</w:t>
      </w:r>
    </w:p>
    <w:p w14:paraId="303EF1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03EF158" w14:textId="77777777" w:rsidR="008C384C" w:rsidRDefault="008C384C" w:rsidP="00774DA4">
      <w:pPr>
        <w:pStyle w:val="EX"/>
      </w:pPr>
      <w:r w:rsidRPr="00774DA4">
        <w:rPr>
          <w:b/>
        </w:rPr>
        <w:t>can</w:t>
      </w:r>
      <w:r>
        <w:tab/>
      </w:r>
      <w:r>
        <w:tab/>
        <w:t>indicates</w:t>
      </w:r>
      <w:r w:rsidR="00774DA4">
        <w:t xml:space="preserve"> that something is possible</w:t>
      </w:r>
    </w:p>
    <w:p w14:paraId="303EF159" w14:textId="77777777" w:rsidR="00774DA4" w:rsidRDefault="00774DA4" w:rsidP="00774DA4">
      <w:pPr>
        <w:pStyle w:val="EX"/>
      </w:pPr>
      <w:r w:rsidRPr="00774DA4">
        <w:rPr>
          <w:b/>
        </w:rPr>
        <w:t>cannot</w:t>
      </w:r>
      <w:r>
        <w:tab/>
      </w:r>
      <w:r>
        <w:tab/>
        <w:t>indicates that something is impossible</w:t>
      </w:r>
    </w:p>
    <w:p w14:paraId="303EF15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03EF15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03EF15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3EF15D"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03EF15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3EF15F" w14:textId="77777777" w:rsidR="001F1132" w:rsidRDefault="001F1132" w:rsidP="001F1132">
      <w:r>
        <w:t>In addition:</w:t>
      </w:r>
    </w:p>
    <w:p w14:paraId="303EF16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3EF16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03EF162" w14:textId="77777777" w:rsidR="00774DA4" w:rsidRPr="004D3578" w:rsidRDefault="00647114" w:rsidP="00A27486">
      <w:r>
        <w:t>The constructions "is" and "is not" do not indicate requirements.</w:t>
      </w:r>
    </w:p>
    <w:p w14:paraId="303EF163" w14:textId="0618D968" w:rsidR="00080512" w:rsidRPr="004D3578" w:rsidRDefault="00080512">
      <w:pPr>
        <w:pStyle w:val="1"/>
      </w:pPr>
      <w:bookmarkStart w:id="151" w:name="introduction"/>
      <w:bookmarkEnd w:id="151"/>
      <w:r w:rsidRPr="004D3578">
        <w:br w:type="page"/>
      </w:r>
      <w:bookmarkStart w:id="152" w:name="scope"/>
      <w:bookmarkStart w:id="153" w:name="_Toc63588622"/>
      <w:bookmarkStart w:id="154" w:name="_Toc70596799"/>
      <w:bookmarkStart w:id="155" w:name="_Toc104375521"/>
      <w:bookmarkEnd w:id="152"/>
      <w:r w:rsidRPr="004D3578">
        <w:t>1</w:t>
      </w:r>
      <w:r w:rsidRPr="004D3578">
        <w:tab/>
        <w:t>Scope</w:t>
      </w:r>
      <w:bookmarkEnd w:id="153"/>
      <w:bookmarkEnd w:id="154"/>
      <w:bookmarkEnd w:id="155"/>
    </w:p>
    <w:p w14:paraId="303EF164" w14:textId="77777777"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14:paraId="303EF165" w14:textId="77777777"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D22EC" w:rsidRPr="008D0B12" w14:paraId="303EF16A"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hideMark/>
          </w:tcPr>
          <w:p w14:paraId="303EF166"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303EF167"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303EF168"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303EF169"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892223" w:rsidRPr="008D0B12" w14:paraId="303EF16F"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6B"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n97</w:t>
            </w:r>
          </w:p>
        </w:tc>
        <w:tc>
          <w:tcPr>
            <w:tcW w:w="2409" w:type="dxa"/>
            <w:tcBorders>
              <w:top w:val="single" w:sz="4" w:space="0" w:color="auto"/>
              <w:left w:val="single" w:sz="4" w:space="0" w:color="auto"/>
              <w:bottom w:val="single" w:sz="4" w:space="0" w:color="auto"/>
              <w:right w:val="single" w:sz="4" w:space="0" w:color="auto"/>
            </w:tcBorders>
          </w:tcPr>
          <w:p w14:paraId="303EF16C"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2300 MHz – 2400 MHz</w:t>
            </w:r>
          </w:p>
        </w:tc>
        <w:tc>
          <w:tcPr>
            <w:tcW w:w="1616" w:type="dxa"/>
            <w:tcBorders>
              <w:top w:val="single" w:sz="4" w:space="0" w:color="auto"/>
              <w:left w:val="single" w:sz="4" w:space="0" w:color="auto"/>
              <w:bottom w:val="single" w:sz="4" w:space="0" w:color="auto"/>
              <w:right w:val="single" w:sz="4" w:space="0" w:color="auto"/>
            </w:tcBorders>
          </w:tcPr>
          <w:p w14:paraId="303EF16D"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6E"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892223" w:rsidRPr="008D0B12" w14:paraId="303EF174"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70"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n98</w:t>
            </w:r>
          </w:p>
        </w:tc>
        <w:tc>
          <w:tcPr>
            <w:tcW w:w="2409" w:type="dxa"/>
            <w:tcBorders>
              <w:top w:val="single" w:sz="4" w:space="0" w:color="auto"/>
              <w:left w:val="single" w:sz="4" w:space="0" w:color="auto"/>
              <w:bottom w:val="single" w:sz="4" w:space="0" w:color="auto"/>
              <w:right w:val="single" w:sz="4" w:space="0" w:color="auto"/>
            </w:tcBorders>
          </w:tcPr>
          <w:p w14:paraId="303EF171"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1880 MHz – 1920 MHz</w:t>
            </w:r>
          </w:p>
        </w:tc>
        <w:tc>
          <w:tcPr>
            <w:tcW w:w="1616" w:type="dxa"/>
            <w:tcBorders>
              <w:top w:val="single" w:sz="4" w:space="0" w:color="auto"/>
              <w:left w:val="single" w:sz="4" w:space="0" w:color="auto"/>
              <w:bottom w:val="single" w:sz="4" w:space="0" w:color="auto"/>
              <w:right w:val="single" w:sz="4" w:space="0" w:color="auto"/>
            </w:tcBorders>
          </w:tcPr>
          <w:p w14:paraId="303EF172"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73"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C532F4" w:rsidRPr="008D0B12" w14:paraId="10142031"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73114F9F" w14:textId="5E7A201C" w:rsidR="00C532F4" w:rsidRPr="00892223" w:rsidRDefault="00C532F4" w:rsidP="00C532F4">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99</w:t>
            </w:r>
          </w:p>
        </w:tc>
        <w:tc>
          <w:tcPr>
            <w:tcW w:w="2409" w:type="dxa"/>
            <w:tcBorders>
              <w:top w:val="single" w:sz="4" w:space="0" w:color="auto"/>
              <w:left w:val="single" w:sz="4" w:space="0" w:color="auto"/>
              <w:bottom w:val="single" w:sz="4" w:space="0" w:color="auto"/>
              <w:right w:val="single" w:sz="4" w:space="0" w:color="auto"/>
            </w:tcBorders>
          </w:tcPr>
          <w:p w14:paraId="7A286F49" w14:textId="217285C8" w:rsidR="00C532F4" w:rsidRPr="00892223" w:rsidRDefault="00C532F4" w:rsidP="00C532F4">
            <w:pPr>
              <w:keepNext/>
              <w:keepLines/>
              <w:spacing w:after="0"/>
              <w:jc w:val="center"/>
              <w:rPr>
                <w:rFonts w:ascii="Arial" w:hAnsi="Arial" w:cs="Arial"/>
                <w:sz w:val="18"/>
                <w:szCs w:val="18"/>
              </w:rPr>
            </w:pPr>
            <w:r w:rsidRPr="00892223">
              <w:rPr>
                <w:rFonts w:ascii="Arial" w:hAnsi="Arial" w:cs="Arial"/>
                <w:sz w:val="18"/>
                <w:szCs w:val="18"/>
              </w:rPr>
              <w:t>1</w:t>
            </w:r>
            <w:r>
              <w:rPr>
                <w:rFonts w:ascii="Arial" w:hAnsi="Arial" w:cs="Arial"/>
                <w:sz w:val="18"/>
                <w:szCs w:val="18"/>
              </w:rPr>
              <w:t>626.5</w:t>
            </w:r>
            <w:r w:rsidRPr="00892223">
              <w:rPr>
                <w:rFonts w:ascii="Arial" w:hAnsi="Arial" w:cs="Arial"/>
                <w:sz w:val="18"/>
                <w:szCs w:val="18"/>
              </w:rPr>
              <w:t xml:space="preserve"> MHz – 1</w:t>
            </w:r>
            <w:r>
              <w:rPr>
                <w:rFonts w:ascii="Arial" w:hAnsi="Arial" w:cs="Arial"/>
                <w:sz w:val="18"/>
                <w:szCs w:val="18"/>
              </w:rPr>
              <w:t>66</w:t>
            </w:r>
            <w:r w:rsidRPr="00892223">
              <w:rPr>
                <w:rFonts w:ascii="Arial" w:hAnsi="Arial" w:cs="Arial"/>
                <w:sz w:val="18"/>
                <w:szCs w:val="18"/>
              </w:rPr>
              <w:t>0</w:t>
            </w:r>
            <w:r>
              <w:rPr>
                <w:rFonts w:ascii="Arial" w:hAnsi="Arial" w:cs="Arial"/>
                <w:sz w:val="18"/>
                <w:szCs w:val="18"/>
              </w:rPr>
              <w:t>.5</w:t>
            </w:r>
            <w:r w:rsidRPr="00892223">
              <w:rPr>
                <w:rFonts w:ascii="Arial" w:hAnsi="Arial" w:cs="Arial"/>
                <w:sz w:val="18"/>
                <w:szCs w:val="18"/>
              </w:rPr>
              <w:t xml:space="preserve"> MHz</w:t>
            </w:r>
          </w:p>
        </w:tc>
        <w:tc>
          <w:tcPr>
            <w:tcW w:w="1616" w:type="dxa"/>
            <w:tcBorders>
              <w:top w:val="single" w:sz="4" w:space="0" w:color="auto"/>
              <w:left w:val="single" w:sz="4" w:space="0" w:color="auto"/>
              <w:bottom w:val="single" w:sz="4" w:space="0" w:color="auto"/>
              <w:right w:val="single" w:sz="4" w:space="0" w:color="auto"/>
            </w:tcBorders>
          </w:tcPr>
          <w:p w14:paraId="7C422C57" w14:textId="05560A91"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11AC0A4E" w14:textId="50E01B17"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SUL</w:t>
            </w:r>
          </w:p>
        </w:tc>
      </w:tr>
    </w:tbl>
    <w:p w14:paraId="303EF175" w14:textId="77777777" w:rsidR="005D22EC" w:rsidRDefault="005D22EC" w:rsidP="005D22EC">
      <w:pPr>
        <w:pStyle w:val="TH"/>
        <w:rPr>
          <w:lang w:val="en-US" w:eastAsia="zh-CN"/>
        </w:rPr>
      </w:pPr>
    </w:p>
    <w:p w14:paraId="303EF176" w14:textId="77777777"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7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77" w14:textId="77777777"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78"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7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A" w14:textId="77777777" w:rsidR="005D22EC" w:rsidRPr="008D0B12" w:rsidRDefault="00C939E8">
            <w:pPr>
              <w:pStyle w:val="TAL"/>
            </w:pPr>
            <w:r w:rsidRPr="00A8395B">
              <w:rPr>
                <w:rFonts w:hint="eastAsia"/>
                <w:lang w:eastAsia="zh-CN"/>
              </w:rPr>
              <w:t>SUL_</w:t>
            </w:r>
            <w:r w:rsidRPr="00A668F6">
              <w:rPr>
                <w:lang w:eastAsia="zh-CN"/>
              </w:rPr>
              <w:t>n</w:t>
            </w:r>
            <w:r>
              <w:rPr>
                <w:lang w:eastAsia="zh-CN"/>
              </w:rPr>
              <w:t>41-n83</w:t>
            </w:r>
          </w:p>
        </w:tc>
        <w:tc>
          <w:tcPr>
            <w:tcW w:w="2533" w:type="dxa"/>
            <w:tcBorders>
              <w:top w:val="single" w:sz="4" w:space="0" w:color="auto"/>
              <w:left w:val="single" w:sz="4" w:space="0" w:color="auto"/>
              <w:bottom w:val="single" w:sz="4" w:space="0" w:color="auto"/>
              <w:right w:val="single" w:sz="4" w:space="0" w:color="auto"/>
            </w:tcBorders>
          </w:tcPr>
          <w:p w14:paraId="303EF17B"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r w:rsidR="00C939E8" w:rsidRPr="008D0B12" w14:paraId="303EF17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D" w14:textId="77777777" w:rsidR="00C939E8" w:rsidRPr="00A8395B" w:rsidRDefault="00C939E8">
            <w:pPr>
              <w:pStyle w:val="TAL"/>
              <w:rPr>
                <w:lang w:eastAsia="zh-CN"/>
              </w:rPr>
            </w:pPr>
            <w:bookmarkStart w:id="156" w:name="OLE_LINK33"/>
            <w:bookmarkStart w:id="157" w:name="OLE_LINK34"/>
            <w:r>
              <w:t>SUL_n79-n83</w:t>
            </w:r>
            <w:bookmarkEnd w:id="156"/>
            <w:bookmarkEnd w:id="157"/>
          </w:p>
        </w:tc>
        <w:tc>
          <w:tcPr>
            <w:tcW w:w="2533" w:type="dxa"/>
            <w:tcBorders>
              <w:top w:val="single" w:sz="4" w:space="0" w:color="auto"/>
              <w:left w:val="single" w:sz="4" w:space="0" w:color="auto"/>
              <w:bottom w:val="single" w:sz="4" w:space="0" w:color="auto"/>
              <w:right w:val="single" w:sz="4" w:space="0" w:color="auto"/>
            </w:tcBorders>
          </w:tcPr>
          <w:p w14:paraId="303EF17E"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0" w14:textId="77777777" w:rsidR="00C939E8" w:rsidRPr="00A8395B" w:rsidRDefault="00C939E8">
            <w:pPr>
              <w:pStyle w:val="TAL"/>
              <w:rPr>
                <w:lang w:eastAsia="zh-CN"/>
              </w:rPr>
            </w:pPr>
            <w:bookmarkStart w:id="158" w:name="_Hlk63588982"/>
            <w:r>
              <w:t>CA_n28_SUL_n41-n83</w:t>
            </w:r>
          </w:p>
        </w:tc>
        <w:tc>
          <w:tcPr>
            <w:tcW w:w="2533" w:type="dxa"/>
            <w:tcBorders>
              <w:top w:val="single" w:sz="4" w:space="0" w:color="auto"/>
              <w:left w:val="single" w:sz="4" w:space="0" w:color="auto"/>
              <w:bottom w:val="single" w:sz="4" w:space="0" w:color="auto"/>
              <w:right w:val="single" w:sz="4" w:space="0" w:color="auto"/>
            </w:tcBorders>
          </w:tcPr>
          <w:p w14:paraId="303EF181"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5"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3" w14:textId="77777777" w:rsidR="00C939E8" w:rsidRPr="00A8395B" w:rsidRDefault="00C939E8" w:rsidP="00C939E8">
            <w:pPr>
              <w:pStyle w:val="TAL"/>
              <w:rPr>
                <w:lang w:eastAsia="zh-CN"/>
              </w:rPr>
            </w:pPr>
            <w:bookmarkStart w:id="159" w:name="OLE_LINK41"/>
            <w:r>
              <w:t>CA_n28_SUL_n79-n83</w:t>
            </w:r>
            <w:bookmarkEnd w:id="159"/>
          </w:p>
        </w:tc>
        <w:tc>
          <w:tcPr>
            <w:tcW w:w="2533" w:type="dxa"/>
            <w:tcBorders>
              <w:top w:val="single" w:sz="4" w:space="0" w:color="auto"/>
              <w:left w:val="single" w:sz="4" w:space="0" w:color="auto"/>
              <w:bottom w:val="single" w:sz="4" w:space="0" w:color="auto"/>
              <w:right w:val="single" w:sz="4" w:space="0" w:color="auto"/>
            </w:tcBorders>
          </w:tcPr>
          <w:p w14:paraId="303EF184"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8"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6" w14:textId="77777777" w:rsidR="00C939E8" w:rsidRPr="00A8395B" w:rsidRDefault="0083247C" w:rsidP="0083247C">
            <w:pPr>
              <w:pStyle w:val="TAL"/>
              <w:rPr>
                <w:lang w:eastAsia="zh-CN"/>
              </w:rPr>
            </w:pPr>
            <w:r>
              <w:t>CA_n1_SUL_n78-n80</w:t>
            </w:r>
          </w:p>
        </w:tc>
        <w:tc>
          <w:tcPr>
            <w:tcW w:w="2533" w:type="dxa"/>
            <w:tcBorders>
              <w:top w:val="single" w:sz="4" w:space="0" w:color="auto"/>
              <w:left w:val="single" w:sz="4" w:space="0" w:color="auto"/>
              <w:bottom w:val="single" w:sz="4" w:space="0" w:color="auto"/>
              <w:right w:val="single" w:sz="4" w:space="0" w:color="auto"/>
            </w:tcBorders>
          </w:tcPr>
          <w:p w14:paraId="303EF187"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B"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9" w14:textId="77777777" w:rsidR="0083247C" w:rsidRDefault="0083247C" w:rsidP="0083247C">
            <w:pPr>
              <w:pStyle w:val="TAL"/>
            </w:pPr>
            <w:r>
              <w:t>CA_n1_SUL_n78-n84</w:t>
            </w:r>
          </w:p>
        </w:tc>
        <w:tc>
          <w:tcPr>
            <w:tcW w:w="2533" w:type="dxa"/>
            <w:tcBorders>
              <w:top w:val="single" w:sz="4" w:space="0" w:color="auto"/>
              <w:left w:val="single" w:sz="4" w:space="0" w:color="auto"/>
              <w:bottom w:val="single" w:sz="4" w:space="0" w:color="auto"/>
              <w:right w:val="single" w:sz="4" w:space="0" w:color="auto"/>
            </w:tcBorders>
          </w:tcPr>
          <w:p w14:paraId="303EF18A"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C" w14:textId="77777777" w:rsidR="0083247C" w:rsidRDefault="0083247C" w:rsidP="0083247C">
            <w:pPr>
              <w:pStyle w:val="TAL"/>
            </w:pPr>
            <w:bookmarkStart w:id="160" w:name="OLE_LINK25"/>
            <w:r>
              <w:t>CA_n41_SUL_n79-n80</w:t>
            </w:r>
            <w:bookmarkEnd w:id="160"/>
          </w:p>
        </w:tc>
        <w:tc>
          <w:tcPr>
            <w:tcW w:w="2533" w:type="dxa"/>
            <w:tcBorders>
              <w:top w:val="single" w:sz="4" w:space="0" w:color="auto"/>
              <w:left w:val="single" w:sz="4" w:space="0" w:color="auto"/>
              <w:bottom w:val="single" w:sz="4" w:space="0" w:color="auto"/>
              <w:right w:val="single" w:sz="4" w:space="0" w:color="auto"/>
            </w:tcBorders>
          </w:tcPr>
          <w:p w14:paraId="303EF18D"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91"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F" w14:textId="77777777" w:rsidR="0083247C" w:rsidRDefault="0083247C" w:rsidP="0083247C">
            <w:pPr>
              <w:pStyle w:val="TAL"/>
            </w:pPr>
            <w:r>
              <w:t>CA_n79_SUL_n41-n80</w:t>
            </w:r>
          </w:p>
        </w:tc>
        <w:tc>
          <w:tcPr>
            <w:tcW w:w="2533" w:type="dxa"/>
            <w:tcBorders>
              <w:top w:val="single" w:sz="4" w:space="0" w:color="auto"/>
              <w:left w:val="single" w:sz="4" w:space="0" w:color="auto"/>
              <w:bottom w:val="single" w:sz="4" w:space="0" w:color="auto"/>
              <w:right w:val="single" w:sz="4" w:space="0" w:color="auto"/>
            </w:tcBorders>
          </w:tcPr>
          <w:p w14:paraId="303EF190"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92223" w:rsidRPr="008D0B12" w14:paraId="303EF194"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2" w14:textId="77777777" w:rsidR="00892223" w:rsidRDefault="00892223" w:rsidP="00892223">
            <w:pPr>
              <w:pStyle w:val="TAL"/>
            </w:pPr>
            <w:bookmarkStart w:id="161" w:name="OLE_LINK29"/>
            <w:bookmarkStart w:id="162" w:name="OLE_LINK30"/>
            <w:bookmarkEnd w:id="158"/>
            <w:r>
              <w:t>CA_n3_SUL_n78-n80</w:t>
            </w:r>
            <w:bookmarkEnd w:id="161"/>
            <w:bookmarkEnd w:id="162"/>
          </w:p>
        </w:tc>
        <w:tc>
          <w:tcPr>
            <w:tcW w:w="2533" w:type="dxa"/>
            <w:tcBorders>
              <w:top w:val="single" w:sz="4" w:space="0" w:color="auto"/>
              <w:left w:val="single" w:sz="4" w:space="0" w:color="auto"/>
              <w:bottom w:val="single" w:sz="4" w:space="0" w:color="auto"/>
              <w:right w:val="single" w:sz="4" w:space="0" w:color="auto"/>
            </w:tcBorders>
          </w:tcPr>
          <w:p w14:paraId="303EF193" w14:textId="77777777" w:rsidR="00892223" w:rsidRPr="0083247C" w:rsidRDefault="00892223" w:rsidP="00892223">
            <w:pPr>
              <w:pStyle w:val="TAL"/>
              <w:rPr>
                <w:lang w:eastAsia="zh-CN"/>
              </w:rPr>
            </w:pPr>
            <w:r>
              <w:rPr>
                <w:lang w:eastAsia="zh-CN"/>
              </w:rPr>
              <w:t>Rel-15</w:t>
            </w:r>
          </w:p>
        </w:tc>
      </w:tr>
      <w:tr w:rsidR="00892223" w:rsidRPr="008D0B12" w14:paraId="303EF197"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5" w14:textId="77777777" w:rsidR="00892223" w:rsidRDefault="00892223" w:rsidP="00892223">
            <w:pPr>
              <w:pStyle w:val="TAL"/>
            </w:pPr>
            <w:bookmarkStart w:id="163" w:name="OLE_LINK31"/>
            <w:bookmarkStart w:id="164" w:name="OLE_LINK32"/>
            <w:r>
              <w:t>CA_n41_SUL_n79-n83</w:t>
            </w:r>
            <w:bookmarkEnd w:id="163"/>
            <w:bookmarkEnd w:id="164"/>
          </w:p>
        </w:tc>
        <w:tc>
          <w:tcPr>
            <w:tcW w:w="2533" w:type="dxa"/>
            <w:tcBorders>
              <w:top w:val="single" w:sz="4" w:space="0" w:color="auto"/>
              <w:left w:val="single" w:sz="4" w:space="0" w:color="auto"/>
              <w:bottom w:val="single" w:sz="4" w:space="0" w:color="auto"/>
              <w:right w:val="single" w:sz="4" w:space="0" w:color="auto"/>
            </w:tcBorders>
          </w:tcPr>
          <w:p w14:paraId="303EF196" w14:textId="77777777" w:rsidR="00892223" w:rsidRPr="0083247C" w:rsidRDefault="00892223" w:rsidP="00892223">
            <w:pPr>
              <w:pStyle w:val="TAL"/>
              <w:rPr>
                <w:lang w:eastAsia="zh-CN"/>
              </w:rPr>
            </w:pPr>
            <w:r>
              <w:rPr>
                <w:lang w:eastAsia="zh-CN"/>
              </w:rPr>
              <w:t>Rel-15</w:t>
            </w:r>
          </w:p>
        </w:tc>
      </w:tr>
      <w:tr w:rsidR="00892223" w:rsidRPr="008D0B12" w14:paraId="303EF19A"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8" w14:textId="77777777" w:rsidR="00892223" w:rsidRDefault="00892223" w:rsidP="00892223">
            <w:pPr>
              <w:pStyle w:val="TAL"/>
            </w:pPr>
            <w:r>
              <w:t>CA_n79_SUL_n41-n83</w:t>
            </w:r>
          </w:p>
        </w:tc>
        <w:tc>
          <w:tcPr>
            <w:tcW w:w="2533" w:type="dxa"/>
            <w:tcBorders>
              <w:top w:val="single" w:sz="4" w:space="0" w:color="auto"/>
              <w:left w:val="single" w:sz="4" w:space="0" w:color="auto"/>
              <w:bottom w:val="single" w:sz="4" w:space="0" w:color="auto"/>
              <w:right w:val="single" w:sz="4" w:space="0" w:color="auto"/>
            </w:tcBorders>
          </w:tcPr>
          <w:p w14:paraId="303EF199" w14:textId="77777777" w:rsidR="00892223" w:rsidRPr="0083247C" w:rsidRDefault="00892223" w:rsidP="00892223">
            <w:pPr>
              <w:pStyle w:val="TAL"/>
              <w:rPr>
                <w:lang w:eastAsia="zh-CN"/>
              </w:rPr>
            </w:pPr>
            <w:r>
              <w:rPr>
                <w:lang w:eastAsia="zh-CN"/>
              </w:rPr>
              <w:t>Rel-15</w:t>
            </w:r>
          </w:p>
        </w:tc>
      </w:tr>
      <w:tr w:rsidR="00892223" w:rsidRPr="008D0B12" w14:paraId="303EF19D"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B" w14:textId="77777777" w:rsidR="00892223" w:rsidRDefault="00892223" w:rsidP="00892223">
            <w:pPr>
              <w:pStyle w:val="TAL"/>
            </w:pPr>
            <w:bookmarkStart w:id="165" w:name="OLE_LINK35"/>
            <w:bookmarkStart w:id="166" w:name="OLE_LINK36"/>
            <w:r>
              <w:t>SUL_n79-n97</w:t>
            </w:r>
            <w:bookmarkEnd w:id="165"/>
            <w:bookmarkEnd w:id="166"/>
          </w:p>
        </w:tc>
        <w:tc>
          <w:tcPr>
            <w:tcW w:w="2533" w:type="dxa"/>
            <w:tcBorders>
              <w:top w:val="single" w:sz="4" w:space="0" w:color="auto"/>
              <w:left w:val="single" w:sz="4" w:space="0" w:color="auto"/>
              <w:bottom w:val="single" w:sz="4" w:space="0" w:color="auto"/>
              <w:right w:val="single" w:sz="4" w:space="0" w:color="auto"/>
            </w:tcBorders>
          </w:tcPr>
          <w:p w14:paraId="303EF19C" w14:textId="77777777" w:rsidR="00892223" w:rsidRPr="0083247C" w:rsidRDefault="00892223" w:rsidP="00892223">
            <w:pPr>
              <w:pStyle w:val="TAL"/>
              <w:rPr>
                <w:lang w:eastAsia="zh-CN"/>
              </w:rPr>
            </w:pPr>
            <w:r>
              <w:rPr>
                <w:lang w:eastAsia="zh-CN"/>
              </w:rPr>
              <w:t>Rel-15</w:t>
            </w:r>
          </w:p>
        </w:tc>
      </w:tr>
      <w:tr w:rsidR="00892223" w:rsidRPr="008D0B12" w14:paraId="303EF1A0"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E" w14:textId="77777777" w:rsidR="00892223" w:rsidRDefault="00892223" w:rsidP="00892223">
            <w:pPr>
              <w:pStyle w:val="TAL"/>
            </w:pPr>
            <w:r>
              <w:t>SUL_n41-n98</w:t>
            </w:r>
          </w:p>
        </w:tc>
        <w:tc>
          <w:tcPr>
            <w:tcW w:w="2533" w:type="dxa"/>
            <w:tcBorders>
              <w:top w:val="single" w:sz="4" w:space="0" w:color="auto"/>
              <w:left w:val="single" w:sz="4" w:space="0" w:color="auto"/>
              <w:bottom w:val="single" w:sz="4" w:space="0" w:color="auto"/>
              <w:right w:val="single" w:sz="4" w:space="0" w:color="auto"/>
            </w:tcBorders>
          </w:tcPr>
          <w:p w14:paraId="303EF19F" w14:textId="77777777" w:rsidR="00892223" w:rsidRPr="0083247C" w:rsidRDefault="00892223" w:rsidP="00892223">
            <w:pPr>
              <w:pStyle w:val="TAL"/>
              <w:rPr>
                <w:lang w:eastAsia="zh-CN"/>
              </w:rPr>
            </w:pPr>
            <w:r>
              <w:rPr>
                <w:lang w:eastAsia="zh-CN"/>
              </w:rPr>
              <w:t>Rel-15</w:t>
            </w:r>
          </w:p>
        </w:tc>
      </w:tr>
      <w:tr w:rsidR="00892223" w:rsidRPr="008D0B12" w14:paraId="303EF1A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1" w14:textId="77777777" w:rsidR="00892223" w:rsidRDefault="00892223" w:rsidP="00892223">
            <w:pPr>
              <w:pStyle w:val="TAL"/>
            </w:pPr>
            <w:r>
              <w:t>SUL_n79-n98</w:t>
            </w:r>
          </w:p>
        </w:tc>
        <w:tc>
          <w:tcPr>
            <w:tcW w:w="2533" w:type="dxa"/>
            <w:tcBorders>
              <w:top w:val="single" w:sz="4" w:space="0" w:color="auto"/>
              <w:left w:val="single" w:sz="4" w:space="0" w:color="auto"/>
              <w:bottom w:val="single" w:sz="4" w:space="0" w:color="auto"/>
              <w:right w:val="single" w:sz="4" w:space="0" w:color="auto"/>
            </w:tcBorders>
          </w:tcPr>
          <w:p w14:paraId="303EF1A2" w14:textId="77777777" w:rsidR="00892223" w:rsidRPr="0083247C" w:rsidRDefault="00892223" w:rsidP="00892223">
            <w:pPr>
              <w:pStyle w:val="TAL"/>
              <w:rPr>
                <w:lang w:eastAsia="zh-CN"/>
              </w:rPr>
            </w:pPr>
            <w:r>
              <w:rPr>
                <w:lang w:eastAsia="zh-CN"/>
              </w:rPr>
              <w:t>Rel-15</w:t>
            </w:r>
          </w:p>
        </w:tc>
      </w:tr>
      <w:tr w:rsidR="00BE60C2" w:rsidRPr="008D0B12" w14:paraId="303EF1A6"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4" w14:textId="77777777" w:rsidR="00BE60C2" w:rsidRDefault="00BE60C2" w:rsidP="00892223">
            <w:pPr>
              <w:pStyle w:val="TAL"/>
              <w:rPr>
                <w:lang w:eastAsia="zh-CN"/>
              </w:rPr>
            </w:pPr>
            <w:r>
              <w:rPr>
                <w:rFonts w:hint="eastAsia"/>
                <w:lang w:eastAsia="zh-CN"/>
              </w:rPr>
              <w:t>S</w:t>
            </w:r>
            <w:r>
              <w:rPr>
                <w:lang w:eastAsia="zh-CN"/>
              </w:rPr>
              <w:t>UL_n41-n99</w:t>
            </w:r>
          </w:p>
        </w:tc>
        <w:tc>
          <w:tcPr>
            <w:tcW w:w="2533" w:type="dxa"/>
            <w:tcBorders>
              <w:top w:val="single" w:sz="4" w:space="0" w:color="auto"/>
              <w:left w:val="single" w:sz="4" w:space="0" w:color="auto"/>
              <w:bottom w:val="single" w:sz="4" w:space="0" w:color="auto"/>
              <w:right w:val="single" w:sz="4" w:space="0" w:color="auto"/>
            </w:tcBorders>
          </w:tcPr>
          <w:p w14:paraId="303EF1A5" w14:textId="77777777" w:rsidR="00BE60C2" w:rsidRDefault="00BE60C2" w:rsidP="00892223">
            <w:pPr>
              <w:pStyle w:val="TAL"/>
              <w:rPr>
                <w:lang w:eastAsia="zh-CN"/>
              </w:rPr>
            </w:pPr>
            <w:r>
              <w:rPr>
                <w:rFonts w:hint="eastAsia"/>
                <w:lang w:eastAsia="zh-CN"/>
              </w:rPr>
              <w:t>R</w:t>
            </w:r>
            <w:r>
              <w:rPr>
                <w:lang w:eastAsia="zh-CN"/>
              </w:rPr>
              <w:t>el-15</w:t>
            </w:r>
          </w:p>
        </w:tc>
      </w:tr>
      <w:tr w:rsidR="005A293A" w:rsidRPr="008D0B12" w14:paraId="303EF1A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7" w14:textId="77777777" w:rsidR="005A293A" w:rsidRDefault="005A293A" w:rsidP="005A293A">
            <w:pPr>
              <w:pStyle w:val="TAL"/>
              <w:rPr>
                <w:lang w:eastAsia="zh-CN"/>
              </w:rPr>
            </w:pPr>
            <w:r>
              <w:rPr>
                <w:rFonts w:hint="eastAsia"/>
                <w:lang w:eastAsia="zh-CN"/>
              </w:rPr>
              <w:t>S</w:t>
            </w:r>
            <w:r>
              <w:rPr>
                <w:lang w:eastAsia="zh-CN"/>
              </w:rPr>
              <w:t>UL_n48-n99</w:t>
            </w:r>
          </w:p>
        </w:tc>
        <w:tc>
          <w:tcPr>
            <w:tcW w:w="2533" w:type="dxa"/>
            <w:tcBorders>
              <w:top w:val="single" w:sz="4" w:space="0" w:color="auto"/>
              <w:left w:val="single" w:sz="4" w:space="0" w:color="auto"/>
              <w:bottom w:val="single" w:sz="4" w:space="0" w:color="auto"/>
              <w:right w:val="single" w:sz="4" w:space="0" w:color="auto"/>
            </w:tcBorders>
          </w:tcPr>
          <w:p w14:paraId="303EF1A8"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A" w14:textId="77777777" w:rsidR="005A293A" w:rsidRDefault="005A293A" w:rsidP="005A293A">
            <w:pPr>
              <w:pStyle w:val="TAL"/>
              <w:rPr>
                <w:lang w:eastAsia="zh-CN"/>
              </w:rPr>
            </w:pPr>
            <w:r>
              <w:rPr>
                <w:rFonts w:hint="eastAsia"/>
                <w:lang w:eastAsia="zh-CN"/>
              </w:rPr>
              <w:t>S</w:t>
            </w:r>
            <w:r>
              <w:rPr>
                <w:lang w:eastAsia="zh-CN"/>
              </w:rPr>
              <w:t>UL_n77-n99</w:t>
            </w:r>
          </w:p>
        </w:tc>
        <w:tc>
          <w:tcPr>
            <w:tcW w:w="2533" w:type="dxa"/>
            <w:tcBorders>
              <w:top w:val="single" w:sz="4" w:space="0" w:color="auto"/>
              <w:left w:val="single" w:sz="4" w:space="0" w:color="auto"/>
              <w:bottom w:val="single" w:sz="4" w:space="0" w:color="auto"/>
              <w:right w:val="single" w:sz="4" w:space="0" w:color="auto"/>
            </w:tcBorders>
          </w:tcPr>
          <w:p w14:paraId="303EF1AB"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D" w14:textId="77777777" w:rsidR="005A293A" w:rsidRDefault="005A293A" w:rsidP="005A293A">
            <w:pPr>
              <w:pStyle w:val="TAL"/>
              <w:rPr>
                <w:lang w:eastAsia="zh-CN"/>
              </w:rPr>
            </w:pPr>
            <w:r>
              <w:rPr>
                <w:rFonts w:hint="eastAsia"/>
                <w:lang w:eastAsia="zh-CN"/>
              </w:rPr>
              <w:t>S</w:t>
            </w:r>
            <w:r>
              <w:rPr>
                <w:lang w:eastAsia="zh-CN"/>
              </w:rPr>
              <w:t>UL_n41-n97</w:t>
            </w:r>
          </w:p>
        </w:tc>
        <w:tc>
          <w:tcPr>
            <w:tcW w:w="2533" w:type="dxa"/>
            <w:tcBorders>
              <w:top w:val="single" w:sz="4" w:space="0" w:color="auto"/>
              <w:left w:val="single" w:sz="4" w:space="0" w:color="auto"/>
              <w:bottom w:val="single" w:sz="4" w:space="0" w:color="auto"/>
              <w:right w:val="single" w:sz="4" w:space="0" w:color="auto"/>
            </w:tcBorders>
          </w:tcPr>
          <w:p w14:paraId="303EF1AE" w14:textId="77777777" w:rsidR="005A293A" w:rsidRDefault="005A293A" w:rsidP="005A293A">
            <w:pPr>
              <w:pStyle w:val="TAL"/>
              <w:rPr>
                <w:lang w:eastAsia="zh-CN"/>
              </w:rPr>
            </w:pPr>
            <w:r>
              <w:rPr>
                <w:rFonts w:hint="eastAsia"/>
                <w:lang w:eastAsia="zh-CN"/>
              </w:rPr>
              <w:t>R</w:t>
            </w:r>
            <w:r>
              <w:rPr>
                <w:lang w:eastAsia="zh-CN"/>
              </w:rPr>
              <w:t>el-15</w:t>
            </w:r>
          </w:p>
        </w:tc>
      </w:tr>
      <w:tr w:rsidR="00715E5B" w:rsidRPr="008D0B12" w14:paraId="303EF1B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0" w14:textId="77777777" w:rsidR="00715E5B" w:rsidRDefault="00715E5B" w:rsidP="00715E5B">
            <w:pPr>
              <w:pStyle w:val="TAL"/>
              <w:rPr>
                <w:lang w:eastAsia="zh-CN"/>
              </w:rPr>
            </w:pPr>
            <w:r>
              <w:rPr>
                <w:rFonts w:hint="eastAsia"/>
                <w:lang w:eastAsia="zh-CN"/>
              </w:rPr>
              <w:t>S</w:t>
            </w:r>
            <w:r>
              <w:rPr>
                <w:lang w:eastAsia="zh-CN"/>
              </w:rPr>
              <w:t>UL_n24-n99</w:t>
            </w:r>
          </w:p>
        </w:tc>
        <w:tc>
          <w:tcPr>
            <w:tcW w:w="2533" w:type="dxa"/>
            <w:tcBorders>
              <w:top w:val="single" w:sz="4" w:space="0" w:color="auto"/>
              <w:left w:val="single" w:sz="4" w:space="0" w:color="auto"/>
              <w:bottom w:val="single" w:sz="4" w:space="0" w:color="auto"/>
              <w:right w:val="single" w:sz="4" w:space="0" w:color="auto"/>
            </w:tcBorders>
          </w:tcPr>
          <w:p w14:paraId="303EF1B1" w14:textId="77777777" w:rsidR="00715E5B" w:rsidRDefault="00715E5B" w:rsidP="00715E5B">
            <w:pPr>
              <w:pStyle w:val="TAL"/>
              <w:rPr>
                <w:lang w:eastAsia="zh-CN"/>
              </w:rPr>
            </w:pPr>
            <w:r>
              <w:rPr>
                <w:rFonts w:hint="eastAsia"/>
                <w:lang w:eastAsia="zh-CN"/>
              </w:rPr>
              <w:t>R</w:t>
            </w:r>
            <w:r>
              <w:rPr>
                <w:lang w:eastAsia="zh-CN"/>
              </w:rPr>
              <w:t>el-15</w:t>
            </w:r>
          </w:p>
        </w:tc>
      </w:tr>
      <w:tr w:rsidR="00C532F4" w:rsidRPr="008D0B12" w14:paraId="0DADDBF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507FA4" w14:textId="6D5FC9E2" w:rsidR="00C532F4" w:rsidRDefault="00C532F4" w:rsidP="00C532F4">
            <w:pPr>
              <w:pStyle w:val="TAL"/>
              <w:rPr>
                <w:lang w:eastAsia="zh-CN"/>
              </w:rPr>
            </w:pPr>
            <w:r>
              <w:t>CA_n3_SUL_n41-n80</w:t>
            </w:r>
          </w:p>
        </w:tc>
        <w:tc>
          <w:tcPr>
            <w:tcW w:w="2533" w:type="dxa"/>
            <w:tcBorders>
              <w:top w:val="single" w:sz="4" w:space="0" w:color="auto"/>
              <w:left w:val="single" w:sz="4" w:space="0" w:color="auto"/>
              <w:bottom w:val="single" w:sz="4" w:space="0" w:color="auto"/>
              <w:right w:val="single" w:sz="4" w:space="0" w:color="auto"/>
            </w:tcBorders>
          </w:tcPr>
          <w:p w14:paraId="5A3DBDF9" w14:textId="10521AF3" w:rsidR="00C532F4" w:rsidRDefault="00C532F4" w:rsidP="00715E5B">
            <w:pPr>
              <w:pStyle w:val="TAL"/>
              <w:rPr>
                <w:lang w:eastAsia="zh-CN"/>
              </w:rPr>
            </w:pPr>
            <w:r>
              <w:rPr>
                <w:rFonts w:hint="eastAsia"/>
                <w:lang w:eastAsia="zh-CN"/>
              </w:rPr>
              <w:t>R</w:t>
            </w:r>
            <w:r>
              <w:rPr>
                <w:lang w:eastAsia="zh-CN"/>
              </w:rPr>
              <w:t>el-15</w:t>
            </w:r>
          </w:p>
        </w:tc>
      </w:tr>
      <w:tr w:rsidR="00C532F4" w:rsidRPr="008D0B12" w14:paraId="6672CA8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DDE139C" w14:textId="2DC85D9D" w:rsidR="00C532F4" w:rsidRDefault="00C532F4" w:rsidP="00C532F4">
            <w:pPr>
              <w:pStyle w:val="TAL"/>
              <w:rPr>
                <w:lang w:eastAsia="zh-CN"/>
              </w:rPr>
            </w:pPr>
            <w:r>
              <w:t>CA_n3_SUL_n79-n80</w:t>
            </w:r>
          </w:p>
        </w:tc>
        <w:tc>
          <w:tcPr>
            <w:tcW w:w="2533" w:type="dxa"/>
            <w:tcBorders>
              <w:top w:val="single" w:sz="4" w:space="0" w:color="auto"/>
              <w:left w:val="single" w:sz="4" w:space="0" w:color="auto"/>
              <w:bottom w:val="single" w:sz="4" w:space="0" w:color="auto"/>
              <w:right w:val="single" w:sz="4" w:space="0" w:color="auto"/>
            </w:tcBorders>
          </w:tcPr>
          <w:p w14:paraId="6BA2FA8C" w14:textId="38E09D8A" w:rsidR="00C532F4" w:rsidRDefault="00C532F4" w:rsidP="00715E5B">
            <w:pPr>
              <w:pStyle w:val="TAL"/>
              <w:rPr>
                <w:lang w:eastAsia="zh-CN"/>
              </w:rPr>
            </w:pPr>
            <w:r>
              <w:rPr>
                <w:rFonts w:hint="eastAsia"/>
                <w:lang w:eastAsia="zh-CN"/>
              </w:rPr>
              <w:t>R</w:t>
            </w:r>
            <w:r>
              <w:rPr>
                <w:lang w:eastAsia="zh-CN"/>
              </w:rPr>
              <w:t>el-15</w:t>
            </w:r>
          </w:p>
        </w:tc>
      </w:tr>
      <w:tr w:rsidR="008B4BA7" w:rsidRPr="008D0B12" w14:paraId="1B2FDEC2" w14:textId="77777777" w:rsidTr="00892223">
        <w:trPr>
          <w:cantSplit/>
          <w:jc w:val="center"/>
          <w:ins w:id="167" w:author="Huawei" w:date="2022-05-23T21:21:00Z"/>
        </w:trPr>
        <w:tc>
          <w:tcPr>
            <w:tcW w:w="2556" w:type="dxa"/>
            <w:tcBorders>
              <w:top w:val="single" w:sz="4" w:space="0" w:color="auto"/>
              <w:left w:val="single" w:sz="4" w:space="0" w:color="auto"/>
              <w:bottom w:val="single" w:sz="4" w:space="0" w:color="auto"/>
              <w:right w:val="single" w:sz="4" w:space="0" w:color="auto"/>
            </w:tcBorders>
            <w:vAlign w:val="center"/>
          </w:tcPr>
          <w:p w14:paraId="5C61D8AB" w14:textId="64C7728C" w:rsidR="008B4BA7" w:rsidRDefault="008B4BA7" w:rsidP="008B4BA7">
            <w:pPr>
              <w:pStyle w:val="TAL"/>
              <w:rPr>
                <w:ins w:id="168" w:author="Huawei" w:date="2022-05-23T21:21:00Z"/>
              </w:rPr>
            </w:pPr>
            <w:ins w:id="169" w:author="Huawei" w:date="2022-05-23T21:21:00Z">
              <w:r>
                <w:t>CA_n28-n79_SUL_n41-n83</w:t>
              </w:r>
            </w:ins>
          </w:p>
        </w:tc>
        <w:tc>
          <w:tcPr>
            <w:tcW w:w="2533" w:type="dxa"/>
            <w:tcBorders>
              <w:top w:val="single" w:sz="4" w:space="0" w:color="auto"/>
              <w:left w:val="single" w:sz="4" w:space="0" w:color="auto"/>
              <w:bottom w:val="single" w:sz="4" w:space="0" w:color="auto"/>
              <w:right w:val="single" w:sz="4" w:space="0" w:color="auto"/>
            </w:tcBorders>
          </w:tcPr>
          <w:p w14:paraId="30C1F063" w14:textId="0574920E" w:rsidR="008B4BA7" w:rsidRDefault="008B4BA7" w:rsidP="008B4BA7">
            <w:pPr>
              <w:pStyle w:val="TAL"/>
              <w:rPr>
                <w:ins w:id="170" w:author="Huawei" w:date="2022-05-23T21:21:00Z"/>
                <w:lang w:eastAsia="zh-CN"/>
              </w:rPr>
            </w:pPr>
            <w:ins w:id="171" w:author="Huawei" w:date="2022-05-23T21:23:00Z">
              <w:r>
                <w:rPr>
                  <w:rFonts w:hint="eastAsia"/>
                  <w:lang w:eastAsia="zh-CN"/>
                </w:rPr>
                <w:t>R</w:t>
              </w:r>
              <w:r>
                <w:rPr>
                  <w:lang w:eastAsia="zh-CN"/>
                </w:rPr>
                <w:t>el-15</w:t>
              </w:r>
            </w:ins>
          </w:p>
        </w:tc>
      </w:tr>
      <w:tr w:rsidR="008B4BA7" w:rsidRPr="008D0B12" w14:paraId="7D588414" w14:textId="77777777" w:rsidTr="00892223">
        <w:trPr>
          <w:cantSplit/>
          <w:jc w:val="center"/>
          <w:ins w:id="172" w:author="Huawei" w:date="2022-05-23T21:21:00Z"/>
        </w:trPr>
        <w:tc>
          <w:tcPr>
            <w:tcW w:w="2556" w:type="dxa"/>
            <w:tcBorders>
              <w:top w:val="single" w:sz="4" w:space="0" w:color="auto"/>
              <w:left w:val="single" w:sz="4" w:space="0" w:color="auto"/>
              <w:bottom w:val="single" w:sz="4" w:space="0" w:color="auto"/>
              <w:right w:val="single" w:sz="4" w:space="0" w:color="auto"/>
            </w:tcBorders>
            <w:vAlign w:val="center"/>
          </w:tcPr>
          <w:p w14:paraId="3042FD88" w14:textId="006D021F" w:rsidR="008B4BA7" w:rsidRDefault="008B4BA7" w:rsidP="008B4BA7">
            <w:pPr>
              <w:pStyle w:val="TAL"/>
              <w:rPr>
                <w:ins w:id="173" w:author="Huawei" w:date="2022-05-23T21:21:00Z"/>
              </w:rPr>
            </w:pPr>
            <w:ins w:id="174" w:author="Huawei" w:date="2022-05-23T21:22:00Z">
              <w:r>
                <w:t>CA_n28-n41_SUL_n79-n83</w:t>
              </w:r>
            </w:ins>
          </w:p>
        </w:tc>
        <w:tc>
          <w:tcPr>
            <w:tcW w:w="2533" w:type="dxa"/>
            <w:tcBorders>
              <w:top w:val="single" w:sz="4" w:space="0" w:color="auto"/>
              <w:left w:val="single" w:sz="4" w:space="0" w:color="auto"/>
              <w:bottom w:val="single" w:sz="4" w:space="0" w:color="auto"/>
              <w:right w:val="single" w:sz="4" w:space="0" w:color="auto"/>
            </w:tcBorders>
          </w:tcPr>
          <w:p w14:paraId="150509E0" w14:textId="6413DC41" w:rsidR="008B4BA7" w:rsidRDefault="008B4BA7" w:rsidP="008B4BA7">
            <w:pPr>
              <w:pStyle w:val="TAL"/>
              <w:rPr>
                <w:ins w:id="175" w:author="Huawei" w:date="2022-05-23T21:21:00Z"/>
                <w:lang w:eastAsia="zh-CN"/>
              </w:rPr>
            </w:pPr>
            <w:ins w:id="176" w:author="Huawei" w:date="2022-05-23T21:23:00Z">
              <w:r>
                <w:rPr>
                  <w:rFonts w:hint="eastAsia"/>
                  <w:lang w:eastAsia="zh-CN"/>
                </w:rPr>
                <w:t>R</w:t>
              </w:r>
              <w:r>
                <w:rPr>
                  <w:lang w:eastAsia="zh-CN"/>
                </w:rPr>
                <w:t>el-15</w:t>
              </w:r>
            </w:ins>
          </w:p>
        </w:tc>
      </w:tr>
      <w:tr w:rsidR="008B4BA7" w:rsidRPr="008D0B12" w14:paraId="671A9180" w14:textId="77777777" w:rsidTr="00892223">
        <w:trPr>
          <w:cantSplit/>
          <w:jc w:val="center"/>
          <w:ins w:id="177" w:author="Huawei" w:date="2022-05-23T21:22:00Z"/>
        </w:trPr>
        <w:tc>
          <w:tcPr>
            <w:tcW w:w="2556" w:type="dxa"/>
            <w:tcBorders>
              <w:top w:val="single" w:sz="4" w:space="0" w:color="auto"/>
              <w:left w:val="single" w:sz="4" w:space="0" w:color="auto"/>
              <w:bottom w:val="single" w:sz="4" w:space="0" w:color="auto"/>
              <w:right w:val="single" w:sz="4" w:space="0" w:color="auto"/>
            </w:tcBorders>
            <w:vAlign w:val="center"/>
          </w:tcPr>
          <w:p w14:paraId="4E28EF1D" w14:textId="0224B008" w:rsidR="008B4BA7" w:rsidRDefault="008B4BA7" w:rsidP="008B4BA7">
            <w:pPr>
              <w:pStyle w:val="TAL"/>
              <w:rPr>
                <w:ins w:id="178" w:author="Huawei" w:date="2022-05-23T21:22:00Z"/>
              </w:rPr>
            </w:pPr>
            <w:ins w:id="179" w:author="Huawei" w:date="2022-05-23T21:22:00Z">
              <w:r>
                <w:t>CA_n79_SUL_n41-n97</w:t>
              </w:r>
            </w:ins>
          </w:p>
        </w:tc>
        <w:tc>
          <w:tcPr>
            <w:tcW w:w="2533" w:type="dxa"/>
            <w:tcBorders>
              <w:top w:val="single" w:sz="4" w:space="0" w:color="auto"/>
              <w:left w:val="single" w:sz="4" w:space="0" w:color="auto"/>
              <w:bottom w:val="single" w:sz="4" w:space="0" w:color="auto"/>
              <w:right w:val="single" w:sz="4" w:space="0" w:color="auto"/>
            </w:tcBorders>
          </w:tcPr>
          <w:p w14:paraId="136A10FE" w14:textId="68F59A27" w:rsidR="008B4BA7" w:rsidRDefault="008B4BA7" w:rsidP="008B4BA7">
            <w:pPr>
              <w:pStyle w:val="TAL"/>
              <w:rPr>
                <w:ins w:id="180" w:author="Huawei" w:date="2022-05-23T21:22:00Z"/>
                <w:lang w:eastAsia="zh-CN"/>
              </w:rPr>
            </w:pPr>
            <w:ins w:id="181" w:author="Huawei" w:date="2022-05-23T21:23:00Z">
              <w:r>
                <w:rPr>
                  <w:rFonts w:hint="eastAsia"/>
                  <w:lang w:eastAsia="zh-CN"/>
                </w:rPr>
                <w:t>R</w:t>
              </w:r>
              <w:r>
                <w:rPr>
                  <w:lang w:eastAsia="zh-CN"/>
                </w:rPr>
                <w:t>el-15</w:t>
              </w:r>
            </w:ins>
          </w:p>
        </w:tc>
      </w:tr>
      <w:tr w:rsidR="008B4BA7" w:rsidRPr="008D0B12" w14:paraId="27A3525F" w14:textId="77777777" w:rsidTr="00892223">
        <w:trPr>
          <w:cantSplit/>
          <w:jc w:val="center"/>
          <w:ins w:id="182" w:author="Huawei" w:date="2022-05-23T21:22:00Z"/>
        </w:trPr>
        <w:tc>
          <w:tcPr>
            <w:tcW w:w="2556" w:type="dxa"/>
            <w:tcBorders>
              <w:top w:val="single" w:sz="4" w:space="0" w:color="auto"/>
              <w:left w:val="single" w:sz="4" w:space="0" w:color="auto"/>
              <w:bottom w:val="single" w:sz="4" w:space="0" w:color="auto"/>
              <w:right w:val="single" w:sz="4" w:space="0" w:color="auto"/>
            </w:tcBorders>
            <w:vAlign w:val="center"/>
          </w:tcPr>
          <w:p w14:paraId="4B16F0D8" w14:textId="61A7D30B" w:rsidR="008B4BA7" w:rsidRDefault="008B4BA7" w:rsidP="008B4BA7">
            <w:pPr>
              <w:pStyle w:val="TAL"/>
              <w:rPr>
                <w:ins w:id="183" w:author="Huawei" w:date="2022-05-23T21:22:00Z"/>
              </w:rPr>
            </w:pPr>
            <w:ins w:id="184" w:author="Huawei" w:date="2022-05-23T21:22:00Z">
              <w:r>
                <w:t>CA_n41_SUL_n79-n</w:t>
              </w:r>
            </w:ins>
            <w:ins w:id="185" w:author="Huawei" w:date="2022-05-23T21:23:00Z">
              <w:r>
                <w:t>97</w:t>
              </w:r>
            </w:ins>
          </w:p>
        </w:tc>
        <w:tc>
          <w:tcPr>
            <w:tcW w:w="2533" w:type="dxa"/>
            <w:tcBorders>
              <w:top w:val="single" w:sz="4" w:space="0" w:color="auto"/>
              <w:left w:val="single" w:sz="4" w:space="0" w:color="auto"/>
              <w:bottom w:val="single" w:sz="4" w:space="0" w:color="auto"/>
              <w:right w:val="single" w:sz="4" w:space="0" w:color="auto"/>
            </w:tcBorders>
          </w:tcPr>
          <w:p w14:paraId="4A2279B1" w14:textId="3127C3A1" w:rsidR="008B4BA7" w:rsidRDefault="008B4BA7" w:rsidP="008B4BA7">
            <w:pPr>
              <w:pStyle w:val="TAL"/>
              <w:rPr>
                <w:ins w:id="186" w:author="Huawei" w:date="2022-05-23T21:22:00Z"/>
                <w:lang w:eastAsia="zh-CN"/>
              </w:rPr>
            </w:pPr>
            <w:ins w:id="187" w:author="Huawei" w:date="2022-05-23T21:23:00Z">
              <w:r>
                <w:rPr>
                  <w:rFonts w:hint="eastAsia"/>
                  <w:lang w:eastAsia="zh-CN"/>
                </w:rPr>
                <w:t>R</w:t>
              </w:r>
              <w:r>
                <w:rPr>
                  <w:lang w:eastAsia="zh-CN"/>
                </w:rPr>
                <w:t>el-15</w:t>
              </w:r>
            </w:ins>
          </w:p>
        </w:tc>
      </w:tr>
    </w:tbl>
    <w:p w14:paraId="303EF1B3" w14:textId="77777777" w:rsidR="005D22EC" w:rsidRDefault="005D22EC" w:rsidP="005D22EC">
      <w:pPr>
        <w:pStyle w:val="TH"/>
        <w:rPr>
          <w:rFonts w:eastAsia="宋体"/>
          <w:lang w:val="en-US" w:eastAsia="zh-CN"/>
        </w:rPr>
      </w:pPr>
    </w:p>
    <w:p w14:paraId="303EF1B4" w14:textId="77777777"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7"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5" w14:textId="77777777"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6"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BA"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8" w14:textId="77777777"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14:paraId="303EF1B9" w14:textId="77777777" w:rsidR="005D22EC" w:rsidRDefault="005D22EC">
            <w:pPr>
              <w:pStyle w:val="TAL"/>
              <w:rPr>
                <w:rFonts w:eastAsia="MS Mincho"/>
                <w:lang w:eastAsia="ja-JP"/>
              </w:rPr>
            </w:pPr>
          </w:p>
        </w:tc>
      </w:tr>
    </w:tbl>
    <w:p w14:paraId="303EF1BB" w14:textId="77777777" w:rsidR="005D22EC" w:rsidRDefault="005D22EC" w:rsidP="005D22EC">
      <w:pPr>
        <w:rPr>
          <w:rFonts w:eastAsia="宋体"/>
          <w:lang w:val="en-US" w:eastAsia="zh-CN"/>
        </w:rPr>
      </w:pPr>
    </w:p>
    <w:p w14:paraId="303EF1BC" w14:textId="77777777"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F"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D" w14:textId="77777777"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E"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C2"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C0" w14:textId="77777777" w:rsidR="005D22EC" w:rsidRPr="008D0B12" w:rsidRDefault="0083247C">
            <w:pPr>
              <w:pStyle w:val="TAL"/>
              <w:rPr>
                <w:lang w:eastAsia="zh-CN"/>
              </w:rPr>
            </w:pPr>
            <w:r>
              <w:rPr>
                <w:rFonts w:hint="eastAsia"/>
                <w:lang w:eastAsia="zh-CN"/>
              </w:rPr>
              <w:t>D</w:t>
            </w:r>
            <w:r>
              <w:rPr>
                <w:lang w:eastAsia="zh-CN"/>
              </w:rPr>
              <w:t>C_28_SUL_n41-n83</w:t>
            </w:r>
          </w:p>
        </w:tc>
        <w:tc>
          <w:tcPr>
            <w:tcW w:w="2533" w:type="dxa"/>
            <w:tcBorders>
              <w:top w:val="single" w:sz="4" w:space="0" w:color="auto"/>
              <w:left w:val="single" w:sz="4" w:space="0" w:color="auto"/>
              <w:bottom w:val="single" w:sz="4" w:space="0" w:color="auto"/>
              <w:right w:val="single" w:sz="4" w:space="0" w:color="auto"/>
            </w:tcBorders>
          </w:tcPr>
          <w:p w14:paraId="303EF1C1"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bl>
    <w:p w14:paraId="303EF1C3" w14:textId="77777777" w:rsidR="005D22EC" w:rsidRDefault="005D22EC" w:rsidP="005D22EC">
      <w:pPr>
        <w:rPr>
          <w:rFonts w:eastAsia="宋体"/>
          <w:lang w:val="en-US" w:eastAsia="zh-CN"/>
        </w:rPr>
      </w:pPr>
    </w:p>
    <w:p w14:paraId="303EF1C4"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303EF1C5" w14:textId="6B7A377E" w:rsidR="00080512" w:rsidRPr="004D3578" w:rsidRDefault="00080512">
      <w:pPr>
        <w:pStyle w:val="1"/>
      </w:pPr>
      <w:bookmarkStart w:id="188" w:name="references"/>
      <w:bookmarkStart w:id="189" w:name="_Toc63588623"/>
      <w:bookmarkStart w:id="190" w:name="_Toc70596800"/>
      <w:bookmarkStart w:id="191" w:name="_Toc104375522"/>
      <w:bookmarkEnd w:id="188"/>
      <w:r w:rsidRPr="004D3578">
        <w:t>2</w:t>
      </w:r>
      <w:r w:rsidRPr="004D3578">
        <w:tab/>
        <w:t>References</w:t>
      </w:r>
      <w:bookmarkEnd w:id="189"/>
      <w:bookmarkEnd w:id="190"/>
      <w:bookmarkEnd w:id="191"/>
    </w:p>
    <w:p w14:paraId="303EF1C6" w14:textId="77777777" w:rsidR="00080512" w:rsidRPr="004D3578" w:rsidRDefault="00080512">
      <w:r w:rsidRPr="004D3578">
        <w:t>The following documents contain provisions which, through reference in this text, constitute provisions of the present document.</w:t>
      </w:r>
    </w:p>
    <w:p w14:paraId="303EF1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3EF1C8" w14:textId="77777777" w:rsidR="00080512" w:rsidRPr="004D3578" w:rsidRDefault="00051834" w:rsidP="00051834">
      <w:pPr>
        <w:pStyle w:val="B1"/>
      </w:pPr>
      <w:r>
        <w:t>-</w:t>
      </w:r>
      <w:r>
        <w:tab/>
      </w:r>
      <w:r w:rsidR="00080512" w:rsidRPr="004D3578">
        <w:t>For a specific reference, subsequent revisions do not apply.</w:t>
      </w:r>
    </w:p>
    <w:p w14:paraId="303EF1C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03EF1CA" w14:textId="77777777" w:rsidR="00EC4A25" w:rsidRDefault="00EC4A25" w:rsidP="00EC4A25">
      <w:pPr>
        <w:pStyle w:val="EX"/>
      </w:pPr>
      <w:r w:rsidRPr="004D3578">
        <w:t>[1]</w:t>
      </w:r>
      <w:r w:rsidRPr="004D3578">
        <w:tab/>
        <w:t>3GPP TR 21.905: "Vocabulary for 3GPP Specifications".</w:t>
      </w:r>
    </w:p>
    <w:p w14:paraId="303EF1CB"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303EF1CC" w14:textId="77777777" w:rsidR="005D22EC" w:rsidRPr="004D3578" w:rsidRDefault="005D22EC" w:rsidP="00EC4A25">
      <w:pPr>
        <w:pStyle w:val="EX"/>
        <w:rPr>
          <w:lang w:eastAsia="zh-CN"/>
        </w:rPr>
      </w:pPr>
    </w:p>
    <w:p w14:paraId="303EF1CD" w14:textId="0068EBE1" w:rsidR="00080512" w:rsidRPr="004D3578" w:rsidRDefault="00080512">
      <w:pPr>
        <w:pStyle w:val="1"/>
      </w:pPr>
      <w:bookmarkStart w:id="192" w:name="definitions"/>
      <w:bookmarkStart w:id="193" w:name="_Toc63588624"/>
      <w:bookmarkStart w:id="194" w:name="_Toc70596801"/>
      <w:bookmarkStart w:id="195" w:name="_Toc104375523"/>
      <w:bookmarkEnd w:id="192"/>
      <w:r w:rsidRPr="004D3578">
        <w:t>3</w:t>
      </w:r>
      <w:r w:rsidRPr="004D3578">
        <w:tab/>
        <w:t>Definitions</w:t>
      </w:r>
      <w:r w:rsidR="00602AEA">
        <w:t xml:space="preserve"> of terms, symbols and abbreviations</w:t>
      </w:r>
      <w:bookmarkEnd w:id="193"/>
      <w:bookmarkEnd w:id="194"/>
      <w:bookmarkEnd w:id="195"/>
    </w:p>
    <w:p w14:paraId="303EF1CE" w14:textId="67875476" w:rsidR="00080512" w:rsidRPr="004D3578" w:rsidRDefault="00080512">
      <w:pPr>
        <w:pStyle w:val="2"/>
      </w:pPr>
      <w:bookmarkStart w:id="196" w:name="_Toc63588625"/>
      <w:bookmarkStart w:id="197" w:name="_Toc70596802"/>
      <w:bookmarkStart w:id="198" w:name="_Toc104375524"/>
      <w:r w:rsidRPr="004D3578">
        <w:t>3.1</w:t>
      </w:r>
      <w:r w:rsidRPr="004D3578">
        <w:tab/>
      </w:r>
      <w:r w:rsidR="002B6339">
        <w:t>Terms</w:t>
      </w:r>
      <w:bookmarkEnd w:id="196"/>
      <w:bookmarkEnd w:id="197"/>
      <w:bookmarkEnd w:id="198"/>
    </w:p>
    <w:p w14:paraId="303EF1C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3EF1D0" w14:textId="77777777" w:rsidR="00080512" w:rsidRPr="004D3578" w:rsidRDefault="00080512">
      <w:r w:rsidRPr="004D3578">
        <w:rPr>
          <w:b/>
        </w:rPr>
        <w:t>example:</w:t>
      </w:r>
      <w:r w:rsidRPr="004D3578">
        <w:t xml:space="preserve"> text used to clarify abstract rules by applying them literally.</w:t>
      </w:r>
    </w:p>
    <w:p w14:paraId="303EF1D1" w14:textId="62F82A82" w:rsidR="00080512" w:rsidRPr="004D3578" w:rsidRDefault="00080512">
      <w:pPr>
        <w:pStyle w:val="2"/>
      </w:pPr>
      <w:bookmarkStart w:id="199" w:name="_Toc63588626"/>
      <w:bookmarkStart w:id="200" w:name="_Toc70596803"/>
      <w:bookmarkStart w:id="201" w:name="_Toc104375525"/>
      <w:r w:rsidRPr="004D3578">
        <w:t>3.2</w:t>
      </w:r>
      <w:r w:rsidRPr="004D3578">
        <w:tab/>
        <w:t>Symbols</w:t>
      </w:r>
      <w:bookmarkEnd w:id="199"/>
      <w:bookmarkEnd w:id="200"/>
      <w:bookmarkEnd w:id="201"/>
    </w:p>
    <w:p w14:paraId="303EF1D2" w14:textId="77777777" w:rsidR="00080512" w:rsidRPr="004D3578" w:rsidRDefault="00080512">
      <w:pPr>
        <w:keepNext/>
      </w:pPr>
      <w:r w:rsidRPr="004D3578">
        <w:t>For the purposes of the present document, the following symbols apply:</w:t>
      </w:r>
    </w:p>
    <w:p w14:paraId="303EF1D3" w14:textId="77777777" w:rsidR="00080512" w:rsidRPr="004D3578" w:rsidRDefault="00080512">
      <w:pPr>
        <w:pStyle w:val="EW"/>
      </w:pPr>
      <w:r w:rsidRPr="004D3578">
        <w:t>&lt;symbol&gt;</w:t>
      </w:r>
      <w:r w:rsidRPr="004D3578">
        <w:tab/>
        <w:t>&lt;Explanation&gt;</w:t>
      </w:r>
    </w:p>
    <w:p w14:paraId="303EF1D4"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303EF1D5"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303EF1D6" w14:textId="77777777" w:rsidR="00080512" w:rsidRPr="005D22EC" w:rsidRDefault="00080512">
      <w:pPr>
        <w:pStyle w:val="EW"/>
      </w:pPr>
    </w:p>
    <w:p w14:paraId="303EF1D7" w14:textId="0BAAD830" w:rsidR="00080512" w:rsidRPr="004D3578" w:rsidRDefault="00080512">
      <w:pPr>
        <w:pStyle w:val="2"/>
      </w:pPr>
      <w:bookmarkStart w:id="202" w:name="_Toc63588627"/>
      <w:bookmarkStart w:id="203" w:name="_Toc70596804"/>
      <w:bookmarkStart w:id="204" w:name="_Toc104375526"/>
      <w:r w:rsidRPr="004D3578">
        <w:t>3.3</w:t>
      </w:r>
      <w:r w:rsidRPr="004D3578">
        <w:tab/>
        <w:t>Abbreviations</w:t>
      </w:r>
      <w:bookmarkEnd w:id="202"/>
      <w:bookmarkEnd w:id="203"/>
      <w:bookmarkEnd w:id="204"/>
    </w:p>
    <w:p w14:paraId="303EF1D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3EF1D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03EF1DA"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303EF1DB"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303EF1DC" w14:textId="77777777" w:rsidR="005D22EC" w:rsidRPr="00C5632F" w:rsidRDefault="005D22EC" w:rsidP="005D22EC">
      <w:pPr>
        <w:pStyle w:val="EW"/>
      </w:pPr>
      <w:r w:rsidRPr="00C5632F">
        <w:t>CA</w:t>
      </w:r>
      <w:r w:rsidRPr="00C5632F">
        <w:tab/>
      </w:r>
      <w:r>
        <w:tab/>
      </w:r>
      <w:r>
        <w:tab/>
      </w:r>
      <w:r>
        <w:tab/>
      </w:r>
      <w:r w:rsidRPr="00C5632F">
        <w:t>Carrier Aggregation</w:t>
      </w:r>
    </w:p>
    <w:p w14:paraId="303EF1DD" w14:textId="77777777" w:rsidR="005D22EC" w:rsidRPr="00C5632F" w:rsidRDefault="005D22EC" w:rsidP="005D22EC">
      <w:pPr>
        <w:pStyle w:val="EW"/>
      </w:pPr>
      <w:r w:rsidRPr="00C5632F">
        <w:t>CC</w:t>
      </w:r>
      <w:r w:rsidRPr="00C5632F">
        <w:tab/>
      </w:r>
      <w:r>
        <w:tab/>
      </w:r>
      <w:r>
        <w:tab/>
      </w:r>
      <w:r>
        <w:tab/>
      </w:r>
      <w:r w:rsidRPr="00C5632F">
        <w:t>Component Carriers</w:t>
      </w:r>
    </w:p>
    <w:p w14:paraId="303EF1DE"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303EF1DF"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303EF1E0"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303EF1E1" w14:textId="77777777" w:rsidR="005D22EC" w:rsidRPr="00C5632F" w:rsidRDefault="005D22EC" w:rsidP="005D22EC">
      <w:pPr>
        <w:pStyle w:val="EW"/>
      </w:pPr>
      <w:r w:rsidRPr="00C5632F">
        <w:t>FDD</w:t>
      </w:r>
      <w:r w:rsidRPr="00C5632F">
        <w:tab/>
      </w:r>
      <w:r>
        <w:tab/>
      </w:r>
      <w:r>
        <w:tab/>
      </w:r>
      <w:r>
        <w:tab/>
      </w:r>
      <w:r w:rsidRPr="00C5632F">
        <w:t>Frequency Division Duplex</w:t>
      </w:r>
    </w:p>
    <w:p w14:paraId="303EF1E2"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303EF1E3" w14:textId="77777777" w:rsidR="005D22EC" w:rsidRPr="00C5632F" w:rsidRDefault="005D22EC" w:rsidP="005D22EC">
      <w:pPr>
        <w:pStyle w:val="EW"/>
      </w:pPr>
      <w:r w:rsidRPr="00C5632F">
        <w:t>MSD</w:t>
      </w:r>
      <w:r w:rsidRPr="00C5632F">
        <w:tab/>
      </w:r>
      <w:r>
        <w:tab/>
      </w:r>
      <w:r>
        <w:tab/>
      </w:r>
      <w:r>
        <w:tab/>
      </w:r>
      <w:r w:rsidRPr="00C5632F">
        <w:t>Maximum Sensitivity Degradation</w:t>
      </w:r>
    </w:p>
    <w:p w14:paraId="303EF1E4"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303EF1E5" w14:textId="77777777" w:rsidR="005D22EC" w:rsidRPr="00C5632F" w:rsidRDefault="005D22EC" w:rsidP="005D22EC">
      <w:pPr>
        <w:pStyle w:val="EW"/>
        <w:rPr>
          <w:lang w:eastAsia="zh-CN"/>
        </w:rPr>
      </w:pPr>
      <w:r w:rsidRPr="00C5632F">
        <w:t>SCS</w:t>
      </w:r>
      <w:r w:rsidRPr="00C5632F">
        <w:tab/>
      </w:r>
      <w:r>
        <w:tab/>
      </w:r>
      <w:r>
        <w:tab/>
      </w:r>
      <w:r>
        <w:tab/>
      </w:r>
      <w:r w:rsidRPr="00C5632F">
        <w:t>Subcarrier spacing</w:t>
      </w:r>
    </w:p>
    <w:p w14:paraId="303EF1E6" w14:textId="77777777"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303EF1E7" w14:textId="77777777" w:rsidR="005D22EC" w:rsidRPr="00C5632F" w:rsidRDefault="005D22EC" w:rsidP="005D22EC">
      <w:pPr>
        <w:pStyle w:val="EW"/>
      </w:pPr>
      <w:r w:rsidRPr="00C5632F">
        <w:t>TDD</w:t>
      </w:r>
      <w:r w:rsidRPr="00C5632F">
        <w:tab/>
      </w:r>
      <w:r>
        <w:tab/>
      </w:r>
      <w:r>
        <w:tab/>
      </w:r>
      <w:r>
        <w:tab/>
      </w:r>
      <w:r w:rsidRPr="00C5632F">
        <w:t>Time Division Duplex</w:t>
      </w:r>
    </w:p>
    <w:p w14:paraId="303EF1E8"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303EF1E9"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303EF1EA" w14:textId="77777777" w:rsidR="00080512" w:rsidRPr="004D3578" w:rsidRDefault="005D22EC" w:rsidP="005D22EC">
      <w:pPr>
        <w:pStyle w:val="EW"/>
      </w:pPr>
      <w:r w:rsidRPr="009C3BBE">
        <w:t>ULSUP</w:t>
      </w:r>
      <w:r>
        <w:tab/>
      </w:r>
      <w:r>
        <w:tab/>
      </w:r>
      <w:r>
        <w:tab/>
      </w:r>
      <w:r>
        <w:tab/>
      </w:r>
      <w:r w:rsidRPr="009C3BBE">
        <w:t>UL sharing from the UE perspective</w:t>
      </w:r>
    </w:p>
    <w:p w14:paraId="303EF1EB" w14:textId="20E49831" w:rsidR="00080512" w:rsidRPr="004D3578" w:rsidRDefault="00080512">
      <w:pPr>
        <w:pStyle w:val="1"/>
      </w:pPr>
      <w:bookmarkStart w:id="205" w:name="clause4"/>
      <w:bookmarkStart w:id="206" w:name="_Toc63588628"/>
      <w:bookmarkStart w:id="207" w:name="_Toc70596805"/>
      <w:bookmarkStart w:id="208" w:name="_Toc104375527"/>
      <w:bookmarkEnd w:id="205"/>
      <w:r w:rsidRPr="004D3578">
        <w:t>4</w:t>
      </w:r>
      <w:r w:rsidRPr="004D3578">
        <w:tab/>
      </w:r>
      <w:r w:rsidR="0087483A" w:rsidRPr="0087483A">
        <w:t>Background</w:t>
      </w:r>
      <w:bookmarkEnd w:id="206"/>
      <w:bookmarkEnd w:id="207"/>
      <w:bookmarkEnd w:id="208"/>
    </w:p>
    <w:p w14:paraId="303EF1EC" w14:textId="77777777"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14:paraId="303EF1ED" w14:textId="77777777"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part:  this part covers each band combination and its specific issues independently from each other (i.e. one subclause is defined per band combination)</w:t>
      </w:r>
    </w:p>
    <w:p w14:paraId="303EF1EE" w14:textId="77777777" w:rsidR="0087483A" w:rsidRDefault="0087483A" w:rsidP="0087483A">
      <w:r>
        <w:t xml:space="preserve">- </w:t>
      </w:r>
      <w:r>
        <w:tab/>
        <w:t xml:space="preserve">Specific </w:t>
      </w:r>
      <w:r w:rsidRPr="009C3BBE">
        <w:t xml:space="preserve">NSA NR SUL </w:t>
      </w:r>
      <w:r>
        <w:t>part:  this part covers each band combination and its specific issues independently from each other (i.e. one subclause is defined per band combination)</w:t>
      </w:r>
    </w:p>
    <w:p w14:paraId="303EF1EF" w14:textId="77777777" w:rsidR="0087483A" w:rsidRPr="004D3578" w:rsidRDefault="0087483A" w:rsidP="0087483A">
      <w:pPr>
        <w:pStyle w:val="Guidance"/>
      </w:pPr>
      <w:r>
        <w:t xml:space="preserve">- </w:t>
      </w:r>
      <w:r>
        <w:tab/>
      </w:r>
      <w:r w:rsidRPr="0087483A">
        <w:rPr>
          <w:i w:val="0"/>
          <w:color w:val="auto"/>
        </w:rPr>
        <w:t>Specific NSA NR SUL with UL sharing from ULSUP part:  this part covers each band combination and its specific issues independently from each other (i.e. one subclause is defined per band combination)</w:t>
      </w:r>
    </w:p>
    <w:p w14:paraId="303EF1F0" w14:textId="040DB3A9" w:rsidR="00080512" w:rsidRPr="004D3578" w:rsidRDefault="00080512">
      <w:pPr>
        <w:pStyle w:val="2"/>
      </w:pPr>
      <w:bookmarkStart w:id="209" w:name="_Toc63588629"/>
      <w:bookmarkStart w:id="210" w:name="_Toc70596806"/>
      <w:bookmarkStart w:id="211" w:name="_Toc104375528"/>
      <w:r w:rsidRPr="004D3578">
        <w:t>4.1</w:t>
      </w:r>
      <w:r w:rsidRPr="004D3578">
        <w:tab/>
      </w:r>
      <w:r w:rsidR="006A3DA2">
        <w:t>TR Maintenance</w:t>
      </w:r>
      <w:bookmarkEnd w:id="209"/>
      <w:bookmarkEnd w:id="210"/>
      <w:bookmarkEnd w:id="211"/>
    </w:p>
    <w:p w14:paraId="303EF1F1"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303EF1F2" w14:textId="76746243" w:rsidR="006A3DA2" w:rsidRDefault="006A3DA2" w:rsidP="006A3DA2">
      <w:pPr>
        <w:pStyle w:val="1"/>
      </w:pPr>
      <w:bookmarkStart w:id="212" w:name="_Toc63588630"/>
      <w:bookmarkStart w:id="213" w:name="_Toc70596807"/>
      <w:bookmarkStart w:id="214" w:name="_Toc104375529"/>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212"/>
      <w:bookmarkEnd w:id="213"/>
      <w:bookmarkEnd w:id="214"/>
    </w:p>
    <w:p w14:paraId="303EF1F3" w14:textId="7CDAAB04" w:rsidR="00110664" w:rsidRPr="00A8395B" w:rsidRDefault="00110664" w:rsidP="00110664">
      <w:pPr>
        <w:pStyle w:val="2"/>
        <w:rPr>
          <w:lang w:eastAsia="zh-CN"/>
        </w:rPr>
      </w:pPr>
      <w:bookmarkStart w:id="215" w:name="_Toc520130107"/>
      <w:bookmarkStart w:id="216" w:name="_Toc3364404"/>
      <w:bookmarkStart w:id="217" w:name="_Toc63588631"/>
      <w:bookmarkStart w:id="218" w:name="_Toc70596808"/>
      <w:bookmarkStart w:id="219" w:name="_Toc104375530"/>
      <w:r>
        <w:t>5.1</w:t>
      </w:r>
      <w:r w:rsidRPr="00A8395B">
        <w:tab/>
      </w:r>
      <w:r w:rsidRPr="00A8395B">
        <w:rPr>
          <w:rFonts w:hint="eastAsia"/>
          <w:lang w:eastAsia="zh-CN"/>
        </w:rPr>
        <w:t>SUL_</w:t>
      </w:r>
      <w:bookmarkEnd w:id="215"/>
      <w:r w:rsidRPr="00A668F6">
        <w:rPr>
          <w:lang w:eastAsia="zh-CN"/>
        </w:rPr>
        <w:t>n</w:t>
      </w:r>
      <w:r>
        <w:rPr>
          <w:lang w:eastAsia="zh-CN"/>
        </w:rPr>
        <w:t>41</w:t>
      </w:r>
      <w:del w:id="220" w:author="Huawei" w:date="2022-05-23T21:08:00Z">
        <w:r w:rsidDel="006D62C5">
          <w:rPr>
            <w:lang w:eastAsia="zh-CN"/>
          </w:rPr>
          <w:delText>A</w:delText>
        </w:r>
      </w:del>
      <w:r>
        <w:rPr>
          <w:lang w:eastAsia="zh-CN"/>
        </w:rPr>
        <w:t>-n83</w:t>
      </w:r>
      <w:del w:id="221" w:author="Huawei" w:date="2022-05-23T21:08:00Z">
        <w:r w:rsidRPr="00A668F6" w:rsidDel="006D62C5">
          <w:rPr>
            <w:lang w:eastAsia="zh-CN"/>
          </w:rPr>
          <w:delText>A</w:delText>
        </w:r>
      </w:del>
      <w:bookmarkEnd w:id="216"/>
      <w:bookmarkEnd w:id="217"/>
      <w:bookmarkEnd w:id="218"/>
      <w:bookmarkEnd w:id="219"/>
    </w:p>
    <w:p w14:paraId="303EF1F4" w14:textId="1C65E06E" w:rsidR="00110664" w:rsidRPr="00A8395B" w:rsidRDefault="00110664" w:rsidP="00110664">
      <w:pPr>
        <w:pStyle w:val="3"/>
        <w:rPr>
          <w:lang w:eastAsia="zh-CN"/>
        </w:rPr>
      </w:pPr>
      <w:bookmarkStart w:id="222" w:name="_Toc520130108"/>
      <w:bookmarkStart w:id="223" w:name="_Toc3364405"/>
      <w:bookmarkStart w:id="224" w:name="_Toc63588632"/>
      <w:bookmarkStart w:id="225" w:name="_Toc70596809"/>
      <w:bookmarkStart w:id="226" w:name="_Toc104375531"/>
      <w:r>
        <w:rPr>
          <w:lang w:eastAsia="zh-CN"/>
        </w:rPr>
        <w:t>5.1</w:t>
      </w:r>
      <w:r w:rsidRPr="00A8395B">
        <w:t>.</w:t>
      </w:r>
      <w:r w:rsidRPr="00A8395B">
        <w:rPr>
          <w:lang w:eastAsia="zh-CN"/>
        </w:rPr>
        <w:t>1</w:t>
      </w:r>
      <w:r w:rsidRPr="00A8395B">
        <w:tab/>
      </w:r>
      <w:r w:rsidRPr="00A8395B">
        <w:rPr>
          <w:lang w:eastAsia="zh-CN"/>
        </w:rPr>
        <w:t>O</w:t>
      </w:r>
      <w:r w:rsidRPr="00A8395B">
        <w:t>perating bands</w:t>
      </w:r>
      <w:bookmarkEnd w:id="222"/>
      <w:bookmarkEnd w:id="223"/>
      <w:bookmarkEnd w:id="224"/>
      <w:bookmarkEnd w:id="225"/>
      <w:bookmarkEnd w:id="226"/>
    </w:p>
    <w:p w14:paraId="303EF1F5" w14:textId="77777777" w:rsidR="00110664" w:rsidRPr="00047C7B" w:rsidRDefault="00110664" w:rsidP="00110664">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0664" w:rsidRPr="00BD29E7" w14:paraId="303EF1F9"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1F6" w14:textId="77777777" w:rsidR="00110664" w:rsidRPr="00764BD2" w:rsidRDefault="00110664"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1F7" w14:textId="77777777" w:rsidR="00110664" w:rsidRPr="00BD29E7" w:rsidRDefault="00110664" w:rsidP="00977E2B">
            <w:pPr>
              <w:pStyle w:val="TAH"/>
            </w:pPr>
            <w:r w:rsidRPr="00BD29E7">
              <w:t>NR Band</w:t>
            </w:r>
          </w:p>
          <w:p w14:paraId="303EF1F8" w14:textId="77777777" w:rsidR="00110664" w:rsidRPr="00764BD2" w:rsidRDefault="00110664" w:rsidP="00977E2B">
            <w:pPr>
              <w:pStyle w:val="TAH"/>
              <w:rPr>
                <w:rFonts w:eastAsia="Symbol"/>
              </w:rPr>
            </w:pPr>
            <w:r w:rsidRPr="00BD29E7">
              <w:t>(Table 5.2-1)</w:t>
            </w:r>
          </w:p>
        </w:tc>
      </w:tr>
      <w:tr w:rsidR="00110664" w:rsidRPr="00BD29E7" w14:paraId="303EF1FC"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1FA" w14:textId="77777777" w:rsidR="00110664" w:rsidRPr="00BD29E7" w:rsidRDefault="00110664" w:rsidP="00977E2B">
            <w:pPr>
              <w:pStyle w:val="TAC"/>
            </w:pPr>
            <w:r>
              <w:t>SUL_n41-n83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1FB" w14:textId="77777777" w:rsidR="00110664" w:rsidRPr="00BD29E7" w:rsidRDefault="00110664" w:rsidP="00977E2B">
            <w:pPr>
              <w:pStyle w:val="TAC"/>
            </w:pPr>
            <w:r>
              <w:t>n41, n83</w:t>
            </w:r>
          </w:p>
        </w:tc>
      </w:tr>
      <w:tr w:rsidR="00110664" w:rsidRPr="00BD29E7" w14:paraId="303EF1FF"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1FD" w14:textId="77777777" w:rsidR="00110664" w:rsidRPr="00BD29E7" w:rsidRDefault="00110664" w:rsidP="00977E2B">
            <w:pPr>
              <w:pStyle w:val="TAN"/>
            </w:pPr>
            <w:r w:rsidRPr="00BD29E7">
              <w:t>NOTE 1:</w:t>
            </w:r>
            <w:r w:rsidRPr="00BD29E7">
              <w:tab/>
              <w:t>If a UE is configured with both NR UL and NR SUL carriers in a cell, the switching time between NR UL carrier and NR SUL carrier is 0 us.</w:t>
            </w:r>
          </w:p>
          <w:p w14:paraId="303EF1FE" w14:textId="77777777" w:rsidR="00110664" w:rsidRPr="00BD29E7" w:rsidRDefault="00110664" w:rsidP="00977E2B">
            <w:pPr>
              <w:pStyle w:val="TAN"/>
            </w:pPr>
            <w:r w:rsidRPr="00BD29E7">
              <w:t>NOTE 2:</w:t>
            </w:r>
            <w:r w:rsidRPr="00BD29E7">
              <w:tab/>
              <w:t>For UE supporting SUL band combination simultaneous Rx/Tx capability is mandatory.</w:t>
            </w:r>
          </w:p>
        </w:tc>
      </w:tr>
    </w:tbl>
    <w:p w14:paraId="303EF200" w14:textId="77777777" w:rsidR="00110664" w:rsidRPr="00A8395B" w:rsidRDefault="00110664" w:rsidP="00110664"/>
    <w:p w14:paraId="303EF201" w14:textId="77777777" w:rsidR="00110664" w:rsidRDefault="00110664" w:rsidP="00110664">
      <w:pPr>
        <w:pStyle w:val="3"/>
        <w:rPr>
          <w:lang w:eastAsia="zh-CN"/>
        </w:rPr>
        <w:sectPr w:rsidR="00110664" w:rsidSect="00E9161E">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bookmarkStart w:id="227" w:name="_Toc520130109"/>
      <w:bookmarkStart w:id="228" w:name="_Toc3364406"/>
    </w:p>
    <w:p w14:paraId="303EF202" w14:textId="512AA608" w:rsidR="00110664" w:rsidRPr="00A8395B" w:rsidRDefault="00110664" w:rsidP="00110664">
      <w:pPr>
        <w:pStyle w:val="3"/>
        <w:rPr>
          <w:lang w:eastAsia="ja-JP"/>
        </w:rPr>
      </w:pPr>
      <w:bookmarkStart w:id="229" w:name="_Toc63588633"/>
      <w:bookmarkStart w:id="230" w:name="_Toc70596810"/>
      <w:bookmarkStart w:id="231" w:name="_Toc104375532"/>
      <w:r>
        <w:rPr>
          <w:lang w:eastAsia="zh-CN"/>
        </w:rPr>
        <w:lastRenderedPageBreak/>
        <w:t>5.1</w:t>
      </w:r>
      <w:r w:rsidRPr="00A8395B">
        <w:rPr>
          <w:lang w:eastAsia="zh-CN"/>
        </w:rPr>
        <w:t>.</w:t>
      </w:r>
      <w:r w:rsidRPr="00A8395B">
        <w:rPr>
          <w:rFonts w:hint="eastAsia"/>
          <w:lang w:eastAsia="zh-CN"/>
        </w:rPr>
        <w:t>2</w:t>
      </w:r>
      <w:r w:rsidRPr="00A8395B">
        <w:rPr>
          <w:lang w:eastAsia="zh-CN"/>
        </w:rPr>
        <w:tab/>
        <w:t>Channel bandwidths per operating band</w:t>
      </w:r>
      <w:bookmarkEnd w:id="227"/>
      <w:bookmarkEnd w:id="228"/>
      <w:bookmarkEnd w:id="229"/>
      <w:bookmarkEnd w:id="230"/>
      <w:bookmarkEnd w:id="231"/>
    </w:p>
    <w:p w14:paraId="303EF203" w14:textId="77777777" w:rsidR="00110664" w:rsidRPr="0040351A" w:rsidRDefault="00110664" w:rsidP="0011066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110664" w:rsidRPr="001C0CC4" w14:paraId="303EF21E" w14:textId="77777777" w:rsidTr="00977E2B">
        <w:trPr>
          <w:trHeight w:val="146"/>
          <w:jc w:val="center"/>
        </w:trPr>
        <w:tc>
          <w:tcPr>
            <w:tcW w:w="2132" w:type="dxa"/>
            <w:vAlign w:val="center"/>
          </w:tcPr>
          <w:p w14:paraId="303EF20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0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0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07"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0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0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0A"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0B"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C"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0D"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E"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0F"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0"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11"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12"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13"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1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17"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1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A" w14:textId="77777777" w:rsidR="00110664" w:rsidRPr="001C0CC4" w:rsidRDefault="00110664" w:rsidP="00977E2B">
            <w:pPr>
              <w:pStyle w:val="TAH"/>
            </w:pPr>
            <w:r w:rsidRPr="001C0CC4">
              <w:t>90</w:t>
            </w:r>
          </w:p>
          <w:p w14:paraId="303EF21B" w14:textId="77777777" w:rsidR="00110664" w:rsidRPr="001C0CC4" w:rsidRDefault="00110664" w:rsidP="00977E2B">
            <w:pPr>
              <w:pStyle w:val="TAH"/>
            </w:pPr>
            <w:r w:rsidRPr="001C0CC4">
              <w:t>MHz</w:t>
            </w:r>
          </w:p>
        </w:tc>
        <w:tc>
          <w:tcPr>
            <w:tcW w:w="814" w:type="dxa"/>
            <w:vAlign w:val="center"/>
          </w:tcPr>
          <w:p w14:paraId="303EF21C"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1D" w14:textId="77777777" w:rsidR="00110664" w:rsidRPr="001C0CC4" w:rsidRDefault="00110664" w:rsidP="00977E2B">
            <w:pPr>
              <w:keepNext/>
              <w:keepLines/>
              <w:widowControl w:val="0"/>
              <w:spacing w:after="0"/>
              <w:jc w:val="center"/>
              <w:rPr>
                <w:rFonts w:ascii="Arial" w:hAnsi="Arial" w:cs="Arial"/>
                <w:b/>
                <w:kern w:val="2"/>
                <w:sz w:val="18"/>
                <w:szCs w:val="24"/>
              </w:rPr>
            </w:pPr>
            <w:bookmarkStart w:id="232" w:name="OLE_LINK28"/>
            <w:r w:rsidRPr="001C0CC4">
              <w:rPr>
                <w:rFonts w:ascii="Arial" w:hAnsi="Arial" w:cs="Arial"/>
                <w:b/>
                <w:kern w:val="2"/>
                <w:sz w:val="18"/>
                <w:szCs w:val="24"/>
              </w:rPr>
              <w:t>Bandwidth combination set</w:t>
            </w:r>
            <w:bookmarkEnd w:id="232"/>
          </w:p>
        </w:tc>
      </w:tr>
      <w:tr w:rsidR="00110664" w:rsidRPr="006530E3" w14:paraId="303EF22F" w14:textId="77777777" w:rsidTr="00977E2B">
        <w:trPr>
          <w:trHeight w:val="33"/>
          <w:jc w:val="center"/>
        </w:trPr>
        <w:tc>
          <w:tcPr>
            <w:tcW w:w="2132" w:type="dxa"/>
            <w:vMerge w:val="restart"/>
            <w:vAlign w:val="center"/>
          </w:tcPr>
          <w:p w14:paraId="303EF21F"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p>
        </w:tc>
        <w:tc>
          <w:tcPr>
            <w:tcW w:w="833" w:type="dxa"/>
            <w:vMerge w:val="restart"/>
            <w:shd w:val="clear" w:color="auto" w:fill="auto"/>
            <w:vAlign w:val="center"/>
          </w:tcPr>
          <w:p w14:paraId="303EF220"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kern w:val="2"/>
                <w:sz w:val="18"/>
                <w:szCs w:val="24"/>
                <w:lang w:val="x-none" w:eastAsia="zh-CN"/>
              </w:rPr>
              <w:t>41</w:t>
            </w:r>
          </w:p>
        </w:tc>
        <w:tc>
          <w:tcPr>
            <w:tcW w:w="1205" w:type="dxa"/>
          </w:tcPr>
          <w:p w14:paraId="303EF221"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15</w:t>
            </w:r>
          </w:p>
        </w:tc>
        <w:tc>
          <w:tcPr>
            <w:tcW w:w="812" w:type="dxa"/>
          </w:tcPr>
          <w:p w14:paraId="303EF22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2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6"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27"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2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2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2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22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22E" w14:textId="77777777" w:rsidR="00110664" w:rsidRPr="006530E3" w:rsidRDefault="00110664" w:rsidP="00977E2B">
            <w:pPr>
              <w:pStyle w:val="TAC"/>
              <w:rPr>
                <w:lang w:eastAsia="zh-CN"/>
              </w:rPr>
            </w:pPr>
            <w:r w:rsidRPr="006530E3">
              <w:rPr>
                <w:lang w:eastAsia="zh-CN"/>
              </w:rPr>
              <w:t>0</w:t>
            </w:r>
          </w:p>
        </w:tc>
      </w:tr>
      <w:tr w:rsidR="00110664" w:rsidRPr="006530E3" w14:paraId="303EF240" w14:textId="77777777" w:rsidTr="00977E2B">
        <w:trPr>
          <w:trHeight w:val="33"/>
          <w:jc w:val="center"/>
        </w:trPr>
        <w:tc>
          <w:tcPr>
            <w:tcW w:w="2132" w:type="dxa"/>
            <w:vMerge/>
            <w:vAlign w:val="center"/>
          </w:tcPr>
          <w:p w14:paraId="303EF230"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231"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3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hint="eastAsia"/>
                <w:kern w:val="2"/>
                <w:sz w:val="18"/>
                <w:szCs w:val="24"/>
              </w:rPr>
              <w:t>30</w:t>
            </w:r>
          </w:p>
        </w:tc>
        <w:tc>
          <w:tcPr>
            <w:tcW w:w="812" w:type="dxa"/>
          </w:tcPr>
          <w:p w14:paraId="303EF23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23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7"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38"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3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3D" w14:textId="77777777" w:rsidR="00110664" w:rsidRPr="006530E3" w:rsidRDefault="00110664" w:rsidP="00977E2B">
            <w:pPr>
              <w:pStyle w:val="TAC"/>
            </w:pPr>
            <w:r w:rsidRPr="006530E3">
              <w:rPr>
                <w:rFonts w:cs="Arial"/>
                <w:kern w:val="2"/>
                <w:szCs w:val="24"/>
              </w:rPr>
              <w:t>Yes</w:t>
            </w:r>
          </w:p>
        </w:tc>
        <w:tc>
          <w:tcPr>
            <w:tcW w:w="814" w:type="dxa"/>
            <w:vAlign w:val="center"/>
          </w:tcPr>
          <w:p w14:paraId="303EF23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3F" w14:textId="77777777" w:rsidR="00110664" w:rsidRPr="006530E3" w:rsidRDefault="00110664" w:rsidP="00977E2B">
            <w:pPr>
              <w:pStyle w:val="TAC"/>
            </w:pPr>
          </w:p>
        </w:tc>
      </w:tr>
      <w:tr w:rsidR="00110664" w:rsidRPr="006530E3" w14:paraId="303EF251" w14:textId="77777777" w:rsidTr="00977E2B">
        <w:trPr>
          <w:trHeight w:val="33"/>
          <w:jc w:val="center"/>
        </w:trPr>
        <w:tc>
          <w:tcPr>
            <w:tcW w:w="2132" w:type="dxa"/>
            <w:vMerge/>
            <w:vAlign w:val="center"/>
          </w:tcPr>
          <w:p w14:paraId="303EF241"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242"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4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60</w:t>
            </w:r>
          </w:p>
        </w:tc>
        <w:tc>
          <w:tcPr>
            <w:tcW w:w="812" w:type="dxa"/>
          </w:tcPr>
          <w:p w14:paraId="303EF24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4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8"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49"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4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4E" w14:textId="77777777" w:rsidR="00110664" w:rsidRPr="006530E3" w:rsidRDefault="00110664" w:rsidP="00977E2B">
            <w:pPr>
              <w:pStyle w:val="TAC"/>
            </w:pPr>
            <w:r w:rsidRPr="006530E3">
              <w:rPr>
                <w:rFonts w:cs="Arial"/>
                <w:kern w:val="2"/>
                <w:szCs w:val="24"/>
              </w:rPr>
              <w:t>Yes</w:t>
            </w:r>
          </w:p>
        </w:tc>
        <w:tc>
          <w:tcPr>
            <w:tcW w:w="814" w:type="dxa"/>
            <w:vAlign w:val="center"/>
          </w:tcPr>
          <w:p w14:paraId="303EF24F"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50" w14:textId="77777777" w:rsidR="00110664" w:rsidRPr="006530E3" w:rsidRDefault="00110664" w:rsidP="00977E2B">
            <w:pPr>
              <w:pStyle w:val="TAC"/>
            </w:pPr>
          </w:p>
        </w:tc>
      </w:tr>
      <w:tr w:rsidR="00110664" w:rsidRPr="006530E3" w14:paraId="303EF262" w14:textId="77777777" w:rsidTr="00977E2B">
        <w:trPr>
          <w:trHeight w:val="39"/>
          <w:jc w:val="center"/>
        </w:trPr>
        <w:tc>
          <w:tcPr>
            <w:tcW w:w="2132" w:type="dxa"/>
            <w:vMerge/>
            <w:vAlign w:val="center"/>
          </w:tcPr>
          <w:p w14:paraId="303EF252"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25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hint="eastAsia"/>
                <w:kern w:val="2"/>
                <w:sz w:val="18"/>
                <w:szCs w:val="24"/>
                <w:lang w:val="x-none"/>
              </w:rPr>
              <w:t>8</w:t>
            </w:r>
            <w:r w:rsidRPr="006530E3">
              <w:rPr>
                <w:rFonts w:ascii="Arial" w:hAnsi="Arial" w:cs="Arial"/>
                <w:kern w:val="2"/>
                <w:sz w:val="18"/>
                <w:szCs w:val="24"/>
                <w:lang w:val="x-none" w:eastAsia="zh-CN"/>
              </w:rPr>
              <w:t>3</w:t>
            </w:r>
          </w:p>
        </w:tc>
        <w:tc>
          <w:tcPr>
            <w:tcW w:w="1205" w:type="dxa"/>
            <w:vAlign w:val="center"/>
          </w:tcPr>
          <w:p w14:paraId="303EF254"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15</w:t>
            </w:r>
          </w:p>
        </w:tc>
        <w:tc>
          <w:tcPr>
            <w:tcW w:w="812" w:type="dxa"/>
          </w:tcPr>
          <w:p w14:paraId="303EF25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shd w:val="clear" w:color="auto" w:fill="auto"/>
            <w:vAlign w:val="center"/>
          </w:tcPr>
          <w:p w14:paraId="303EF25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9"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5A"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r w:rsidRPr="006530E3">
              <w:rPr>
                <w:rFonts w:ascii="Arial" w:hAnsi="Arial" w:cs="Arial"/>
                <w:kern w:val="2"/>
                <w:sz w:val="18"/>
                <w:szCs w:val="24"/>
              </w:rPr>
              <w:t>Yes</w:t>
            </w:r>
          </w:p>
        </w:tc>
        <w:tc>
          <w:tcPr>
            <w:tcW w:w="811" w:type="dxa"/>
            <w:vAlign w:val="center"/>
          </w:tcPr>
          <w:p w14:paraId="303EF25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5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F" w14:textId="77777777" w:rsidR="00110664" w:rsidRPr="006530E3" w:rsidRDefault="00110664" w:rsidP="00977E2B">
            <w:pPr>
              <w:pStyle w:val="TAC"/>
              <w:rPr>
                <w:lang w:eastAsia="zh-CN"/>
              </w:rPr>
            </w:pPr>
          </w:p>
        </w:tc>
        <w:tc>
          <w:tcPr>
            <w:tcW w:w="814" w:type="dxa"/>
            <w:vAlign w:val="center"/>
          </w:tcPr>
          <w:p w14:paraId="303EF260"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61" w14:textId="77777777" w:rsidR="00110664" w:rsidRPr="006530E3" w:rsidRDefault="00110664" w:rsidP="00977E2B">
            <w:pPr>
              <w:pStyle w:val="TAC"/>
              <w:rPr>
                <w:lang w:eastAsia="zh-CN"/>
              </w:rPr>
            </w:pPr>
          </w:p>
        </w:tc>
      </w:tr>
      <w:tr w:rsidR="00110664" w:rsidRPr="001C0CC4" w14:paraId="303EF273" w14:textId="77777777" w:rsidTr="00977E2B">
        <w:trPr>
          <w:trHeight w:val="39"/>
          <w:jc w:val="center"/>
        </w:trPr>
        <w:tc>
          <w:tcPr>
            <w:tcW w:w="2132" w:type="dxa"/>
            <w:vMerge/>
            <w:vAlign w:val="center"/>
          </w:tcPr>
          <w:p w14:paraId="303EF263"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264" w14:textId="77777777" w:rsidR="00110664" w:rsidRPr="006530E3" w:rsidRDefault="00110664"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265"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30</w:t>
            </w:r>
          </w:p>
        </w:tc>
        <w:tc>
          <w:tcPr>
            <w:tcW w:w="812" w:type="dxa"/>
          </w:tcPr>
          <w:p w14:paraId="303EF266" w14:textId="77777777" w:rsidR="00110664" w:rsidRPr="00110664" w:rsidRDefault="00110664"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267" w14:textId="77777777" w:rsidR="00110664" w:rsidRPr="00A37B8F" w:rsidRDefault="00110664" w:rsidP="00977E2B">
            <w:pPr>
              <w:keepNext/>
              <w:keepLines/>
              <w:widowControl w:val="0"/>
              <w:spacing w:after="0"/>
              <w:jc w:val="center"/>
              <w:rPr>
                <w:rFonts w:ascii="Arial" w:hAnsi="Arial" w:cs="Arial"/>
                <w:kern w:val="2"/>
                <w:sz w:val="18"/>
                <w:szCs w:val="24"/>
              </w:rPr>
            </w:pPr>
            <w:r w:rsidRPr="00110664">
              <w:rPr>
                <w:rFonts w:ascii="Arial" w:hAnsi="Arial" w:cs="Arial"/>
                <w:kern w:val="2"/>
                <w:sz w:val="18"/>
                <w:szCs w:val="24"/>
              </w:rPr>
              <w:t>Yes</w:t>
            </w:r>
          </w:p>
        </w:tc>
        <w:tc>
          <w:tcPr>
            <w:tcW w:w="811" w:type="dxa"/>
            <w:vAlign w:val="center"/>
          </w:tcPr>
          <w:p w14:paraId="303EF268"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9"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A" w14:textId="77777777" w:rsidR="00110664" w:rsidRPr="00A37B8F"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6B"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C"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6D"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E"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F"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70" w14:textId="77777777" w:rsidR="00110664" w:rsidRPr="001C0CC4" w:rsidRDefault="00110664" w:rsidP="00977E2B">
            <w:pPr>
              <w:pStyle w:val="TAC"/>
              <w:rPr>
                <w:lang w:eastAsia="zh-CN"/>
              </w:rPr>
            </w:pPr>
          </w:p>
        </w:tc>
        <w:tc>
          <w:tcPr>
            <w:tcW w:w="814" w:type="dxa"/>
            <w:vAlign w:val="center"/>
          </w:tcPr>
          <w:p w14:paraId="303EF271"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72" w14:textId="77777777" w:rsidR="00110664" w:rsidRPr="001C0CC4" w:rsidRDefault="00110664" w:rsidP="00977E2B">
            <w:pPr>
              <w:pStyle w:val="TAC"/>
              <w:rPr>
                <w:lang w:eastAsia="zh-CN"/>
              </w:rPr>
            </w:pPr>
          </w:p>
        </w:tc>
      </w:tr>
    </w:tbl>
    <w:p w14:paraId="303EF274" w14:textId="77777777" w:rsidR="00110664" w:rsidRPr="00A8395B" w:rsidRDefault="00110664" w:rsidP="00110664">
      <w:pPr>
        <w:rPr>
          <w:lang w:val="x-none" w:eastAsia="zh-CN"/>
        </w:rPr>
      </w:pPr>
    </w:p>
    <w:p w14:paraId="303EF275" w14:textId="77777777" w:rsidR="00110664" w:rsidRDefault="00110664" w:rsidP="00110664">
      <w:pPr>
        <w:pStyle w:val="3"/>
        <w:rPr>
          <w:lang w:eastAsia="zh-CN"/>
        </w:rPr>
        <w:sectPr w:rsidR="00110664" w:rsidSect="00977E2B">
          <w:footnotePr>
            <w:numRestart w:val="eachSect"/>
          </w:footnotePr>
          <w:pgSz w:w="16840" w:h="11907" w:orient="landscape" w:code="9"/>
          <w:pgMar w:top="1134" w:right="1418" w:bottom="1134" w:left="1134" w:header="851" w:footer="340" w:gutter="0"/>
          <w:cols w:space="720"/>
          <w:formProt w:val="0"/>
          <w:docGrid w:linePitch="272"/>
        </w:sectPr>
      </w:pPr>
      <w:bookmarkStart w:id="233" w:name="_Toc520130110"/>
      <w:bookmarkStart w:id="234" w:name="_Toc3364407"/>
    </w:p>
    <w:p w14:paraId="303EF276" w14:textId="3057E0CD" w:rsidR="00110664" w:rsidRPr="003F600A" w:rsidRDefault="00110664" w:rsidP="00110664">
      <w:pPr>
        <w:pStyle w:val="3"/>
        <w:rPr>
          <w:lang w:eastAsia="zh-CN"/>
        </w:rPr>
      </w:pPr>
      <w:bookmarkStart w:id="235" w:name="_Toc63588634"/>
      <w:bookmarkStart w:id="236" w:name="_Toc70596811"/>
      <w:bookmarkStart w:id="237" w:name="_Toc104375533"/>
      <w:r>
        <w:rPr>
          <w:lang w:eastAsia="zh-CN"/>
        </w:rPr>
        <w:lastRenderedPageBreak/>
        <w:t>5.1</w:t>
      </w:r>
      <w:r w:rsidRPr="00A8395B">
        <w:rPr>
          <w:lang w:eastAsia="zh-CN"/>
        </w:rPr>
        <w:t>.3</w:t>
      </w:r>
      <w:r w:rsidRPr="00A8395B">
        <w:rPr>
          <w:lang w:eastAsia="zh-CN"/>
        </w:rPr>
        <w:tab/>
      </w:r>
      <w:bookmarkEnd w:id="233"/>
      <w:r w:rsidRPr="00022FD6">
        <w:rPr>
          <w:lang w:eastAsia="zh-CN"/>
        </w:rPr>
        <w:t>Maximum output power</w:t>
      </w:r>
      <w:bookmarkEnd w:id="234"/>
      <w:bookmarkEnd w:id="235"/>
      <w:bookmarkEnd w:id="236"/>
      <w:bookmarkEnd w:id="237"/>
    </w:p>
    <w:p w14:paraId="303EF277" w14:textId="77777777" w:rsidR="00110664" w:rsidRPr="00BC198F" w:rsidRDefault="00110664" w:rsidP="00110664">
      <w:pPr>
        <w:rPr>
          <w:kern w:val="2"/>
          <w:lang w:val="en-US" w:eastAsia="zh-CN"/>
        </w:rPr>
      </w:pPr>
      <w:r w:rsidRPr="00BC198F">
        <w:rPr>
          <w:kern w:val="2"/>
          <w:lang w:val="en-US" w:eastAsia="zh-CN"/>
        </w:rPr>
        <w:t>There is only single UL in uplink so this requirement is not applicable.</w:t>
      </w:r>
    </w:p>
    <w:p w14:paraId="303EF278" w14:textId="5B9D03C0" w:rsidR="00110664" w:rsidRPr="00B56B1D" w:rsidRDefault="00110664" w:rsidP="00110664">
      <w:pPr>
        <w:pStyle w:val="3"/>
        <w:rPr>
          <w:lang w:eastAsia="zh-CN"/>
        </w:rPr>
      </w:pPr>
      <w:bookmarkStart w:id="238" w:name="_Toc3364408"/>
      <w:bookmarkStart w:id="239" w:name="_Toc63588635"/>
      <w:bookmarkStart w:id="240" w:name="_Toc70596812"/>
      <w:bookmarkStart w:id="241" w:name="_Toc104375534"/>
      <w:r>
        <w:rPr>
          <w:lang w:eastAsia="zh-CN"/>
        </w:rPr>
        <w:t>5.1</w:t>
      </w:r>
      <w:r w:rsidRPr="00B56B1D">
        <w:rPr>
          <w:lang w:eastAsia="zh-CN"/>
        </w:rPr>
        <w:t>.4</w:t>
      </w:r>
      <w:r w:rsidRPr="00B56B1D">
        <w:rPr>
          <w:lang w:eastAsia="zh-CN"/>
        </w:rPr>
        <w:tab/>
        <w:t>Spurious emission band UE co-existence</w:t>
      </w:r>
      <w:bookmarkEnd w:id="238"/>
      <w:bookmarkEnd w:id="239"/>
      <w:bookmarkEnd w:id="240"/>
      <w:bookmarkEnd w:id="241"/>
    </w:p>
    <w:p w14:paraId="303EF279" w14:textId="77777777" w:rsidR="00110664" w:rsidRPr="00700C70" w:rsidRDefault="00110664" w:rsidP="00110664">
      <w:pPr>
        <w:rPr>
          <w:i/>
          <w:color w:val="0000FF"/>
          <w:lang w:val="en-US" w:eastAsia="zh-CN"/>
        </w:rPr>
      </w:pPr>
      <w:bookmarkStart w:id="242" w:name="_Toc520130111"/>
      <w:r w:rsidRPr="00BC198F">
        <w:rPr>
          <w:kern w:val="2"/>
          <w:lang w:val="en-US" w:eastAsia="zh-CN"/>
        </w:rPr>
        <w:t>There is only single UL in uplink so this requirement is not applicable</w:t>
      </w:r>
      <w:r>
        <w:rPr>
          <w:i/>
          <w:color w:val="0000FF"/>
        </w:rPr>
        <w:t>.</w:t>
      </w:r>
    </w:p>
    <w:p w14:paraId="303EF27A" w14:textId="366949DB" w:rsidR="00110664" w:rsidRPr="00A8395B" w:rsidRDefault="00110664" w:rsidP="00110664">
      <w:pPr>
        <w:pStyle w:val="3"/>
        <w:rPr>
          <w:lang w:eastAsia="zh-CN"/>
        </w:rPr>
      </w:pPr>
      <w:bookmarkStart w:id="243" w:name="_Toc3364409"/>
      <w:bookmarkStart w:id="244" w:name="_Toc63588636"/>
      <w:bookmarkStart w:id="245" w:name="_Toc70596813"/>
      <w:bookmarkStart w:id="246" w:name="_Toc104375535"/>
      <w:r>
        <w:t>5.1</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242"/>
      <w:bookmarkEnd w:id="243"/>
      <w:bookmarkEnd w:id="244"/>
      <w:bookmarkEnd w:id="245"/>
      <w:bookmarkEnd w:id="246"/>
    </w:p>
    <w:p w14:paraId="303EF27B" w14:textId="77777777" w:rsidR="00110664" w:rsidRPr="00C40F13" w:rsidRDefault="00110664" w:rsidP="00110664">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5.1.5</w:t>
      </w:r>
      <w:r w:rsidRPr="00C40F13">
        <w:t>-</w:t>
      </w:r>
      <w:r w:rsidRPr="00C40F13">
        <w:rPr>
          <w:rFonts w:hint="eastAsia"/>
          <w:lang w:eastAsia="zh-CN"/>
        </w:rPr>
        <w:t>1.</w:t>
      </w:r>
    </w:p>
    <w:p w14:paraId="303EF27C" w14:textId="77777777" w:rsidR="00110664" w:rsidRDefault="00110664" w:rsidP="00110664">
      <w:pPr>
        <w:pStyle w:val="TH"/>
        <w:rPr>
          <w:lang w:eastAsia="zh-CN"/>
        </w:rPr>
      </w:pPr>
      <w:r w:rsidRPr="00C40F13">
        <w:t xml:space="preserve">Table </w:t>
      </w:r>
      <w:r>
        <w:t>5.1.5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110664" w:rsidRPr="00BD29E7" w14:paraId="303EF27E" w14:textId="77777777" w:rsidTr="00977E2B">
        <w:trPr>
          <w:trHeight w:val="255"/>
          <w:jc w:val="center"/>
        </w:trPr>
        <w:tc>
          <w:tcPr>
            <w:tcW w:w="10876" w:type="dxa"/>
            <w:gridSpan w:val="15"/>
          </w:tcPr>
          <w:p w14:paraId="303EF27D" w14:textId="77777777" w:rsidR="00110664" w:rsidRPr="00BD29E7" w:rsidRDefault="00110664"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10664" w:rsidRPr="00BD29E7" w14:paraId="303EF290" w14:textId="77777777" w:rsidTr="00977E2B">
        <w:trPr>
          <w:trHeight w:val="255"/>
          <w:jc w:val="center"/>
        </w:trPr>
        <w:tc>
          <w:tcPr>
            <w:tcW w:w="843" w:type="dxa"/>
          </w:tcPr>
          <w:p w14:paraId="303EF27F" w14:textId="77777777" w:rsidR="00110664" w:rsidRPr="00BD29E7" w:rsidRDefault="00110664"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280" w14:textId="77777777" w:rsidR="00110664" w:rsidRPr="00BD29E7" w:rsidRDefault="00110664"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281" w14:textId="77777777" w:rsidR="00110664" w:rsidRPr="00BD29E7" w:rsidRDefault="00110664" w:rsidP="00977E2B">
            <w:pPr>
              <w:pStyle w:val="TAH"/>
            </w:pPr>
            <w:r w:rsidRPr="00BD29E7">
              <w:t xml:space="preserve">SCS of </w:t>
            </w:r>
            <w:r>
              <w:t>S</w:t>
            </w:r>
            <w:r w:rsidRPr="00BD29E7">
              <w:t>UL band</w:t>
            </w:r>
          </w:p>
          <w:p w14:paraId="303EF282" w14:textId="77777777" w:rsidR="00110664" w:rsidRPr="00BD29E7" w:rsidRDefault="00110664" w:rsidP="00977E2B">
            <w:pPr>
              <w:pStyle w:val="TAH"/>
            </w:pPr>
            <w:r w:rsidRPr="00BD29E7">
              <w:t>(kHz)</w:t>
            </w:r>
          </w:p>
        </w:tc>
        <w:tc>
          <w:tcPr>
            <w:tcW w:w="0" w:type="auto"/>
            <w:shd w:val="clear" w:color="auto" w:fill="auto"/>
            <w:vAlign w:val="center"/>
          </w:tcPr>
          <w:p w14:paraId="303EF283" w14:textId="77777777" w:rsidR="00110664" w:rsidRPr="00BD29E7" w:rsidRDefault="00110664" w:rsidP="00977E2B">
            <w:pPr>
              <w:pStyle w:val="TAH"/>
            </w:pPr>
            <w:r w:rsidRPr="00BD29E7">
              <w:t>5</w:t>
            </w:r>
          </w:p>
          <w:p w14:paraId="303EF284" w14:textId="77777777" w:rsidR="00110664" w:rsidRPr="00BD29E7" w:rsidRDefault="00110664" w:rsidP="00977E2B">
            <w:pPr>
              <w:pStyle w:val="TAH"/>
            </w:pPr>
            <w:r w:rsidRPr="00BD29E7">
              <w:t>MHz</w:t>
            </w:r>
          </w:p>
        </w:tc>
        <w:tc>
          <w:tcPr>
            <w:tcW w:w="0" w:type="auto"/>
            <w:shd w:val="clear" w:color="auto" w:fill="auto"/>
            <w:vAlign w:val="center"/>
          </w:tcPr>
          <w:p w14:paraId="303EF285" w14:textId="77777777" w:rsidR="00110664" w:rsidRPr="00BD29E7" w:rsidRDefault="00110664" w:rsidP="00977E2B">
            <w:pPr>
              <w:pStyle w:val="TAH"/>
            </w:pPr>
            <w:r w:rsidRPr="00BD29E7">
              <w:t>10 MHz</w:t>
            </w:r>
          </w:p>
        </w:tc>
        <w:tc>
          <w:tcPr>
            <w:tcW w:w="0" w:type="auto"/>
            <w:shd w:val="clear" w:color="auto" w:fill="auto"/>
            <w:vAlign w:val="center"/>
          </w:tcPr>
          <w:p w14:paraId="303EF286" w14:textId="77777777" w:rsidR="00110664" w:rsidRPr="00BD29E7" w:rsidRDefault="00110664" w:rsidP="00977E2B">
            <w:pPr>
              <w:pStyle w:val="TAH"/>
            </w:pPr>
            <w:r w:rsidRPr="00BD29E7">
              <w:t>15 MHz</w:t>
            </w:r>
          </w:p>
        </w:tc>
        <w:tc>
          <w:tcPr>
            <w:tcW w:w="717" w:type="dxa"/>
            <w:shd w:val="clear" w:color="auto" w:fill="auto"/>
            <w:vAlign w:val="center"/>
          </w:tcPr>
          <w:p w14:paraId="303EF287" w14:textId="77777777" w:rsidR="00110664" w:rsidRPr="00BD29E7" w:rsidRDefault="00110664" w:rsidP="00977E2B">
            <w:pPr>
              <w:pStyle w:val="TAH"/>
            </w:pPr>
            <w:r w:rsidRPr="00BD29E7">
              <w:t>20 MHz</w:t>
            </w:r>
          </w:p>
        </w:tc>
        <w:tc>
          <w:tcPr>
            <w:tcW w:w="717" w:type="dxa"/>
            <w:vAlign w:val="center"/>
          </w:tcPr>
          <w:p w14:paraId="303EF288" w14:textId="77777777" w:rsidR="00110664" w:rsidRPr="00BD29E7" w:rsidRDefault="00110664" w:rsidP="00977E2B">
            <w:pPr>
              <w:pStyle w:val="TAH"/>
            </w:pPr>
            <w:r w:rsidRPr="00BD29E7">
              <w:t>25 MHz</w:t>
            </w:r>
          </w:p>
        </w:tc>
        <w:tc>
          <w:tcPr>
            <w:tcW w:w="717" w:type="dxa"/>
            <w:vAlign w:val="center"/>
          </w:tcPr>
          <w:p w14:paraId="303EF289" w14:textId="77777777" w:rsidR="00110664" w:rsidRPr="00BD29E7" w:rsidRDefault="00110664" w:rsidP="00977E2B">
            <w:pPr>
              <w:pStyle w:val="TAH"/>
            </w:pPr>
            <w:r w:rsidRPr="00BD29E7">
              <w:t>30 MHz</w:t>
            </w:r>
          </w:p>
        </w:tc>
        <w:tc>
          <w:tcPr>
            <w:tcW w:w="0" w:type="auto"/>
            <w:vAlign w:val="center"/>
          </w:tcPr>
          <w:p w14:paraId="303EF28A" w14:textId="77777777" w:rsidR="00110664" w:rsidRPr="00BD29E7" w:rsidRDefault="00110664" w:rsidP="00977E2B">
            <w:pPr>
              <w:pStyle w:val="TAH"/>
            </w:pPr>
            <w:r w:rsidRPr="00BD29E7">
              <w:t>40 MHz</w:t>
            </w:r>
          </w:p>
        </w:tc>
        <w:tc>
          <w:tcPr>
            <w:tcW w:w="0" w:type="auto"/>
            <w:vAlign w:val="center"/>
          </w:tcPr>
          <w:p w14:paraId="303EF28B" w14:textId="77777777" w:rsidR="00110664" w:rsidRPr="00BD29E7" w:rsidRDefault="00110664" w:rsidP="00977E2B">
            <w:pPr>
              <w:pStyle w:val="TAH"/>
            </w:pPr>
            <w:r w:rsidRPr="00BD29E7">
              <w:t>50 MHz</w:t>
            </w:r>
          </w:p>
        </w:tc>
        <w:tc>
          <w:tcPr>
            <w:tcW w:w="0" w:type="auto"/>
            <w:vAlign w:val="center"/>
          </w:tcPr>
          <w:p w14:paraId="303EF28C" w14:textId="77777777" w:rsidR="00110664" w:rsidRPr="00BD29E7" w:rsidRDefault="00110664" w:rsidP="00977E2B">
            <w:pPr>
              <w:pStyle w:val="TAH"/>
            </w:pPr>
            <w:r w:rsidRPr="00BD29E7">
              <w:t>60 MHz</w:t>
            </w:r>
          </w:p>
        </w:tc>
        <w:tc>
          <w:tcPr>
            <w:tcW w:w="0" w:type="auto"/>
            <w:vAlign w:val="center"/>
          </w:tcPr>
          <w:p w14:paraId="303EF28D" w14:textId="77777777" w:rsidR="00110664" w:rsidRPr="00BD29E7" w:rsidRDefault="00110664" w:rsidP="00977E2B">
            <w:pPr>
              <w:pStyle w:val="TAH"/>
            </w:pPr>
            <w:r w:rsidRPr="00BD29E7">
              <w:t>80 MHz</w:t>
            </w:r>
          </w:p>
        </w:tc>
        <w:tc>
          <w:tcPr>
            <w:tcW w:w="0" w:type="auto"/>
            <w:vAlign w:val="center"/>
          </w:tcPr>
          <w:p w14:paraId="303EF28E" w14:textId="77777777" w:rsidR="00110664" w:rsidRPr="00BD29E7" w:rsidRDefault="00110664" w:rsidP="00977E2B">
            <w:pPr>
              <w:pStyle w:val="TAH"/>
            </w:pPr>
            <w:r w:rsidRPr="00BD29E7">
              <w:t>90 MHz</w:t>
            </w:r>
          </w:p>
        </w:tc>
        <w:tc>
          <w:tcPr>
            <w:tcW w:w="0" w:type="auto"/>
            <w:vAlign w:val="center"/>
          </w:tcPr>
          <w:p w14:paraId="303EF28F" w14:textId="77777777" w:rsidR="00110664" w:rsidRPr="00BD29E7" w:rsidRDefault="00110664" w:rsidP="00977E2B">
            <w:pPr>
              <w:pStyle w:val="TAH"/>
            </w:pPr>
            <w:r w:rsidRPr="00BD29E7">
              <w:t>100 MHz</w:t>
            </w:r>
          </w:p>
        </w:tc>
      </w:tr>
      <w:tr w:rsidR="00110664" w:rsidRPr="007B7C0C" w14:paraId="303EF2A0" w14:textId="77777777" w:rsidTr="00977E2B">
        <w:trPr>
          <w:trHeight w:val="255"/>
          <w:jc w:val="center"/>
        </w:trPr>
        <w:tc>
          <w:tcPr>
            <w:tcW w:w="843" w:type="dxa"/>
            <w:vAlign w:val="center"/>
          </w:tcPr>
          <w:p w14:paraId="303EF291" w14:textId="77777777" w:rsidR="00110664" w:rsidRPr="006530E3" w:rsidRDefault="00110664" w:rsidP="00977E2B">
            <w:pPr>
              <w:pStyle w:val="TAC"/>
              <w:rPr>
                <w:rFonts w:cs="Arial"/>
                <w:lang w:eastAsia="zh-CN"/>
              </w:rPr>
            </w:pPr>
            <w:r w:rsidRPr="006530E3">
              <w:t>n</w:t>
            </w:r>
            <w:r w:rsidRPr="006530E3">
              <w:rPr>
                <w:lang w:eastAsia="zh-CN"/>
              </w:rPr>
              <w:t>41</w:t>
            </w:r>
          </w:p>
        </w:tc>
        <w:tc>
          <w:tcPr>
            <w:tcW w:w="0" w:type="auto"/>
            <w:shd w:val="clear" w:color="auto" w:fill="auto"/>
            <w:vAlign w:val="center"/>
          </w:tcPr>
          <w:p w14:paraId="303EF292" w14:textId="77777777" w:rsidR="00110664" w:rsidRPr="006530E3" w:rsidRDefault="00110664" w:rsidP="00977E2B">
            <w:pPr>
              <w:pStyle w:val="TAC"/>
              <w:rPr>
                <w:rFonts w:cs="Arial"/>
                <w:lang w:eastAsia="zh-CN"/>
              </w:rPr>
            </w:pPr>
            <w:r w:rsidRPr="006530E3">
              <w:rPr>
                <w:rFonts w:cs="Arial"/>
                <w:lang w:eastAsia="zh-CN"/>
              </w:rPr>
              <w:t>n</w:t>
            </w:r>
            <w:r w:rsidRPr="006530E3">
              <w:rPr>
                <w:rFonts w:cs="Arial" w:hint="eastAsia"/>
                <w:lang w:eastAsia="zh-CN"/>
              </w:rPr>
              <w:t>8</w:t>
            </w:r>
            <w:r w:rsidRPr="006530E3">
              <w:rPr>
                <w:rFonts w:cs="Arial"/>
                <w:lang w:eastAsia="zh-CN"/>
              </w:rPr>
              <w:t>3</w:t>
            </w:r>
          </w:p>
        </w:tc>
        <w:tc>
          <w:tcPr>
            <w:tcW w:w="0" w:type="auto"/>
            <w:vAlign w:val="center"/>
          </w:tcPr>
          <w:p w14:paraId="303EF293" w14:textId="77777777" w:rsidR="00110664" w:rsidRPr="006530E3" w:rsidRDefault="00110664" w:rsidP="00977E2B">
            <w:pPr>
              <w:pStyle w:val="TAC"/>
              <w:rPr>
                <w:lang w:val="en-US" w:eastAsia="zh-CN"/>
              </w:rPr>
            </w:pPr>
            <w:r w:rsidRPr="006530E3">
              <w:rPr>
                <w:rFonts w:cs="Arial"/>
              </w:rPr>
              <w:t>15</w:t>
            </w:r>
          </w:p>
        </w:tc>
        <w:tc>
          <w:tcPr>
            <w:tcW w:w="0" w:type="auto"/>
            <w:shd w:val="clear" w:color="auto" w:fill="auto"/>
            <w:vAlign w:val="center"/>
          </w:tcPr>
          <w:p w14:paraId="303EF294" w14:textId="77777777" w:rsidR="00110664" w:rsidRPr="006530E3" w:rsidRDefault="00110664" w:rsidP="00977E2B">
            <w:pPr>
              <w:pStyle w:val="TAC"/>
              <w:rPr>
                <w:rFonts w:cs="Arial"/>
                <w:lang w:eastAsia="zh-CN"/>
              </w:rPr>
            </w:pPr>
          </w:p>
        </w:tc>
        <w:tc>
          <w:tcPr>
            <w:tcW w:w="0" w:type="auto"/>
            <w:shd w:val="clear" w:color="auto" w:fill="auto"/>
            <w:vAlign w:val="center"/>
          </w:tcPr>
          <w:p w14:paraId="303EF295" w14:textId="77777777" w:rsidR="00110664" w:rsidRPr="006530E3" w:rsidRDefault="00110664" w:rsidP="00977E2B">
            <w:pPr>
              <w:pStyle w:val="TAC"/>
              <w:rPr>
                <w:rFonts w:cs="Arial"/>
                <w:lang w:eastAsia="zh-CN"/>
              </w:rPr>
            </w:pPr>
            <w:r w:rsidRPr="006530E3">
              <w:rPr>
                <w:rFonts w:cs="Arial"/>
                <w:lang w:eastAsia="zh-CN"/>
              </w:rPr>
              <w:t>100</w:t>
            </w:r>
          </w:p>
        </w:tc>
        <w:tc>
          <w:tcPr>
            <w:tcW w:w="0" w:type="auto"/>
            <w:shd w:val="clear" w:color="auto" w:fill="auto"/>
            <w:vAlign w:val="center"/>
          </w:tcPr>
          <w:p w14:paraId="303EF296" w14:textId="77777777" w:rsidR="00110664" w:rsidRPr="006530E3" w:rsidRDefault="00110664" w:rsidP="00977E2B">
            <w:pPr>
              <w:pStyle w:val="TAC"/>
              <w:rPr>
                <w:rFonts w:cs="Arial"/>
                <w:lang w:eastAsia="zh-CN"/>
              </w:rPr>
            </w:pPr>
            <w:r w:rsidRPr="006530E3">
              <w:rPr>
                <w:rFonts w:cs="Arial"/>
                <w:lang w:eastAsia="zh-CN"/>
              </w:rPr>
              <w:t>100</w:t>
            </w:r>
          </w:p>
        </w:tc>
        <w:tc>
          <w:tcPr>
            <w:tcW w:w="717" w:type="dxa"/>
            <w:shd w:val="clear" w:color="auto" w:fill="auto"/>
            <w:vAlign w:val="center"/>
          </w:tcPr>
          <w:p w14:paraId="303EF297" w14:textId="77777777" w:rsidR="00110664" w:rsidRPr="006530E3" w:rsidRDefault="00110664" w:rsidP="00977E2B">
            <w:pPr>
              <w:pStyle w:val="TAC"/>
              <w:rPr>
                <w:rFonts w:cs="Arial"/>
                <w:lang w:eastAsia="zh-CN"/>
              </w:rPr>
            </w:pPr>
            <w:r w:rsidRPr="006530E3">
              <w:rPr>
                <w:rFonts w:cs="Arial"/>
                <w:lang w:eastAsia="zh-CN"/>
              </w:rPr>
              <w:t>100</w:t>
            </w:r>
          </w:p>
        </w:tc>
        <w:tc>
          <w:tcPr>
            <w:tcW w:w="717" w:type="dxa"/>
            <w:vAlign w:val="center"/>
          </w:tcPr>
          <w:p w14:paraId="303EF298" w14:textId="77777777" w:rsidR="00110664" w:rsidRPr="00F90107" w:rsidRDefault="00110664" w:rsidP="00977E2B">
            <w:pPr>
              <w:pStyle w:val="TAH"/>
              <w:rPr>
                <w:b w:val="0"/>
              </w:rPr>
            </w:pPr>
          </w:p>
        </w:tc>
        <w:tc>
          <w:tcPr>
            <w:tcW w:w="717" w:type="dxa"/>
            <w:vAlign w:val="center"/>
          </w:tcPr>
          <w:p w14:paraId="303EF299" w14:textId="77777777" w:rsidR="00110664" w:rsidRPr="00F90107" w:rsidRDefault="00110664" w:rsidP="00977E2B">
            <w:pPr>
              <w:pStyle w:val="TAH"/>
              <w:rPr>
                <w:b w:val="0"/>
              </w:rPr>
            </w:pPr>
            <w:r w:rsidRPr="006530E3">
              <w:rPr>
                <w:b w:val="0"/>
              </w:rPr>
              <w:t>100</w:t>
            </w:r>
          </w:p>
        </w:tc>
        <w:tc>
          <w:tcPr>
            <w:tcW w:w="0" w:type="auto"/>
          </w:tcPr>
          <w:p w14:paraId="303EF29A"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B"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C"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D"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E" w14:textId="77777777" w:rsidR="00110664" w:rsidRPr="006530E3" w:rsidRDefault="00110664" w:rsidP="00977E2B">
            <w:pPr>
              <w:pStyle w:val="TAH"/>
              <w:rPr>
                <w:b w:val="0"/>
              </w:rPr>
            </w:pPr>
            <w:r w:rsidRPr="006530E3">
              <w:rPr>
                <w:b w:val="0"/>
              </w:rPr>
              <w:t>100</w:t>
            </w:r>
          </w:p>
        </w:tc>
        <w:tc>
          <w:tcPr>
            <w:tcW w:w="0" w:type="auto"/>
          </w:tcPr>
          <w:p w14:paraId="303EF29F" w14:textId="77777777" w:rsidR="00110664" w:rsidRPr="006530E3" w:rsidRDefault="00110664" w:rsidP="00977E2B">
            <w:pPr>
              <w:pStyle w:val="TAH"/>
              <w:rPr>
                <w:b w:val="0"/>
                <w:lang w:eastAsia="zh-CN"/>
              </w:rPr>
            </w:pPr>
            <w:r w:rsidRPr="006530E3">
              <w:rPr>
                <w:b w:val="0"/>
                <w:lang w:eastAsia="zh-CN"/>
              </w:rPr>
              <w:t>100</w:t>
            </w:r>
          </w:p>
        </w:tc>
      </w:tr>
      <w:tr w:rsidR="00110664" w:rsidRPr="00C40F13" w14:paraId="303EF2B0" w14:textId="77777777" w:rsidTr="00977E2B">
        <w:trPr>
          <w:trHeight w:val="255"/>
          <w:jc w:val="center"/>
        </w:trPr>
        <w:tc>
          <w:tcPr>
            <w:tcW w:w="843" w:type="dxa"/>
            <w:vAlign w:val="center"/>
          </w:tcPr>
          <w:p w14:paraId="303EF2A1" w14:textId="77777777" w:rsidR="00110664" w:rsidRPr="00110664" w:rsidRDefault="00110664" w:rsidP="00977E2B">
            <w:pPr>
              <w:pStyle w:val="TAC"/>
            </w:pPr>
            <w:r w:rsidRPr="006530E3">
              <w:t>n</w:t>
            </w:r>
            <w:r w:rsidRPr="006530E3">
              <w:rPr>
                <w:lang w:eastAsia="zh-CN"/>
              </w:rPr>
              <w:t>41</w:t>
            </w:r>
          </w:p>
        </w:tc>
        <w:tc>
          <w:tcPr>
            <w:tcW w:w="0" w:type="auto"/>
            <w:shd w:val="clear" w:color="auto" w:fill="auto"/>
            <w:vAlign w:val="center"/>
          </w:tcPr>
          <w:p w14:paraId="303EF2A2" w14:textId="77777777" w:rsidR="00110664" w:rsidRPr="00A37B8F" w:rsidRDefault="00110664" w:rsidP="00977E2B">
            <w:pPr>
              <w:pStyle w:val="TAC"/>
              <w:rPr>
                <w:rFonts w:cs="Arial"/>
                <w:lang w:eastAsia="zh-CN"/>
              </w:rPr>
            </w:pPr>
            <w:r w:rsidRPr="00110664">
              <w:rPr>
                <w:rFonts w:cs="Arial"/>
                <w:lang w:eastAsia="zh-CN"/>
              </w:rPr>
              <w:t>n83</w:t>
            </w:r>
          </w:p>
        </w:tc>
        <w:tc>
          <w:tcPr>
            <w:tcW w:w="0" w:type="auto"/>
            <w:vAlign w:val="center"/>
          </w:tcPr>
          <w:p w14:paraId="303EF2A3" w14:textId="77777777" w:rsidR="00110664" w:rsidRPr="00A37B8F" w:rsidRDefault="00110664" w:rsidP="00977E2B">
            <w:pPr>
              <w:pStyle w:val="TAC"/>
              <w:rPr>
                <w:rFonts w:cs="Arial"/>
              </w:rPr>
            </w:pPr>
            <w:r w:rsidRPr="00A37B8F">
              <w:rPr>
                <w:rFonts w:cs="Arial"/>
              </w:rPr>
              <w:t>30</w:t>
            </w:r>
          </w:p>
        </w:tc>
        <w:tc>
          <w:tcPr>
            <w:tcW w:w="0" w:type="auto"/>
            <w:shd w:val="clear" w:color="auto" w:fill="auto"/>
            <w:vAlign w:val="center"/>
          </w:tcPr>
          <w:p w14:paraId="303EF2A4" w14:textId="77777777" w:rsidR="00110664" w:rsidRPr="00A37B8F" w:rsidRDefault="00110664" w:rsidP="00977E2B">
            <w:pPr>
              <w:pStyle w:val="TAC"/>
              <w:rPr>
                <w:rFonts w:cs="Arial"/>
                <w:lang w:eastAsia="zh-CN"/>
              </w:rPr>
            </w:pPr>
          </w:p>
        </w:tc>
        <w:tc>
          <w:tcPr>
            <w:tcW w:w="0" w:type="auto"/>
            <w:shd w:val="clear" w:color="auto" w:fill="auto"/>
            <w:vAlign w:val="center"/>
          </w:tcPr>
          <w:p w14:paraId="303EF2A5" w14:textId="77777777" w:rsidR="00110664" w:rsidRPr="006530E3" w:rsidRDefault="00110664" w:rsidP="00977E2B">
            <w:pPr>
              <w:pStyle w:val="TAC"/>
              <w:rPr>
                <w:rFonts w:cs="Arial"/>
                <w:lang w:eastAsia="zh-CN"/>
              </w:rPr>
            </w:pPr>
            <w:r w:rsidRPr="006530E3">
              <w:rPr>
                <w:rFonts w:cs="Arial"/>
                <w:lang w:eastAsia="zh-CN"/>
              </w:rPr>
              <w:t>50</w:t>
            </w:r>
          </w:p>
        </w:tc>
        <w:tc>
          <w:tcPr>
            <w:tcW w:w="0" w:type="auto"/>
            <w:shd w:val="clear" w:color="auto" w:fill="auto"/>
            <w:vAlign w:val="center"/>
          </w:tcPr>
          <w:p w14:paraId="303EF2A6" w14:textId="77777777" w:rsidR="00110664" w:rsidRPr="006530E3" w:rsidRDefault="00110664" w:rsidP="00977E2B">
            <w:pPr>
              <w:pStyle w:val="TAC"/>
              <w:rPr>
                <w:rFonts w:cs="Arial"/>
                <w:lang w:eastAsia="zh-CN"/>
              </w:rPr>
            </w:pPr>
            <w:r w:rsidRPr="006530E3">
              <w:rPr>
                <w:rFonts w:cs="Arial"/>
                <w:lang w:eastAsia="zh-CN"/>
              </w:rPr>
              <w:t>50</w:t>
            </w:r>
          </w:p>
        </w:tc>
        <w:tc>
          <w:tcPr>
            <w:tcW w:w="717" w:type="dxa"/>
            <w:shd w:val="clear" w:color="auto" w:fill="auto"/>
            <w:vAlign w:val="center"/>
          </w:tcPr>
          <w:p w14:paraId="303EF2A7" w14:textId="77777777" w:rsidR="00110664" w:rsidRPr="006530E3" w:rsidRDefault="00110664" w:rsidP="00977E2B">
            <w:pPr>
              <w:pStyle w:val="TAC"/>
              <w:rPr>
                <w:rFonts w:cs="Arial"/>
                <w:lang w:eastAsia="zh-CN"/>
              </w:rPr>
            </w:pPr>
            <w:r w:rsidRPr="006530E3">
              <w:rPr>
                <w:rFonts w:cs="Arial"/>
                <w:lang w:eastAsia="zh-CN"/>
              </w:rPr>
              <w:t>50</w:t>
            </w:r>
          </w:p>
        </w:tc>
        <w:tc>
          <w:tcPr>
            <w:tcW w:w="717" w:type="dxa"/>
            <w:vAlign w:val="center"/>
          </w:tcPr>
          <w:p w14:paraId="303EF2A8" w14:textId="77777777" w:rsidR="00110664" w:rsidRPr="00110664" w:rsidRDefault="00110664" w:rsidP="00977E2B">
            <w:pPr>
              <w:pStyle w:val="TAH"/>
            </w:pPr>
          </w:p>
        </w:tc>
        <w:tc>
          <w:tcPr>
            <w:tcW w:w="717" w:type="dxa"/>
            <w:vAlign w:val="center"/>
          </w:tcPr>
          <w:p w14:paraId="303EF2A9" w14:textId="77777777" w:rsidR="00110664" w:rsidRPr="006530E3" w:rsidRDefault="00110664" w:rsidP="00977E2B">
            <w:pPr>
              <w:pStyle w:val="TAH"/>
            </w:pPr>
            <w:r w:rsidRPr="006530E3">
              <w:rPr>
                <w:b w:val="0"/>
              </w:rPr>
              <w:t>50</w:t>
            </w:r>
          </w:p>
        </w:tc>
        <w:tc>
          <w:tcPr>
            <w:tcW w:w="0" w:type="auto"/>
          </w:tcPr>
          <w:p w14:paraId="303EF2AA"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B"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C"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D"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E" w14:textId="77777777" w:rsidR="00110664" w:rsidRPr="006530E3" w:rsidRDefault="00110664" w:rsidP="00977E2B">
            <w:pPr>
              <w:pStyle w:val="TAH"/>
              <w:rPr>
                <w:b w:val="0"/>
              </w:rPr>
            </w:pPr>
            <w:r w:rsidRPr="006530E3">
              <w:rPr>
                <w:b w:val="0"/>
              </w:rPr>
              <w:t>50</w:t>
            </w:r>
          </w:p>
        </w:tc>
        <w:tc>
          <w:tcPr>
            <w:tcW w:w="0" w:type="auto"/>
          </w:tcPr>
          <w:p w14:paraId="303EF2AF" w14:textId="77777777" w:rsidR="00110664" w:rsidRPr="006530E3" w:rsidRDefault="00110664" w:rsidP="00977E2B">
            <w:pPr>
              <w:pStyle w:val="TAH"/>
              <w:rPr>
                <w:b w:val="0"/>
                <w:lang w:eastAsia="zh-CN"/>
              </w:rPr>
            </w:pPr>
            <w:r w:rsidRPr="006530E3">
              <w:rPr>
                <w:b w:val="0"/>
                <w:lang w:eastAsia="zh-CN"/>
              </w:rPr>
              <w:t>50</w:t>
            </w:r>
          </w:p>
        </w:tc>
      </w:tr>
    </w:tbl>
    <w:p w14:paraId="303EF2B1" w14:textId="77777777" w:rsidR="00110664" w:rsidRPr="00290F08" w:rsidRDefault="00110664" w:rsidP="00110664">
      <w:pPr>
        <w:widowControl w:val="0"/>
        <w:jc w:val="both"/>
        <w:rPr>
          <w:color w:val="000000"/>
          <w:lang w:eastAsia="zh-CN"/>
        </w:rPr>
      </w:pPr>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p>
    <w:p w14:paraId="303EF2B2" w14:textId="6A92910D" w:rsidR="00110664" w:rsidRPr="00A8395B" w:rsidRDefault="00110664" w:rsidP="00110664">
      <w:pPr>
        <w:pStyle w:val="3"/>
        <w:rPr>
          <w:lang w:eastAsia="zh-CN"/>
        </w:rPr>
      </w:pPr>
      <w:bookmarkStart w:id="247" w:name="_Toc520130112"/>
      <w:bookmarkStart w:id="248" w:name="_Toc3364410"/>
      <w:bookmarkStart w:id="249" w:name="_Toc63588637"/>
      <w:bookmarkStart w:id="250" w:name="_Toc70596814"/>
      <w:bookmarkStart w:id="251" w:name="_Toc104375536"/>
      <w:r>
        <w:t>5.1</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247"/>
      <w:bookmarkEnd w:id="248"/>
      <w:bookmarkEnd w:id="249"/>
      <w:bookmarkEnd w:id="250"/>
      <w:bookmarkEnd w:id="251"/>
    </w:p>
    <w:p w14:paraId="303EF2B3" w14:textId="77777777" w:rsidR="00110664" w:rsidRPr="004665B8" w:rsidRDefault="00110664" w:rsidP="00110664">
      <w:pPr>
        <w:widowControl w:val="0"/>
        <w:jc w:val="both"/>
        <w:rPr>
          <w:kern w:val="2"/>
          <w:lang w:val="en-US" w:eastAsia="zh-CN"/>
        </w:rPr>
      </w:pPr>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2B4"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10664" w:rsidRPr="00FE677B" w14:paraId="303EF2B8" w14:textId="77777777" w:rsidTr="00977E2B">
        <w:trPr>
          <w:tblHeader/>
          <w:jc w:val="center"/>
        </w:trPr>
        <w:tc>
          <w:tcPr>
            <w:tcW w:w="1535" w:type="dxa"/>
            <w:vAlign w:val="center"/>
          </w:tcPr>
          <w:p w14:paraId="303EF2B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2B6"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B7"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BC" w14:textId="77777777" w:rsidTr="00977E2B">
        <w:trPr>
          <w:jc w:val="center"/>
        </w:trPr>
        <w:tc>
          <w:tcPr>
            <w:tcW w:w="1535" w:type="dxa"/>
            <w:vMerge w:val="restart"/>
            <w:vAlign w:val="center"/>
          </w:tcPr>
          <w:p w14:paraId="303EF2B9"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2BA"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BB"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110664" w:rsidRPr="00BD29E7" w14:paraId="303EF2C0" w14:textId="77777777" w:rsidTr="00977E2B">
        <w:trPr>
          <w:jc w:val="center"/>
        </w:trPr>
        <w:tc>
          <w:tcPr>
            <w:tcW w:w="1535" w:type="dxa"/>
            <w:vMerge/>
            <w:vAlign w:val="center"/>
          </w:tcPr>
          <w:p w14:paraId="303EF2BD" w14:textId="77777777" w:rsidR="00110664" w:rsidRPr="00BD29E7" w:rsidRDefault="00110664" w:rsidP="00977E2B">
            <w:pPr>
              <w:keepNext/>
              <w:keepLines/>
              <w:widowControl w:val="0"/>
              <w:jc w:val="center"/>
              <w:rPr>
                <w:rFonts w:ascii="Arial" w:hAnsi="Arial" w:cs="Arial"/>
                <w:kern w:val="2"/>
                <w:sz w:val="18"/>
                <w:szCs w:val="24"/>
                <w:lang w:val="x-none" w:eastAsia="ja-JP"/>
              </w:rPr>
            </w:pPr>
          </w:p>
        </w:tc>
        <w:tc>
          <w:tcPr>
            <w:tcW w:w="2049" w:type="dxa"/>
            <w:vAlign w:val="center"/>
          </w:tcPr>
          <w:p w14:paraId="303EF2BE" w14:textId="77777777" w:rsidR="00110664" w:rsidRPr="00BD29E7" w:rsidRDefault="00110664"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2BF"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bl>
    <w:p w14:paraId="303EF2C1" w14:textId="77777777" w:rsidR="00110664" w:rsidRPr="004665B8" w:rsidRDefault="00110664" w:rsidP="00110664">
      <w:pPr>
        <w:widowControl w:val="0"/>
        <w:jc w:val="both"/>
        <w:rPr>
          <w:rFonts w:ascii="CG Times (WN)" w:hAnsi="CG Times (WN)"/>
          <w:kern w:val="2"/>
          <w:sz w:val="24"/>
          <w:szCs w:val="24"/>
          <w:lang w:val="en-US" w:eastAsia="zh-CN"/>
        </w:rPr>
      </w:pPr>
    </w:p>
    <w:p w14:paraId="303EF2C2"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10664" w:rsidRPr="00FE677B" w14:paraId="303EF2C6" w14:textId="77777777" w:rsidTr="00977E2B">
        <w:trPr>
          <w:tblHeader/>
          <w:jc w:val="center"/>
        </w:trPr>
        <w:tc>
          <w:tcPr>
            <w:tcW w:w="1535" w:type="dxa"/>
            <w:vAlign w:val="center"/>
          </w:tcPr>
          <w:p w14:paraId="303EF2C3"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2C4"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C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CA" w14:textId="77777777" w:rsidTr="00977E2B">
        <w:trPr>
          <w:jc w:val="center"/>
        </w:trPr>
        <w:tc>
          <w:tcPr>
            <w:tcW w:w="1535" w:type="dxa"/>
            <w:vAlign w:val="center"/>
          </w:tcPr>
          <w:p w14:paraId="303EF2C7"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2C8"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C9" w14:textId="77777777" w:rsidR="00110664" w:rsidRPr="00BD29E7" w:rsidRDefault="00110664"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EF2CB" w14:textId="1E0BDEF9" w:rsidR="00A37B8F" w:rsidRPr="00A8395B" w:rsidRDefault="00A37B8F" w:rsidP="00A37B8F">
      <w:pPr>
        <w:pStyle w:val="2"/>
        <w:rPr>
          <w:lang w:eastAsia="zh-CN"/>
        </w:rPr>
      </w:pPr>
      <w:bookmarkStart w:id="252" w:name="_Toc63588638"/>
      <w:bookmarkStart w:id="253" w:name="_Toc70596815"/>
      <w:bookmarkStart w:id="254" w:name="_Toc104375537"/>
      <w:r>
        <w:t>5.2</w:t>
      </w:r>
      <w:r w:rsidRPr="00A8395B">
        <w:tab/>
      </w:r>
      <w:r w:rsidRPr="00A8395B">
        <w:rPr>
          <w:rFonts w:hint="eastAsia"/>
          <w:lang w:eastAsia="zh-CN"/>
        </w:rPr>
        <w:t>SUL_</w:t>
      </w:r>
      <w:r>
        <w:rPr>
          <w:lang w:eastAsia="zh-CN"/>
        </w:rPr>
        <w:t>n79</w:t>
      </w:r>
      <w:del w:id="255" w:author="Huawei" w:date="2022-05-23T21:08:00Z">
        <w:r w:rsidDel="006D62C5">
          <w:rPr>
            <w:lang w:eastAsia="zh-CN"/>
          </w:rPr>
          <w:delText>A</w:delText>
        </w:r>
      </w:del>
      <w:r>
        <w:rPr>
          <w:lang w:eastAsia="zh-CN"/>
        </w:rPr>
        <w:t>-n83</w:t>
      </w:r>
      <w:del w:id="256" w:author="Huawei" w:date="2022-05-23T21:08:00Z">
        <w:r w:rsidRPr="00A668F6" w:rsidDel="006D62C5">
          <w:rPr>
            <w:lang w:eastAsia="zh-CN"/>
          </w:rPr>
          <w:delText>A</w:delText>
        </w:r>
      </w:del>
      <w:bookmarkEnd w:id="252"/>
      <w:bookmarkEnd w:id="253"/>
      <w:bookmarkEnd w:id="254"/>
    </w:p>
    <w:p w14:paraId="303EF2CC" w14:textId="1430ADBE" w:rsidR="00A37B8F" w:rsidRPr="00A8395B" w:rsidRDefault="00A37B8F" w:rsidP="00A37B8F">
      <w:pPr>
        <w:pStyle w:val="3"/>
        <w:rPr>
          <w:lang w:eastAsia="zh-CN"/>
        </w:rPr>
      </w:pPr>
      <w:bookmarkStart w:id="257" w:name="_Toc63588639"/>
      <w:bookmarkStart w:id="258" w:name="_Toc70596816"/>
      <w:bookmarkStart w:id="259" w:name="_Toc104375538"/>
      <w:r>
        <w:rPr>
          <w:lang w:eastAsia="zh-CN"/>
        </w:rPr>
        <w:t>5.2</w:t>
      </w:r>
      <w:r w:rsidRPr="00A8395B">
        <w:t>.</w:t>
      </w:r>
      <w:r w:rsidRPr="00A8395B">
        <w:rPr>
          <w:lang w:eastAsia="zh-CN"/>
        </w:rPr>
        <w:t>1</w:t>
      </w:r>
      <w:r w:rsidRPr="00A8395B">
        <w:tab/>
      </w:r>
      <w:r w:rsidRPr="00A8395B">
        <w:rPr>
          <w:lang w:eastAsia="zh-CN"/>
        </w:rPr>
        <w:t>O</w:t>
      </w:r>
      <w:r w:rsidRPr="00A8395B">
        <w:t>perating bands</w:t>
      </w:r>
      <w:bookmarkEnd w:id="257"/>
      <w:bookmarkEnd w:id="258"/>
      <w:bookmarkEnd w:id="259"/>
    </w:p>
    <w:p w14:paraId="303EF2CD" w14:textId="77777777" w:rsidR="00A37B8F" w:rsidRPr="00047C7B" w:rsidRDefault="00A37B8F" w:rsidP="00A37B8F">
      <w:pPr>
        <w:jc w:val="center"/>
        <w:rPr>
          <w:rFonts w:ascii="Arial" w:hAnsi="Arial" w:cs="Arial"/>
          <w:b/>
          <w:kern w:val="2"/>
          <w:szCs w:val="24"/>
          <w:lang w:val="en-US"/>
        </w:rPr>
      </w:pPr>
      <w:r>
        <w:rPr>
          <w:rFonts w:ascii="Arial" w:hAnsi="Arial" w:cs="Arial"/>
          <w:b/>
          <w:kern w:val="2"/>
          <w:szCs w:val="24"/>
          <w:lang w:val="en-US" w:eastAsia="zh-CN"/>
        </w:rPr>
        <w:t>Table 5.2.1-1: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37B8F" w:rsidRPr="00BD29E7" w14:paraId="303EF2D1"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2CE" w14:textId="77777777" w:rsidR="00A37B8F" w:rsidRPr="00764BD2" w:rsidRDefault="00A37B8F" w:rsidP="00977E2B">
            <w:pPr>
              <w:pStyle w:val="TAH"/>
              <w:rPr>
                <w:rFonts w:eastAsia="Symbol"/>
                <w:lang w:eastAsia="zh-CN"/>
              </w:rPr>
            </w:pPr>
            <w:r w:rsidRPr="00BD29E7">
              <w:lastRenderedPageBreak/>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2CF" w14:textId="77777777" w:rsidR="00A37B8F" w:rsidRPr="00BD29E7" w:rsidRDefault="00A37B8F" w:rsidP="00977E2B">
            <w:pPr>
              <w:pStyle w:val="TAH"/>
            </w:pPr>
            <w:r w:rsidRPr="00BD29E7">
              <w:t>NR Band</w:t>
            </w:r>
          </w:p>
          <w:p w14:paraId="303EF2D0" w14:textId="77777777" w:rsidR="00A37B8F" w:rsidRPr="00764BD2" w:rsidRDefault="00A37B8F" w:rsidP="00977E2B">
            <w:pPr>
              <w:pStyle w:val="TAH"/>
              <w:rPr>
                <w:rFonts w:eastAsia="Symbol"/>
              </w:rPr>
            </w:pPr>
            <w:r w:rsidRPr="00BD29E7">
              <w:t>(Table 5.2-1)</w:t>
            </w:r>
          </w:p>
        </w:tc>
      </w:tr>
      <w:tr w:rsidR="00A37B8F" w:rsidRPr="00BD29E7" w14:paraId="303EF2D4"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2D2" w14:textId="77777777" w:rsidR="00A37B8F" w:rsidRPr="00BD29E7" w:rsidRDefault="00A37B8F" w:rsidP="00977E2B">
            <w:pPr>
              <w:pStyle w:val="TAC"/>
            </w:pPr>
            <w:r>
              <w:t>SUL_n79-n83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2D3" w14:textId="77777777" w:rsidR="00A37B8F" w:rsidRPr="00BD29E7" w:rsidRDefault="00A37B8F" w:rsidP="00977E2B">
            <w:pPr>
              <w:pStyle w:val="TAC"/>
            </w:pPr>
            <w:r>
              <w:t>n79, n83</w:t>
            </w:r>
          </w:p>
        </w:tc>
      </w:tr>
      <w:tr w:rsidR="00A37B8F" w:rsidRPr="00BD29E7" w14:paraId="303EF2D7"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2D5" w14:textId="77777777" w:rsidR="00A37B8F" w:rsidRPr="00BD29E7" w:rsidRDefault="00A37B8F" w:rsidP="00977E2B">
            <w:pPr>
              <w:pStyle w:val="TAN"/>
            </w:pPr>
            <w:r w:rsidRPr="00BD29E7">
              <w:t>NOTE 1:</w:t>
            </w:r>
            <w:r w:rsidRPr="00BD29E7">
              <w:tab/>
              <w:t>If a UE is configured with both NR UL and NR SUL carriers in a cell, the switching time between NR UL carrier and NR SUL carrier is 0 us.</w:t>
            </w:r>
          </w:p>
          <w:p w14:paraId="303EF2D6" w14:textId="77777777" w:rsidR="00A37B8F" w:rsidRPr="00BD29E7" w:rsidRDefault="00A37B8F" w:rsidP="00977E2B">
            <w:pPr>
              <w:pStyle w:val="TAN"/>
            </w:pPr>
            <w:r w:rsidRPr="00BD29E7">
              <w:t>NOTE 2:</w:t>
            </w:r>
            <w:r w:rsidRPr="00BD29E7">
              <w:tab/>
              <w:t>For UE supporting SUL band combination simultaneous Rx/Tx capability is mandatory.</w:t>
            </w:r>
          </w:p>
        </w:tc>
      </w:tr>
    </w:tbl>
    <w:p w14:paraId="303EF2D8" w14:textId="77777777" w:rsidR="00A37B8F" w:rsidRPr="00A8395B" w:rsidRDefault="00A37B8F" w:rsidP="00A37B8F"/>
    <w:p w14:paraId="303EF2D9" w14:textId="77777777" w:rsidR="00A37B8F" w:rsidRDefault="00A37B8F" w:rsidP="00A37B8F">
      <w:pPr>
        <w:pStyle w:val="3"/>
        <w:rPr>
          <w:lang w:eastAsia="zh-CN"/>
        </w:rPr>
        <w:sectPr w:rsidR="00A37B8F" w:rsidSect="00977E2B">
          <w:footerReference w:type="default" r:id="rId13"/>
          <w:footnotePr>
            <w:numRestart w:val="eachSect"/>
          </w:footnotePr>
          <w:pgSz w:w="11907" w:h="16840" w:code="9"/>
          <w:pgMar w:top="1416" w:right="1133" w:bottom="1133" w:left="1133" w:header="850" w:footer="340" w:gutter="0"/>
          <w:cols w:space="720"/>
          <w:formProt w:val="0"/>
          <w:docGrid w:linePitch="272"/>
        </w:sectPr>
      </w:pPr>
    </w:p>
    <w:p w14:paraId="303EF2DA" w14:textId="27981423" w:rsidR="00A37B8F" w:rsidRPr="00A8395B" w:rsidRDefault="00A37B8F" w:rsidP="00A37B8F">
      <w:pPr>
        <w:pStyle w:val="3"/>
        <w:rPr>
          <w:lang w:eastAsia="ja-JP"/>
        </w:rPr>
      </w:pPr>
      <w:bookmarkStart w:id="260" w:name="_Toc63588640"/>
      <w:bookmarkStart w:id="261" w:name="_Toc70596817"/>
      <w:bookmarkStart w:id="262" w:name="_Toc104375539"/>
      <w:r>
        <w:rPr>
          <w:lang w:eastAsia="zh-CN"/>
        </w:rPr>
        <w:lastRenderedPageBreak/>
        <w:t>5.2</w:t>
      </w:r>
      <w:r w:rsidRPr="00A8395B">
        <w:rPr>
          <w:lang w:eastAsia="zh-CN"/>
        </w:rPr>
        <w:t>.</w:t>
      </w:r>
      <w:r w:rsidRPr="00A8395B">
        <w:rPr>
          <w:rFonts w:hint="eastAsia"/>
          <w:lang w:eastAsia="zh-CN"/>
        </w:rPr>
        <w:t>2</w:t>
      </w:r>
      <w:r w:rsidRPr="00A8395B">
        <w:rPr>
          <w:lang w:eastAsia="zh-CN"/>
        </w:rPr>
        <w:tab/>
        <w:t>Channel bandwidths per operating band</w:t>
      </w:r>
      <w:bookmarkEnd w:id="260"/>
      <w:bookmarkEnd w:id="261"/>
      <w:bookmarkEnd w:id="262"/>
    </w:p>
    <w:p w14:paraId="303EF2DB" w14:textId="77777777" w:rsidR="00A37B8F" w:rsidRPr="0040351A" w:rsidRDefault="00A37B8F" w:rsidP="00A37B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A37B8F" w:rsidRPr="001C0CC4" w14:paraId="303EF2F6" w14:textId="77777777" w:rsidTr="00977E2B">
        <w:trPr>
          <w:trHeight w:val="146"/>
          <w:jc w:val="center"/>
        </w:trPr>
        <w:tc>
          <w:tcPr>
            <w:tcW w:w="2132" w:type="dxa"/>
            <w:vAlign w:val="center"/>
          </w:tcPr>
          <w:p w14:paraId="303EF2D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D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D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DF"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E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E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E2"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E3"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4"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E5"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6"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E7"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8"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E9"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EA"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EB"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E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EF"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F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2" w14:textId="77777777" w:rsidR="00A37B8F" w:rsidRPr="001C0CC4" w:rsidRDefault="00A37B8F" w:rsidP="00977E2B">
            <w:pPr>
              <w:pStyle w:val="TAH"/>
            </w:pPr>
            <w:r w:rsidRPr="001C0CC4">
              <w:t>90</w:t>
            </w:r>
          </w:p>
          <w:p w14:paraId="303EF2F3" w14:textId="77777777" w:rsidR="00A37B8F" w:rsidRPr="001C0CC4" w:rsidRDefault="00A37B8F" w:rsidP="00977E2B">
            <w:pPr>
              <w:pStyle w:val="TAH"/>
            </w:pPr>
            <w:r w:rsidRPr="001C0CC4">
              <w:t>MHz</w:t>
            </w:r>
          </w:p>
        </w:tc>
        <w:tc>
          <w:tcPr>
            <w:tcW w:w="814" w:type="dxa"/>
            <w:vAlign w:val="center"/>
          </w:tcPr>
          <w:p w14:paraId="303EF2F4"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F5"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rPr>
              <w:t>Bandwidth combination set</w:t>
            </w:r>
          </w:p>
        </w:tc>
      </w:tr>
      <w:tr w:rsidR="00A37B8F" w:rsidRPr="001C0CC4" w14:paraId="303EF307" w14:textId="77777777" w:rsidTr="00977E2B">
        <w:trPr>
          <w:trHeight w:val="33"/>
          <w:jc w:val="center"/>
        </w:trPr>
        <w:tc>
          <w:tcPr>
            <w:tcW w:w="2132" w:type="dxa"/>
            <w:vMerge w:val="restart"/>
            <w:vAlign w:val="center"/>
          </w:tcPr>
          <w:p w14:paraId="303EF2F7" w14:textId="77777777" w:rsidR="00A37B8F" w:rsidRPr="001C0CC4" w:rsidRDefault="00A37B8F" w:rsidP="00977E2B">
            <w:pPr>
              <w:keepNext/>
              <w:keepLines/>
              <w:widowControl w:val="0"/>
              <w:spacing w:after="0"/>
              <w:jc w:val="center"/>
              <w:rPr>
                <w:rFonts w:ascii="Arial" w:hAnsi="Arial" w:cs="Arial"/>
                <w:kern w:val="2"/>
                <w:sz w:val="18"/>
                <w:szCs w:val="24"/>
              </w:rPr>
            </w:pPr>
            <w:bookmarkStart w:id="263" w:name="_Hlk49608614"/>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Pr>
                <w:rFonts w:ascii="Arial" w:hAnsi="Arial" w:cs="Arial" w:hint="eastAsia"/>
                <w:kern w:val="2"/>
                <w:sz w:val="18"/>
                <w:szCs w:val="24"/>
                <w:lang w:val="x-none"/>
              </w:rPr>
              <w:t>n79</w:t>
            </w:r>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p>
        </w:tc>
        <w:tc>
          <w:tcPr>
            <w:tcW w:w="833" w:type="dxa"/>
            <w:vMerge w:val="restart"/>
            <w:shd w:val="clear" w:color="auto" w:fill="auto"/>
            <w:vAlign w:val="center"/>
          </w:tcPr>
          <w:p w14:paraId="303EF2F8" w14:textId="77777777" w:rsidR="00A37B8F" w:rsidRPr="001C0CC4" w:rsidRDefault="00A37B8F" w:rsidP="00977E2B">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n79</w:t>
            </w:r>
          </w:p>
        </w:tc>
        <w:tc>
          <w:tcPr>
            <w:tcW w:w="1205" w:type="dxa"/>
          </w:tcPr>
          <w:p w14:paraId="303EF2F9"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812" w:type="dxa"/>
          </w:tcPr>
          <w:p w14:paraId="303EF2F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F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E"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2F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0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0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30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306" w14:textId="77777777" w:rsidR="00A37B8F" w:rsidRPr="001C0CC4" w:rsidRDefault="00A37B8F" w:rsidP="00977E2B">
            <w:pPr>
              <w:pStyle w:val="TAC"/>
              <w:rPr>
                <w:lang w:eastAsia="zh-CN"/>
              </w:rPr>
            </w:pPr>
            <w:r w:rsidRPr="001C0CC4">
              <w:rPr>
                <w:lang w:eastAsia="zh-CN"/>
              </w:rPr>
              <w:t>0</w:t>
            </w:r>
          </w:p>
        </w:tc>
      </w:tr>
      <w:tr w:rsidR="00A37B8F" w:rsidRPr="001C0CC4" w14:paraId="303EF318" w14:textId="77777777" w:rsidTr="00977E2B">
        <w:trPr>
          <w:trHeight w:val="33"/>
          <w:jc w:val="center"/>
        </w:trPr>
        <w:tc>
          <w:tcPr>
            <w:tcW w:w="2132" w:type="dxa"/>
            <w:vMerge/>
            <w:vAlign w:val="center"/>
          </w:tcPr>
          <w:p w14:paraId="303EF308"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309"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0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812" w:type="dxa"/>
          </w:tcPr>
          <w:p w14:paraId="303EF30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30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1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1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15" w14:textId="77777777" w:rsidR="00A37B8F" w:rsidRPr="001C0CC4" w:rsidRDefault="00A37B8F" w:rsidP="00977E2B">
            <w:pPr>
              <w:pStyle w:val="TAC"/>
            </w:pPr>
          </w:p>
        </w:tc>
        <w:tc>
          <w:tcPr>
            <w:tcW w:w="814" w:type="dxa"/>
            <w:vAlign w:val="center"/>
          </w:tcPr>
          <w:p w14:paraId="303EF31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17" w14:textId="77777777" w:rsidR="00A37B8F" w:rsidRPr="001C0CC4" w:rsidRDefault="00A37B8F" w:rsidP="00977E2B">
            <w:pPr>
              <w:pStyle w:val="TAC"/>
            </w:pPr>
          </w:p>
        </w:tc>
      </w:tr>
      <w:tr w:rsidR="00A37B8F" w:rsidRPr="001C0CC4" w14:paraId="303EF329" w14:textId="77777777" w:rsidTr="00977E2B">
        <w:trPr>
          <w:trHeight w:val="33"/>
          <w:jc w:val="center"/>
        </w:trPr>
        <w:tc>
          <w:tcPr>
            <w:tcW w:w="2132" w:type="dxa"/>
            <w:vMerge/>
            <w:vAlign w:val="center"/>
          </w:tcPr>
          <w:p w14:paraId="303EF31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31A"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1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812" w:type="dxa"/>
          </w:tcPr>
          <w:p w14:paraId="303EF31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31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2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21"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2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26" w14:textId="77777777" w:rsidR="00A37B8F" w:rsidRPr="001C0CC4" w:rsidRDefault="00A37B8F" w:rsidP="00977E2B">
            <w:pPr>
              <w:pStyle w:val="TAC"/>
            </w:pPr>
          </w:p>
        </w:tc>
        <w:tc>
          <w:tcPr>
            <w:tcW w:w="814" w:type="dxa"/>
            <w:vAlign w:val="center"/>
          </w:tcPr>
          <w:p w14:paraId="303EF32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28" w14:textId="77777777" w:rsidR="00A37B8F" w:rsidRPr="001C0CC4" w:rsidRDefault="00A37B8F" w:rsidP="00977E2B">
            <w:pPr>
              <w:pStyle w:val="TAC"/>
            </w:pPr>
          </w:p>
        </w:tc>
      </w:tr>
      <w:tr w:rsidR="00A37B8F" w:rsidRPr="001C0CC4" w14:paraId="303EF33A" w14:textId="77777777" w:rsidTr="00977E2B">
        <w:trPr>
          <w:trHeight w:val="39"/>
          <w:jc w:val="center"/>
        </w:trPr>
        <w:tc>
          <w:tcPr>
            <w:tcW w:w="2132" w:type="dxa"/>
            <w:vMerge/>
            <w:vAlign w:val="center"/>
          </w:tcPr>
          <w:p w14:paraId="303EF32A"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32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p>
        </w:tc>
        <w:tc>
          <w:tcPr>
            <w:tcW w:w="1205" w:type="dxa"/>
            <w:vAlign w:val="center"/>
          </w:tcPr>
          <w:p w14:paraId="303EF32C"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812" w:type="dxa"/>
          </w:tcPr>
          <w:p w14:paraId="303EF32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shd w:val="clear" w:color="auto" w:fill="auto"/>
            <w:vAlign w:val="center"/>
          </w:tcPr>
          <w:p w14:paraId="303EF32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1"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p>
        </w:tc>
        <w:tc>
          <w:tcPr>
            <w:tcW w:w="814" w:type="dxa"/>
          </w:tcPr>
          <w:p w14:paraId="303EF332"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811" w:type="dxa"/>
            <w:vAlign w:val="center"/>
          </w:tcPr>
          <w:p w14:paraId="303EF33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3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7" w14:textId="77777777" w:rsidR="00A37B8F" w:rsidRPr="001C0CC4" w:rsidRDefault="00A37B8F" w:rsidP="00977E2B">
            <w:pPr>
              <w:pStyle w:val="TAC"/>
              <w:rPr>
                <w:lang w:eastAsia="zh-CN"/>
              </w:rPr>
            </w:pPr>
          </w:p>
        </w:tc>
        <w:tc>
          <w:tcPr>
            <w:tcW w:w="814" w:type="dxa"/>
            <w:vAlign w:val="center"/>
          </w:tcPr>
          <w:p w14:paraId="303EF338"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39" w14:textId="77777777" w:rsidR="00A37B8F" w:rsidRPr="001C0CC4" w:rsidRDefault="00A37B8F" w:rsidP="00977E2B">
            <w:pPr>
              <w:pStyle w:val="TAC"/>
              <w:rPr>
                <w:lang w:eastAsia="zh-CN"/>
              </w:rPr>
            </w:pPr>
          </w:p>
        </w:tc>
      </w:tr>
      <w:tr w:rsidR="00A37B8F" w:rsidRPr="001C0CC4" w14:paraId="303EF34B" w14:textId="77777777" w:rsidTr="00F90107">
        <w:trPr>
          <w:trHeight w:val="43"/>
          <w:jc w:val="center"/>
        </w:trPr>
        <w:tc>
          <w:tcPr>
            <w:tcW w:w="2132" w:type="dxa"/>
            <w:vMerge/>
            <w:vAlign w:val="center"/>
          </w:tcPr>
          <w:p w14:paraId="303EF33B"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33C" w14:textId="77777777" w:rsidR="00A37B8F" w:rsidRPr="001C0CC4" w:rsidRDefault="00A37B8F"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33D" w14:textId="77777777" w:rsidR="00A37B8F" w:rsidRPr="00A37B8F" w:rsidRDefault="00A37B8F" w:rsidP="00977E2B">
            <w:pPr>
              <w:keepNext/>
              <w:keepLines/>
              <w:widowControl w:val="0"/>
              <w:spacing w:after="0"/>
              <w:jc w:val="center"/>
              <w:rPr>
                <w:rFonts w:ascii="Arial" w:hAnsi="Arial" w:cs="Arial"/>
                <w:kern w:val="2"/>
                <w:sz w:val="18"/>
                <w:szCs w:val="24"/>
              </w:rPr>
            </w:pPr>
            <w:r w:rsidRPr="00911517">
              <w:rPr>
                <w:rFonts w:ascii="Arial" w:hAnsi="Arial" w:cs="Arial"/>
                <w:kern w:val="2"/>
                <w:sz w:val="18"/>
                <w:szCs w:val="24"/>
              </w:rPr>
              <w:t>30</w:t>
            </w:r>
          </w:p>
        </w:tc>
        <w:tc>
          <w:tcPr>
            <w:tcW w:w="812" w:type="dxa"/>
          </w:tcPr>
          <w:p w14:paraId="303EF33E" w14:textId="77777777" w:rsidR="00A37B8F" w:rsidRPr="00A37B8F" w:rsidRDefault="00A37B8F"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33F"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0"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1"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2" w14:textId="77777777" w:rsidR="00A37B8F" w:rsidRPr="00977E2B" w:rsidRDefault="00A37B8F" w:rsidP="00977E2B">
            <w:pPr>
              <w:keepNext/>
              <w:keepLines/>
              <w:widowControl w:val="0"/>
              <w:spacing w:after="0"/>
              <w:jc w:val="center"/>
              <w:rPr>
                <w:rFonts w:ascii="Arial" w:hAnsi="Arial" w:cs="Arial"/>
                <w:kern w:val="2"/>
                <w:sz w:val="18"/>
                <w:szCs w:val="24"/>
                <w:lang w:val="en-US" w:eastAsia="zh-CN"/>
              </w:rPr>
            </w:pPr>
          </w:p>
        </w:tc>
        <w:tc>
          <w:tcPr>
            <w:tcW w:w="814" w:type="dxa"/>
            <w:vAlign w:val="center"/>
          </w:tcPr>
          <w:p w14:paraId="303EF343"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4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8" w14:textId="77777777" w:rsidR="00A37B8F" w:rsidRPr="001C0CC4" w:rsidRDefault="00A37B8F" w:rsidP="00977E2B">
            <w:pPr>
              <w:pStyle w:val="TAC"/>
              <w:rPr>
                <w:lang w:eastAsia="zh-CN"/>
              </w:rPr>
            </w:pPr>
          </w:p>
        </w:tc>
        <w:tc>
          <w:tcPr>
            <w:tcW w:w="814" w:type="dxa"/>
            <w:vAlign w:val="center"/>
          </w:tcPr>
          <w:p w14:paraId="303EF34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4A" w14:textId="77777777" w:rsidR="00A37B8F" w:rsidRPr="001C0CC4" w:rsidRDefault="00A37B8F" w:rsidP="00977E2B">
            <w:pPr>
              <w:pStyle w:val="TAC"/>
              <w:rPr>
                <w:lang w:eastAsia="zh-CN"/>
              </w:rPr>
            </w:pPr>
          </w:p>
        </w:tc>
      </w:tr>
      <w:bookmarkEnd w:id="263"/>
    </w:tbl>
    <w:p w14:paraId="303EF34C" w14:textId="77777777" w:rsidR="00A37B8F" w:rsidRPr="00A8395B" w:rsidRDefault="00A37B8F" w:rsidP="00A37B8F">
      <w:pPr>
        <w:rPr>
          <w:lang w:val="x-none" w:eastAsia="zh-CN"/>
        </w:rPr>
      </w:pPr>
    </w:p>
    <w:p w14:paraId="303EF34D" w14:textId="77777777" w:rsidR="00A37B8F" w:rsidRDefault="00A37B8F" w:rsidP="00A37B8F">
      <w:pPr>
        <w:pStyle w:val="3"/>
        <w:rPr>
          <w:lang w:eastAsia="zh-CN"/>
        </w:rPr>
        <w:sectPr w:rsidR="00A37B8F" w:rsidSect="00977E2B">
          <w:footnotePr>
            <w:numRestart w:val="eachSect"/>
          </w:footnotePr>
          <w:pgSz w:w="16840" w:h="11907" w:orient="landscape" w:code="9"/>
          <w:pgMar w:top="1134" w:right="1418" w:bottom="1134" w:left="1134" w:header="851" w:footer="340" w:gutter="0"/>
          <w:cols w:space="720"/>
          <w:formProt w:val="0"/>
          <w:docGrid w:linePitch="272"/>
        </w:sectPr>
      </w:pPr>
    </w:p>
    <w:p w14:paraId="303EF34E" w14:textId="5448D287" w:rsidR="00A37B8F" w:rsidRPr="003F600A" w:rsidRDefault="00A37B8F" w:rsidP="00A37B8F">
      <w:pPr>
        <w:pStyle w:val="3"/>
        <w:rPr>
          <w:lang w:eastAsia="zh-CN"/>
        </w:rPr>
      </w:pPr>
      <w:bookmarkStart w:id="264" w:name="_Toc63588641"/>
      <w:bookmarkStart w:id="265" w:name="_Toc70596818"/>
      <w:bookmarkStart w:id="266" w:name="_Toc104375540"/>
      <w:r>
        <w:rPr>
          <w:lang w:eastAsia="zh-CN"/>
        </w:rPr>
        <w:lastRenderedPageBreak/>
        <w:t>5.2</w:t>
      </w:r>
      <w:r w:rsidRPr="00A8395B">
        <w:rPr>
          <w:lang w:eastAsia="zh-CN"/>
        </w:rPr>
        <w:t>.3</w:t>
      </w:r>
      <w:r w:rsidRPr="00A8395B">
        <w:rPr>
          <w:lang w:eastAsia="zh-CN"/>
        </w:rPr>
        <w:tab/>
      </w:r>
      <w:r w:rsidRPr="00022FD6">
        <w:rPr>
          <w:lang w:eastAsia="zh-CN"/>
        </w:rPr>
        <w:t>Maximum output power</w:t>
      </w:r>
      <w:bookmarkEnd w:id="264"/>
      <w:bookmarkEnd w:id="265"/>
      <w:bookmarkEnd w:id="266"/>
    </w:p>
    <w:p w14:paraId="303EF34F" w14:textId="77777777" w:rsidR="00A37B8F" w:rsidRPr="00BC198F" w:rsidRDefault="00A37B8F" w:rsidP="00A37B8F">
      <w:pPr>
        <w:rPr>
          <w:kern w:val="2"/>
          <w:lang w:val="en-US" w:eastAsia="zh-CN"/>
        </w:rPr>
      </w:pPr>
      <w:r w:rsidRPr="00BC198F">
        <w:rPr>
          <w:kern w:val="2"/>
          <w:lang w:val="en-US" w:eastAsia="zh-CN"/>
        </w:rPr>
        <w:t>There is only single UL in uplink so this requirement is not applicable.</w:t>
      </w:r>
    </w:p>
    <w:p w14:paraId="303EF350" w14:textId="0E24A38F" w:rsidR="00A37B8F" w:rsidRPr="00B56B1D" w:rsidRDefault="00A37B8F" w:rsidP="00A37B8F">
      <w:pPr>
        <w:pStyle w:val="3"/>
        <w:rPr>
          <w:lang w:eastAsia="zh-CN"/>
        </w:rPr>
      </w:pPr>
      <w:bookmarkStart w:id="267" w:name="_Toc63588642"/>
      <w:bookmarkStart w:id="268" w:name="_Toc70596819"/>
      <w:bookmarkStart w:id="269" w:name="_Toc104375541"/>
      <w:r>
        <w:rPr>
          <w:lang w:eastAsia="zh-CN"/>
        </w:rPr>
        <w:t>5.2</w:t>
      </w:r>
      <w:r w:rsidRPr="00B56B1D">
        <w:rPr>
          <w:lang w:eastAsia="zh-CN"/>
        </w:rPr>
        <w:t>.4</w:t>
      </w:r>
      <w:r w:rsidRPr="00B56B1D">
        <w:rPr>
          <w:lang w:eastAsia="zh-CN"/>
        </w:rPr>
        <w:tab/>
        <w:t>Spurious emission band UE co-existence</w:t>
      </w:r>
      <w:bookmarkEnd w:id="267"/>
      <w:bookmarkEnd w:id="268"/>
      <w:bookmarkEnd w:id="269"/>
    </w:p>
    <w:p w14:paraId="303EF351" w14:textId="77777777" w:rsidR="00A37B8F" w:rsidRPr="00700C70" w:rsidRDefault="00A37B8F" w:rsidP="00A37B8F">
      <w:pPr>
        <w:rPr>
          <w:i/>
          <w:color w:val="0000FF"/>
          <w:lang w:val="en-US" w:eastAsia="zh-CN"/>
        </w:rPr>
      </w:pPr>
      <w:r w:rsidRPr="00BC198F">
        <w:rPr>
          <w:kern w:val="2"/>
          <w:lang w:val="en-US" w:eastAsia="zh-CN"/>
        </w:rPr>
        <w:t>There is only single UL in uplink so this requirement is not applicable</w:t>
      </w:r>
      <w:r>
        <w:rPr>
          <w:i/>
          <w:color w:val="0000FF"/>
        </w:rPr>
        <w:t>.</w:t>
      </w:r>
    </w:p>
    <w:p w14:paraId="303EF352" w14:textId="53C332F2" w:rsidR="00A37B8F" w:rsidRPr="00A8395B" w:rsidRDefault="00A37B8F" w:rsidP="00A37B8F">
      <w:pPr>
        <w:pStyle w:val="3"/>
        <w:rPr>
          <w:lang w:eastAsia="zh-CN"/>
        </w:rPr>
      </w:pPr>
      <w:bookmarkStart w:id="270" w:name="_Toc63588643"/>
      <w:bookmarkStart w:id="271" w:name="_Toc70596820"/>
      <w:bookmarkStart w:id="272" w:name="_Toc104375542"/>
      <w:r>
        <w:t>5.2</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270"/>
      <w:bookmarkEnd w:id="271"/>
      <w:bookmarkEnd w:id="272"/>
    </w:p>
    <w:p w14:paraId="303EF353" w14:textId="77777777" w:rsidR="00A37B8F" w:rsidRPr="00C40F13" w:rsidRDefault="00A37B8F" w:rsidP="00A37B8F">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5.2.5</w:t>
      </w:r>
      <w:r w:rsidRPr="00C40F13">
        <w:t>-</w:t>
      </w:r>
      <w:r w:rsidRPr="00C40F13">
        <w:rPr>
          <w:rFonts w:hint="eastAsia"/>
          <w:lang w:eastAsia="zh-CN"/>
        </w:rPr>
        <w:t>1.</w:t>
      </w:r>
    </w:p>
    <w:p w14:paraId="303EF354" w14:textId="77777777" w:rsidR="00A37B8F" w:rsidRDefault="00A37B8F" w:rsidP="00A37B8F">
      <w:pPr>
        <w:pStyle w:val="TH"/>
        <w:rPr>
          <w:lang w:eastAsia="zh-CN"/>
        </w:rPr>
      </w:pPr>
      <w:r w:rsidRPr="00C40F13">
        <w:t xml:space="preserve">Table </w:t>
      </w:r>
      <w:r>
        <w:t>5.2.5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A37B8F" w:rsidRPr="00BD29E7" w14:paraId="303EF356" w14:textId="77777777" w:rsidTr="00977E2B">
        <w:trPr>
          <w:trHeight w:val="255"/>
          <w:jc w:val="center"/>
        </w:trPr>
        <w:tc>
          <w:tcPr>
            <w:tcW w:w="10876" w:type="dxa"/>
            <w:gridSpan w:val="15"/>
          </w:tcPr>
          <w:p w14:paraId="303EF355" w14:textId="77777777" w:rsidR="00A37B8F" w:rsidRPr="00BD29E7" w:rsidRDefault="00A37B8F"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37B8F" w:rsidRPr="00BD29E7" w14:paraId="303EF368" w14:textId="77777777" w:rsidTr="00977E2B">
        <w:trPr>
          <w:trHeight w:val="255"/>
          <w:jc w:val="center"/>
        </w:trPr>
        <w:tc>
          <w:tcPr>
            <w:tcW w:w="843" w:type="dxa"/>
          </w:tcPr>
          <w:p w14:paraId="303EF357" w14:textId="77777777" w:rsidR="00A37B8F" w:rsidRPr="00BD29E7" w:rsidRDefault="00A37B8F"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358" w14:textId="77777777" w:rsidR="00A37B8F" w:rsidRPr="00BD29E7" w:rsidRDefault="00A37B8F"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359" w14:textId="77777777" w:rsidR="00A37B8F" w:rsidRPr="00BD29E7" w:rsidRDefault="00A37B8F" w:rsidP="00977E2B">
            <w:pPr>
              <w:pStyle w:val="TAH"/>
            </w:pPr>
            <w:r w:rsidRPr="00BD29E7">
              <w:t xml:space="preserve">SCS of </w:t>
            </w:r>
            <w:r>
              <w:t>S</w:t>
            </w:r>
            <w:r w:rsidRPr="00BD29E7">
              <w:t>UL band</w:t>
            </w:r>
          </w:p>
          <w:p w14:paraId="303EF35A" w14:textId="77777777" w:rsidR="00A37B8F" w:rsidRPr="00BD29E7" w:rsidRDefault="00A37B8F" w:rsidP="00977E2B">
            <w:pPr>
              <w:pStyle w:val="TAH"/>
            </w:pPr>
            <w:r w:rsidRPr="00BD29E7">
              <w:t>(kHz)</w:t>
            </w:r>
          </w:p>
        </w:tc>
        <w:tc>
          <w:tcPr>
            <w:tcW w:w="0" w:type="auto"/>
            <w:shd w:val="clear" w:color="auto" w:fill="auto"/>
            <w:vAlign w:val="center"/>
          </w:tcPr>
          <w:p w14:paraId="303EF35B" w14:textId="77777777" w:rsidR="00A37B8F" w:rsidRPr="00BD29E7" w:rsidRDefault="00A37B8F" w:rsidP="00977E2B">
            <w:pPr>
              <w:pStyle w:val="TAH"/>
            </w:pPr>
            <w:r w:rsidRPr="00BD29E7">
              <w:t>5</w:t>
            </w:r>
          </w:p>
          <w:p w14:paraId="303EF35C" w14:textId="77777777" w:rsidR="00A37B8F" w:rsidRPr="00BD29E7" w:rsidRDefault="00A37B8F" w:rsidP="00977E2B">
            <w:pPr>
              <w:pStyle w:val="TAH"/>
            </w:pPr>
            <w:r w:rsidRPr="00BD29E7">
              <w:t>MHz</w:t>
            </w:r>
          </w:p>
        </w:tc>
        <w:tc>
          <w:tcPr>
            <w:tcW w:w="0" w:type="auto"/>
            <w:shd w:val="clear" w:color="auto" w:fill="auto"/>
            <w:vAlign w:val="center"/>
          </w:tcPr>
          <w:p w14:paraId="303EF35D" w14:textId="77777777" w:rsidR="00A37B8F" w:rsidRPr="00BD29E7" w:rsidRDefault="00A37B8F" w:rsidP="00977E2B">
            <w:pPr>
              <w:pStyle w:val="TAH"/>
            </w:pPr>
            <w:r w:rsidRPr="00BD29E7">
              <w:t>10 MHz</w:t>
            </w:r>
          </w:p>
        </w:tc>
        <w:tc>
          <w:tcPr>
            <w:tcW w:w="0" w:type="auto"/>
            <w:shd w:val="clear" w:color="auto" w:fill="auto"/>
            <w:vAlign w:val="center"/>
          </w:tcPr>
          <w:p w14:paraId="303EF35E" w14:textId="77777777" w:rsidR="00A37B8F" w:rsidRPr="00BD29E7" w:rsidRDefault="00A37B8F" w:rsidP="00977E2B">
            <w:pPr>
              <w:pStyle w:val="TAH"/>
            </w:pPr>
            <w:r w:rsidRPr="00BD29E7">
              <w:t>15 MHz</w:t>
            </w:r>
          </w:p>
        </w:tc>
        <w:tc>
          <w:tcPr>
            <w:tcW w:w="717" w:type="dxa"/>
            <w:shd w:val="clear" w:color="auto" w:fill="auto"/>
            <w:vAlign w:val="center"/>
          </w:tcPr>
          <w:p w14:paraId="303EF35F" w14:textId="77777777" w:rsidR="00A37B8F" w:rsidRPr="00BD29E7" w:rsidRDefault="00A37B8F" w:rsidP="00977E2B">
            <w:pPr>
              <w:pStyle w:val="TAH"/>
            </w:pPr>
            <w:r w:rsidRPr="00BD29E7">
              <w:t>20 MHz</w:t>
            </w:r>
          </w:p>
        </w:tc>
        <w:tc>
          <w:tcPr>
            <w:tcW w:w="717" w:type="dxa"/>
            <w:vAlign w:val="center"/>
          </w:tcPr>
          <w:p w14:paraId="303EF360" w14:textId="77777777" w:rsidR="00A37B8F" w:rsidRPr="00BD29E7" w:rsidRDefault="00A37B8F" w:rsidP="00977E2B">
            <w:pPr>
              <w:pStyle w:val="TAH"/>
            </w:pPr>
            <w:r w:rsidRPr="00BD29E7">
              <w:t>25 MHz</w:t>
            </w:r>
          </w:p>
        </w:tc>
        <w:tc>
          <w:tcPr>
            <w:tcW w:w="717" w:type="dxa"/>
            <w:vAlign w:val="center"/>
          </w:tcPr>
          <w:p w14:paraId="303EF361" w14:textId="77777777" w:rsidR="00A37B8F" w:rsidRPr="00BD29E7" w:rsidRDefault="00A37B8F" w:rsidP="00977E2B">
            <w:pPr>
              <w:pStyle w:val="TAH"/>
            </w:pPr>
            <w:r w:rsidRPr="00BD29E7">
              <w:t>30 MHz</w:t>
            </w:r>
          </w:p>
        </w:tc>
        <w:tc>
          <w:tcPr>
            <w:tcW w:w="0" w:type="auto"/>
            <w:vAlign w:val="center"/>
          </w:tcPr>
          <w:p w14:paraId="303EF362" w14:textId="77777777" w:rsidR="00A37B8F" w:rsidRPr="00BD29E7" w:rsidRDefault="00A37B8F" w:rsidP="00977E2B">
            <w:pPr>
              <w:pStyle w:val="TAH"/>
            </w:pPr>
            <w:r w:rsidRPr="00BD29E7">
              <w:t>40 MHz</w:t>
            </w:r>
          </w:p>
        </w:tc>
        <w:tc>
          <w:tcPr>
            <w:tcW w:w="0" w:type="auto"/>
            <w:vAlign w:val="center"/>
          </w:tcPr>
          <w:p w14:paraId="303EF363" w14:textId="77777777" w:rsidR="00A37B8F" w:rsidRPr="00BD29E7" w:rsidRDefault="00A37B8F" w:rsidP="00977E2B">
            <w:pPr>
              <w:pStyle w:val="TAH"/>
            </w:pPr>
            <w:r w:rsidRPr="00BD29E7">
              <w:t>50 MHz</w:t>
            </w:r>
          </w:p>
        </w:tc>
        <w:tc>
          <w:tcPr>
            <w:tcW w:w="0" w:type="auto"/>
            <w:vAlign w:val="center"/>
          </w:tcPr>
          <w:p w14:paraId="303EF364" w14:textId="77777777" w:rsidR="00A37B8F" w:rsidRPr="00BD29E7" w:rsidRDefault="00A37B8F" w:rsidP="00977E2B">
            <w:pPr>
              <w:pStyle w:val="TAH"/>
            </w:pPr>
            <w:r w:rsidRPr="00BD29E7">
              <w:t>60 MHz</w:t>
            </w:r>
          </w:p>
        </w:tc>
        <w:tc>
          <w:tcPr>
            <w:tcW w:w="0" w:type="auto"/>
            <w:vAlign w:val="center"/>
          </w:tcPr>
          <w:p w14:paraId="303EF365" w14:textId="77777777" w:rsidR="00A37B8F" w:rsidRPr="00BD29E7" w:rsidRDefault="00A37B8F" w:rsidP="00977E2B">
            <w:pPr>
              <w:pStyle w:val="TAH"/>
            </w:pPr>
            <w:r w:rsidRPr="00BD29E7">
              <w:t>80 MHz</w:t>
            </w:r>
          </w:p>
        </w:tc>
        <w:tc>
          <w:tcPr>
            <w:tcW w:w="0" w:type="auto"/>
            <w:vAlign w:val="center"/>
          </w:tcPr>
          <w:p w14:paraId="303EF366" w14:textId="77777777" w:rsidR="00A37B8F" w:rsidRPr="00BD29E7" w:rsidRDefault="00A37B8F" w:rsidP="00977E2B">
            <w:pPr>
              <w:pStyle w:val="TAH"/>
            </w:pPr>
            <w:r w:rsidRPr="00BD29E7">
              <w:t>90 MHz</w:t>
            </w:r>
          </w:p>
        </w:tc>
        <w:tc>
          <w:tcPr>
            <w:tcW w:w="0" w:type="auto"/>
            <w:vAlign w:val="center"/>
          </w:tcPr>
          <w:p w14:paraId="303EF367" w14:textId="77777777" w:rsidR="00A37B8F" w:rsidRPr="00BD29E7" w:rsidRDefault="00A37B8F" w:rsidP="00977E2B">
            <w:pPr>
              <w:pStyle w:val="TAH"/>
            </w:pPr>
            <w:r w:rsidRPr="00BD29E7">
              <w:t>100 MHz</w:t>
            </w:r>
          </w:p>
        </w:tc>
      </w:tr>
      <w:tr w:rsidR="00A37B8F" w:rsidRPr="00911517" w14:paraId="303EF378" w14:textId="77777777" w:rsidTr="00977E2B">
        <w:trPr>
          <w:trHeight w:val="255"/>
          <w:jc w:val="center"/>
        </w:trPr>
        <w:tc>
          <w:tcPr>
            <w:tcW w:w="843" w:type="dxa"/>
            <w:vAlign w:val="center"/>
          </w:tcPr>
          <w:p w14:paraId="303EF369" w14:textId="77777777" w:rsidR="00A37B8F" w:rsidRPr="00911517" w:rsidRDefault="00A37B8F" w:rsidP="00977E2B">
            <w:pPr>
              <w:pStyle w:val="TAC"/>
              <w:rPr>
                <w:rFonts w:cs="Arial"/>
                <w:lang w:eastAsia="zh-CN"/>
              </w:rPr>
            </w:pPr>
            <w:r w:rsidRPr="00911517">
              <w:t>n79</w:t>
            </w:r>
          </w:p>
        </w:tc>
        <w:tc>
          <w:tcPr>
            <w:tcW w:w="0" w:type="auto"/>
            <w:shd w:val="clear" w:color="auto" w:fill="auto"/>
            <w:vAlign w:val="center"/>
          </w:tcPr>
          <w:p w14:paraId="303EF36A" w14:textId="77777777" w:rsidR="00A37B8F" w:rsidRPr="00911517" w:rsidRDefault="00A37B8F" w:rsidP="00977E2B">
            <w:pPr>
              <w:pStyle w:val="TAC"/>
              <w:rPr>
                <w:rFonts w:cs="Arial"/>
                <w:lang w:eastAsia="zh-CN"/>
              </w:rPr>
            </w:pPr>
            <w:r w:rsidRPr="00911517">
              <w:rPr>
                <w:rFonts w:cs="Arial"/>
                <w:lang w:eastAsia="zh-CN"/>
              </w:rPr>
              <w:t>n</w:t>
            </w:r>
            <w:r w:rsidRPr="00911517">
              <w:rPr>
                <w:rFonts w:cs="Arial" w:hint="eastAsia"/>
                <w:lang w:eastAsia="zh-CN"/>
              </w:rPr>
              <w:t>8</w:t>
            </w:r>
            <w:r w:rsidRPr="00911517">
              <w:rPr>
                <w:rFonts w:cs="Arial"/>
                <w:lang w:eastAsia="zh-CN"/>
              </w:rPr>
              <w:t>3</w:t>
            </w:r>
          </w:p>
        </w:tc>
        <w:tc>
          <w:tcPr>
            <w:tcW w:w="0" w:type="auto"/>
            <w:vAlign w:val="center"/>
          </w:tcPr>
          <w:p w14:paraId="303EF36B" w14:textId="77777777" w:rsidR="00A37B8F" w:rsidRPr="00911517" w:rsidRDefault="00A37B8F" w:rsidP="00977E2B">
            <w:pPr>
              <w:pStyle w:val="TAC"/>
              <w:rPr>
                <w:lang w:val="en-US" w:eastAsia="zh-CN"/>
              </w:rPr>
            </w:pPr>
            <w:r w:rsidRPr="00911517">
              <w:rPr>
                <w:rFonts w:cs="Arial"/>
              </w:rPr>
              <w:t>15</w:t>
            </w:r>
          </w:p>
        </w:tc>
        <w:tc>
          <w:tcPr>
            <w:tcW w:w="0" w:type="auto"/>
            <w:shd w:val="clear" w:color="auto" w:fill="auto"/>
            <w:vAlign w:val="center"/>
          </w:tcPr>
          <w:p w14:paraId="303EF36C" w14:textId="77777777" w:rsidR="00A37B8F" w:rsidRPr="00911517" w:rsidRDefault="00A37B8F" w:rsidP="00977E2B">
            <w:pPr>
              <w:pStyle w:val="TAC"/>
              <w:rPr>
                <w:rFonts w:cs="Arial"/>
                <w:lang w:eastAsia="zh-CN"/>
              </w:rPr>
            </w:pPr>
          </w:p>
        </w:tc>
        <w:tc>
          <w:tcPr>
            <w:tcW w:w="0" w:type="auto"/>
            <w:shd w:val="clear" w:color="auto" w:fill="auto"/>
            <w:vAlign w:val="center"/>
          </w:tcPr>
          <w:p w14:paraId="303EF36D" w14:textId="77777777" w:rsidR="00A37B8F" w:rsidRPr="00911517" w:rsidRDefault="00A37B8F" w:rsidP="00977E2B">
            <w:pPr>
              <w:pStyle w:val="TAC"/>
              <w:rPr>
                <w:rFonts w:cs="Arial"/>
                <w:lang w:eastAsia="zh-CN"/>
              </w:rPr>
            </w:pPr>
          </w:p>
        </w:tc>
        <w:tc>
          <w:tcPr>
            <w:tcW w:w="0" w:type="auto"/>
            <w:shd w:val="clear" w:color="auto" w:fill="auto"/>
            <w:vAlign w:val="center"/>
          </w:tcPr>
          <w:p w14:paraId="303EF36E" w14:textId="77777777" w:rsidR="00A37B8F" w:rsidRPr="00911517" w:rsidRDefault="00A37B8F" w:rsidP="00977E2B">
            <w:pPr>
              <w:pStyle w:val="TAC"/>
              <w:rPr>
                <w:rFonts w:cs="Arial"/>
                <w:lang w:eastAsia="zh-CN"/>
              </w:rPr>
            </w:pPr>
          </w:p>
        </w:tc>
        <w:tc>
          <w:tcPr>
            <w:tcW w:w="717" w:type="dxa"/>
            <w:shd w:val="clear" w:color="auto" w:fill="auto"/>
            <w:vAlign w:val="center"/>
          </w:tcPr>
          <w:p w14:paraId="303EF36F" w14:textId="77777777" w:rsidR="00A37B8F" w:rsidRPr="00911517" w:rsidRDefault="00A37B8F" w:rsidP="00977E2B">
            <w:pPr>
              <w:pStyle w:val="TAC"/>
              <w:rPr>
                <w:rFonts w:cs="Arial"/>
                <w:lang w:eastAsia="zh-CN"/>
              </w:rPr>
            </w:pPr>
          </w:p>
        </w:tc>
        <w:tc>
          <w:tcPr>
            <w:tcW w:w="717" w:type="dxa"/>
            <w:vAlign w:val="center"/>
          </w:tcPr>
          <w:p w14:paraId="303EF370" w14:textId="77777777" w:rsidR="00A37B8F" w:rsidRPr="00911517" w:rsidRDefault="00A37B8F" w:rsidP="00977E2B">
            <w:pPr>
              <w:pStyle w:val="TAH"/>
            </w:pPr>
          </w:p>
        </w:tc>
        <w:tc>
          <w:tcPr>
            <w:tcW w:w="717" w:type="dxa"/>
            <w:vAlign w:val="center"/>
          </w:tcPr>
          <w:p w14:paraId="303EF371" w14:textId="77777777" w:rsidR="00A37B8F" w:rsidRPr="00911517" w:rsidRDefault="00A37B8F" w:rsidP="00977E2B">
            <w:pPr>
              <w:pStyle w:val="TAH"/>
            </w:pPr>
          </w:p>
        </w:tc>
        <w:tc>
          <w:tcPr>
            <w:tcW w:w="0" w:type="auto"/>
          </w:tcPr>
          <w:p w14:paraId="303EF372"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3"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4"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5"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6" w14:textId="77777777" w:rsidR="00A37B8F" w:rsidRPr="00A37B8F" w:rsidRDefault="00A37B8F" w:rsidP="00977E2B">
            <w:pPr>
              <w:pStyle w:val="TAH"/>
              <w:rPr>
                <w:b w:val="0"/>
              </w:rPr>
            </w:pPr>
          </w:p>
        </w:tc>
        <w:tc>
          <w:tcPr>
            <w:tcW w:w="0" w:type="auto"/>
          </w:tcPr>
          <w:p w14:paraId="303EF377" w14:textId="77777777" w:rsidR="00A37B8F" w:rsidRPr="00911517" w:rsidRDefault="00A37B8F" w:rsidP="00977E2B">
            <w:pPr>
              <w:pStyle w:val="TAH"/>
              <w:rPr>
                <w:b w:val="0"/>
                <w:lang w:eastAsia="zh-CN"/>
              </w:rPr>
            </w:pPr>
            <w:r w:rsidRPr="00911517">
              <w:rPr>
                <w:b w:val="0"/>
                <w:lang w:eastAsia="zh-CN"/>
              </w:rPr>
              <w:t>100</w:t>
            </w:r>
          </w:p>
        </w:tc>
      </w:tr>
      <w:tr w:rsidR="00A37B8F" w:rsidRPr="00911517" w14:paraId="303EF388" w14:textId="77777777" w:rsidTr="00977E2B">
        <w:trPr>
          <w:trHeight w:val="255"/>
          <w:jc w:val="center"/>
        </w:trPr>
        <w:tc>
          <w:tcPr>
            <w:tcW w:w="843" w:type="dxa"/>
            <w:vAlign w:val="center"/>
          </w:tcPr>
          <w:p w14:paraId="303EF379" w14:textId="77777777" w:rsidR="00A37B8F" w:rsidRPr="00911517" w:rsidRDefault="00A37B8F" w:rsidP="00977E2B">
            <w:pPr>
              <w:pStyle w:val="TAC"/>
            </w:pPr>
            <w:r w:rsidRPr="00911517">
              <w:t>n79</w:t>
            </w:r>
          </w:p>
        </w:tc>
        <w:tc>
          <w:tcPr>
            <w:tcW w:w="0" w:type="auto"/>
            <w:shd w:val="clear" w:color="auto" w:fill="auto"/>
            <w:vAlign w:val="center"/>
          </w:tcPr>
          <w:p w14:paraId="303EF37A" w14:textId="77777777" w:rsidR="00A37B8F" w:rsidRPr="00A37B8F" w:rsidRDefault="00A37B8F" w:rsidP="00977E2B">
            <w:pPr>
              <w:pStyle w:val="TAC"/>
              <w:rPr>
                <w:rFonts w:cs="Arial"/>
                <w:lang w:eastAsia="zh-CN"/>
              </w:rPr>
            </w:pPr>
            <w:r w:rsidRPr="00A37B8F">
              <w:rPr>
                <w:rFonts w:cs="Arial"/>
                <w:lang w:eastAsia="zh-CN"/>
              </w:rPr>
              <w:t>n83</w:t>
            </w:r>
          </w:p>
        </w:tc>
        <w:tc>
          <w:tcPr>
            <w:tcW w:w="0" w:type="auto"/>
            <w:vAlign w:val="center"/>
          </w:tcPr>
          <w:p w14:paraId="303EF37B" w14:textId="77777777" w:rsidR="00A37B8F" w:rsidRPr="00A37B8F" w:rsidRDefault="00A37B8F" w:rsidP="00977E2B">
            <w:pPr>
              <w:pStyle w:val="TAC"/>
              <w:rPr>
                <w:rFonts w:cs="Arial"/>
              </w:rPr>
            </w:pPr>
            <w:r w:rsidRPr="00A37B8F">
              <w:rPr>
                <w:rFonts w:cs="Arial"/>
              </w:rPr>
              <w:t>30</w:t>
            </w:r>
          </w:p>
        </w:tc>
        <w:tc>
          <w:tcPr>
            <w:tcW w:w="0" w:type="auto"/>
            <w:shd w:val="clear" w:color="auto" w:fill="auto"/>
            <w:vAlign w:val="center"/>
          </w:tcPr>
          <w:p w14:paraId="303EF37C" w14:textId="77777777" w:rsidR="00A37B8F" w:rsidRPr="00A37B8F" w:rsidRDefault="00A37B8F" w:rsidP="00977E2B">
            <w:pPr>
              <w:pStyle w:val="TAC"/>
              <w:rPr>
                <w:rFonts w:cs="Arial"/>
                <w:lang w:eastAsia="zh-CN"/>
              </w:rPr>
            </w:pPr>
          </w:p>
        </w:tc>
        <w:tc>
          <w:tcPr>
            <w:tcW w:w="0" w:type="auto"/>
            <w:shd w:val="clear" w:color="auto" w:fill="auto"/>
            <w:vAlign w:val="center"/>
          </w:tcPr>
          <w:p w14:paraId="303EF37D" w14:textId="77777777" w:rsidR="00A37B8F" w:rsidRPr="00A37B8F" w:rsidRDefault="00A37B8F" w:rsidP="00977E2B">
            <w:pPr>
              <w:pStyle w:val="TAC"/>
              <w:rPr>
                <w:rFonts w:cs="Arial"/>
                <w:lang w:eastAsia="zh-CN"/>
              </w:rPr>
            </w:pPr>
          </w:p>
        </w:tc>
        <w:tc>
          <w:tcPr>
            <w:tcW w:w="0" w:type="auto"/>
            <w:shd w:val="clear" w:color="auto" w:fill="auto"/>
            <w:vAlign w:val="center"/>
          </w:tcPr>
          <w:p w14:paraId="303EF37E" w14:textId="77777777" w:rsidR="00A37B8F" w:rsidRPr="00977E2B" w:rsidRDefault="00A37B8F" w:rsidP="00977E2B">
            <w:pPr>
              <w:pStyle w:val="TAC"/>
              <w:rPr>
                <w:rFonts w:cs="Arial"/>
                <w:lang w:eastAsia="zh-CN"/>
              </w:rPr>
            </w:pPr>
          </w:p>
        </w:tc>
        <w:tc>
          <w:tcPr>
            <w:tcW w:w="717" w:type="dxa"/>
            <w:shd w:val="clear" w:color="auto" w:fill="auto"/>
            <w:vAlign w:val="center"/>
          </w:tcPr>
          <w:p w14:paraId="303EF37F" w14:textId="77777777" w:rsidR="00A37B8F" w:rsidRPr="00977E2B" w:rsidRDefault="00A37B8F" w:rsidP="00977E2B">
            <w:pPr>
              <w:pStyle w:val="TAC"/>
              <w:rPr>
                <w:rFonts w:cs="Arial"/>
                <w:lang w:eastAsia="zh-CN"/>
              </w:rPr>
            </w:pPr>
          </w:p>
        </w:tc>
        <w:tc>
          <w:tcPr>
            <w:tcW w:w="717" w:type="dxa"/>
            <w:vAlign w:val="center"/>
          </w:tcPr>
          <w:p w14:paraId="303EF380" w14:textId="77777777" w:rsidR="00A37B8F" w:rsidRPr="00977E2B" w:rsidRDefault="00A37B8F" w:rsidP="00977E2B">
            <w:pPr>
              <w:pStyle w:val="TAH"/>
            </w:pPr>
          </w:p>
        </w:tc>
        <w:tc>
          <w:tcPr>
            <w:tcW w:w="717" w:type="dxa"/>
            <w:vAlign w:val="center"/>
          </w:tcPr>
          <w:p w14:paraId="303EF381" w14:textId="77777777" w:rsidR="00A37B8F" w:rsidRPr="00977E2B" w:rsidRDefault="00A37B8F" w:rsidP="00977E2B">
            <w:pPr>
              <w:pStyle w:val="TAH"/>
            </w:pPr>
          </w:p>
        </w:tc>
        <w:tc>
          <w:tcPr>
            <w:tcW w:w="0" w:type="auto"/>
          </w:tcPr>
          <w:p w14:paraId="303EF382"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3"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4"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5"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6" w14:textId="77777777" w:rsidR="00A37B8F" w:rsidRPr="00A37B8F" w:rsidRDefault="00A37B8F" w:rsidP="00977E2B">
            <w:pPr>
              <w:pStyle w:val="TAH"/>
              <w:rPr>
                <w:b w:val="0"/>
              </w:rPr>
            </w:pPr>
          </w:p>
        </w:tc>
        <w:tc>
          <w:tcPr>
            <w:tcW w:w="0" w:type="auto"/>
          </w:tcPr>
          <w:p w14:paraId="303EF387" w14:textId="77777777" w:rsidR="00A37B8F" w:rsidRPr="00911517" w:rsidRDefault="00A37B8F" w:rsidP="00977E2B">
            <w:pPr>
              <w:pStyle w:val="TAH"/>
              <w:rPr>
                <w:b w:val="0"/>
                <w:lang w:eastAsia="zh-CN"/>
              </w:rPr>
            </w:pPr>
            <w:r w:rsidRPr="00911517">
              <w:rPr>
                <w:b w:val="0"/>
                <w:lang w:eastAsia="zh-CN"/>
              </w:rPr>
              <w:t>50</w:t>
            </w:r>
          </w:p>
        </w:tc>
      </w:tr>
    </w:tbl>
    <w:p w14:paraId="303EF389" w14:textId="77777777" w:rsidR="00A37B8F" w:rsidRPr="00290F08" w:rsidRDefault="00A37B8F" w:rsidP="00A37B8F">
      <w:pPr>
        <w:widowControl w:val="0"/>
        <w:jc w:val="both"/>
        <w:rPr>
          <w:color w:val="000000"/>
          <w:lang w:eastAsia="zh-CN"/>
        </w:rPr>
      </w:pPr>
      <w:r w:rsidRPr="008E66BC">
        <w:rPr>
          <w:rFonts w:hint="eastAsia"/>
          <w:lang w:eastAsia="ja-JP"/>
        </w:rPr>
        <w:t xml:space="preserve">For </w:t>
      </w:r>
      <w:r w:rsidRPr="003F600A">
        <w:rPr>
          <w:lang w:eastAsia="ja-JP"/>
        </w:rPr>
        <w:t>SUL_</w:t>
      </w:r>
      <w:r>
        <w:rPr>
          <w:lang w:eastAsia="ja-JP"/>
        </w:rPr>
        <w:t>n79</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n79</w:t>
      </w:r>
      <w:r>
        <w:rPr>
          <w:rFonts w:hint="eastAsia"/>
          <w:lang w:eastAsia="ja-JP"/>
        </w:rPr>
        <w:t>.</w:t>
      </w:r>
      <w:r>
        <w:rPr>
          <w:lang w:eastAsia="ja-JP"/>
        </w:rPr>
        <w:t xml:space="preserve"> Therefore, </w:t>
      </w:r>
      <w:r>
        <w:rPr>
          <w:kern w:val="2"/>
          <w:lang w:val="en-US" w:eastAsia="zh-CN"/>
        </w:rPr>
        <w:t>MSD due to harmonic or harmonic mixing is not needed.</w:t>
      </w:r>
    </w:p>
    <w:p w14:paraId="303EF38A" w14:textId="0533DA49" w:rsidR="00A37B8F" w:rsidRPr="00A8395B" w:rsidRDefault="00A37B8F" w:rsidP="00A37B8F">
      <w:pPr>
        <w:pStyle w:val="3"/>
        <w:rPr>
          <w:lang w:eastAsia="zh-CN"/>
        </w:rPr>
      </w:pPr>
      <w:bookmarkStart w:id="273" w:name="_Toc63588644"/>
      <w:bookmarkStart w:id="274" w:name="_Toc70596821"/>
      <w:bookmarkStart w:id="275" w:name="_Toc104375543"/>
      <w:r>
        <w:t>5.2</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273"/>
      <w:bookmarkEnd w:id="274"/>
      <w:bookmarkEnd w:id="275"/>
    </w:p>
    <w:p w14:paraId="303EF38B" w14:textId="77777777" w:rsidR="00A37B8F" w:rsidRPr="004665B8" w:rsidRDefault="00A37B8F" w:rsidP="00A37B8F">
      <w:pPr>
        <w:widowControl w:val="0"/>
        <w:jc w:val="both"/>
        <w:rPr>
          <w:kern w:val="2"/>
          <w:lang w:val="en-US" w:eastAsia="zh-CN"/>
        </w:rPr>
      </w:pPr>
      <w:r w:rsidRPr="004665B8">
        <w:rPr>
          <w:kern w:val="2"/>
          <w:lang w:val="en-US" w:eastAsia="zh-CN"/>
        </w:rPr>
        <w:t xml:space="preserve">For </w:t>
      </w:r>
      <w:r w:rsidRPr="006A226F">
        <w:rPr>
          <w:rFonts w:hint="eastAsia"/>
        </w:rPr>
        <w:t>SUL</w:t>
      </w:r>
      <w:r>
        <w:t>_n79</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38C"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7B8F" w:rsidRPr="00FE677B" w14:paraId="303EF390" w14:textId="77777777" w:rsidTr="00977E2B">
        <w:trPr>
          <w:tblHeader/>
          <w:jc w:val="center"/>
        </w:trPr>
        <w:tc>
          <w:tcPr>
            <w:tcW w:w="1535" w:type="dxa"/>
            <w:vAlign w:val="center"/>
          </w:tcPr>
          <w:p w14:paraId="303EF38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38E"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8F"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94" w14:textId="77777777" w:rsidTr="00977E2B">
        <w:trPr>
          <w:jc w:val="center"/>
        </w:trPr>
        <w:tc>
          <w:tcPr>
            <w:tcW w:w="1535" w:type="dxa"/>
            <w:vMerge w:val="restart"/>
            <w:vAlign w:val="center"/>
          </w:tcPr>
          <w:p w14:paraId="303EF391"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392"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93"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.8</w:t>
            </w:r>
          </w:p>
        </w:tc>
      </w:tr>
      <w:tr w:rsidR="00A37B8F" w:rsidRPr="00BD29E7" w14:paraId="303EF398" w14:textId="77777777" w:rsidTr="00977E2B">
        <w:trPr>
          <w:jc w:val="center"/>
        </w:trPr>
        <w:tc>
          <w:tcPr>
            <w:tcW w:w="1535" w:type="dxa"/>
            <w:vMerge/>
            <w:vAlign w:val="center"/>
          </w:tcPr>
          <w:p w14:paraId="303EF395" w14:textId="77777777" w:rsidR="00A37B8F" w:rsidRPr="00BD29E7" w:rsidRDefault="00A37B8F" w:rsidP="00977E2B">
            <w:pPr>
              <w:keepNext/>
              <w:keepLines/>
              <w:widowControl w:val="0"/>
              <w:jc w:val="center"/>
              <w:rPr>
                <w:rFonts w:ascii="Arial" w:hAnsi="Arial" w:cs="Arial"/>
                <w:kern w:val="2"/>
                <w:sz w:val="18"/>
                <w:szCs w:val="24"/>
                <w:lang w:val="x-none" w:eastAsia="ja-JP"/>
              </w:rPr>
            </w:pPr>
          </w:p>
        </w:tc>
        <w:tc>
          <w:tcPr>
            <w:tcW w:w="2049" w:type="dxa"/>
            <w:vAlign w:val="center"/>
          </w:tcPr>
          <w:p w14:paraId="303EF396" w14:textId="77777777" w:rsidR="00A37B8F" w:rsidRPr="00BD29E7" w:rsidRDefault="00A37B8F"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397"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99" w14:textId="77777777" w:rsidR="00A37B8F" w:rsidRPr="004665B8" w:rsidRDefault="00A37B8F" w:rsidP="00A37B8F">
      <w:pPr>
        <w:widowControl w:val="0"/>
        <w:jc w:val="both"/>
        <w:rPr>
          <w:rFonts w:ascii="CG Times (WN)" w:hAnsi="CG Times (WN)"/>
          <w:kern w:val="2"/>
          <w:sz w:val="24"/>
          <w:szCs w:val="24"/>
          <w:lang w:val="en-US" w:eastAsia="zh-CN"/>
        </w:rPr>
      </w:pPr>
    </w:p>
    <w:p w14:paraId="303EF39A"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7B8F" w:rsidRPr="00FE677B" w14:paraId="303EF39E" w14:textId="77777777" w:rsidTr="00977E2B">
        <w:trPr>
          <w:tblHeader/>
          <w:jc w:val="center"/>
        </w:trPr>
        <w:tc>
          <w:tcPr>
            <w:tcW w:w="1535" w:type="dxa"/>
            <w:vAlign w:val="center"/>
          </w:tcPr>
          <w:p w14:paraId="303EF39B"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39C"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9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A2" w14:textId="77777777" w:rsidTr="00977E2B">
        <w:trPr>
          <w:jc w:val="center"/>
        </w:trPr>
        <w:tc>
          <w:tcPr>
            <w:tcW w:w="1535" w:type="dxa"/>
            <w:vAlign w:val="center"/>
          </w:tcPr>
          <w:p w14:paraId="303EF39F"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3A0"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A1" w14:textId="77777777" w:rsidR="00A37B8F" w:rsidRPr="00BD29E7" w:rsidRDefault="00A37B8F"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A3" w14:textId="77777777" w:rsidR="00A37B8F" w:rsidRPr="00F85E3F" w:rsidRDefault="00A37B8F" w:rsidP="00A37B8F">
      <w:pPr>
        <w:pStyle w:val="ab"/>
        <w:rPr>
          <w:color w:val="0070C0"/>
          <w:sz w:val="28"/>
          <w:lang w:eastAsia="ja-JP"/>
        </w:rPr>
      </w:pPr>
    </w:p>
    <w:p w14:paraId="303EF3A4" w14:textId="603B7095" w:rsidR="00A37B8F" w:rsidRDefault="00A37B8F" w:rsidP="00A37B8F">
      <w:pPr>
        <w:pStyle w:val="3"/>
      </w:pPr>
      <w:bookmarkStart w:id="276" w:name="_Toc63588645"/>
      <w:bookmarkStart w:id="277" w:name="_Toc70596822"/>
      <w:bookmarkStart w:id="278" w:name="_Toc104375544"/>
      <w:r>
        <w:t>5.2</w:t>
      </w:r>
      <w:r w:rsidRPr="00A8395B">
        <w:t>.</w:t>
      </w:r>
      <w:r>
        <w:rPr>
          <w:lang w:eastAsia="zh-CN"/>
        </w:rPr>
        <w:t>7</w:t>
      </w:r>
      <w:r w:rsidRPr="00A8395B">
        <w:rPr>
          <w:lang w:eastAsia="sv-SE"/>
        </w:rPr>
        <w:tab/>
      </w:r>
      <w:r>
        <w:t>Out-of-band blocking exceptions</w:t>
      </w:r>
      <w:bookmarkEnd w:id="276"/>
      <w:bookmarkEnd w:id="277"/>
      <w:bookmarkEnd w:id="278"/>
    </w:p>
    <w:p w14:paraId="303EF3A5" w14:textId="77777777" w:rsidR="00A37B8F" w:rsidRDefault="00A37B8F" w:rsidP="00F90107">
      <w:r w:rsidRPr="001C0CC4">
        <w:t>For SUL</w:t>
      </w:r>
      <w:r>
        <w:t>_n79-n83</w:t>
      </w:r>
      <w:r w:rsidRPr="001C0CC4">
        <w:t xml:space="preserve">, exceptions to the requirement specified in </w:t>
      </w:r>
      <w:r>
        <w:t xml:space="preserve">TS 38.101-1 </w:t>
      </w:r>
      <w:r w:rsidRPr="001C0CC4">
        <w:t xml:space="preserve">Table 7.6C.3-2 are allowed </w:t>
      </w:r>
      <w:r>
        <w:t xml:space="preserve">since the </w:t>
      </w:r>
      <w:r w:rsidRPr="001C0CC4">
        <w:t>intermodulation product of the SUL carrier and the CW interfering signal fully or partially overlaps with the DL carrier</w:t>
      </w:r>
      <w:r>
        <w:t>.</w:t>
      </w:r>
    </w:p>
    <w:p w14:paraId="303EF3A6" w14:textId="77777777" w:rsidR="00A37B8F" w:rsidRPr="001C0CC4" w:rsidRDefault="00A37B8F" w:rsidP="00A37B8F">
      <w:pPr>
        <w:pStyle w:val="TH"/>
      </w:pPr>
      <w:r w:rsidRPr="001C0CC4">
        <w:t xml:space="preserve">Table </w:t>
      </w:r>
      <w:r>
        <w:t>5.2.7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37B8F" w:rsidRPr="001C0CC4" w14:paraId="303EF3A8"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03EF3A7" w14:textId="77777777" w:rsidR="00A37B8F" w:rsidRPr="001C0CC4" w:rsidRDefault="00A37B8F" w:rsidP="00977E2B">
            <w:pPr>
              <w:pStyle w:val="TAH"/>
              <w:rPr>
                <w:lang w:eastAsia="zh-CN"/>
              </w:rPr>
            </w:pPr>
            <w:r w:rsidRPr="001C0CC4">
              <w:t>NR Band</w:t>
            </w:r>
            <w:r w:rsidRPr="001C0CC4">
              <w:rPr>
                <w:rFonts w:hint="eastAsia"/>
                <w:lang w:eastAsia="zh-CN"/>
              </w:rPr>
              <w:t xml:space="preserve"> combination for SUL</w:t>
            </w:r>
          </w:p>
        </w:tc>
      </w:tr>
      <w:tr w:rsidR="00A37B8F" w:rsidRPr="001C0CC4" w14:paraId="303EF3AA"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03EF3A9" w14:textId="77777777" w:rsidR="00A37B8F" w:rsidRPr="001C0CC4" w:rsidRDefault="00A37B8F" w:rsidP="00977E2B">
            <w:pPr>
              <w:pStyle w:val="TAC"/>
            </w:pPr>
            <w:r>
              <w:t>SUL_n79</w:t>
            </w:r>
            <w:r w:rsidRPr="001C0CC4">
              <w:t>-n8</w:t>
            </w:r>
            <w:r>
              <w:t>3</w:t>
            </w:r>
          </w:p>
        </w:tc>
      </w:tr>
    </w:tbl>
    <w:p w14:paraId="303EF3AB" w14:textId="77777777" w:rsidR="00110664" w:rsidRPr="00110664" w:rsidRDefault="00110664" w:rsidP="00F90107"/>
    <w:p w14:paraId="303EF3AC" w14:textId="77777777" w:rsidR="00692D92" w:rsidRDefault="00692D92" w:rsidP="00692D92">
      <w:pPr>
        <w:keepNext/>
        <w:keepLines/>
        <w:spacing w:before="180"/>
        <w:outlineLvl w:val="1"/>
        <w:rPr>
          <w:rFonts w:ascii="Arial" w:eastAsia="宋体" w:hAnsi="Arial" w:cs="Arial"/>
          <w:sz w:val="32"/>
          <w:lang w:val="en-US" w:eastAsia="zh-CN"/>
        </w:rPr>
      </w:pPr>
      <w:bookmarkStart w:id="279" w:name="_Toc104375545"/>
      <w:r>
        <w:rPr>
          <w:rFonts w:ascii="Arial" w:eastAsia="宋体" w:hAnsi="Arial" w:cs="Arial"/>
          <w:sz w:val="32"/>
          <w:lang w:val="en-US"/>
        </w:rPr>
        <w:lastRenderedPageBreak/>
        <w:t>5.3</w:t>
      </w:r>
      <w:r>
        <w:rPr>
          <w:rFonts w:ascii="Arial" w:eastAsia="宋体" w:hAnsi="Arial" w:cs="Arial"/>
          <w:sz w:val="32"/>
          <w:lang w:val="en-US"/>
        </w:rPr>
        <w:tab/>
      </w:r>
      <w:r w:rsidRPr="00EF2BF8">
        <w:rPr>
          <w:rFonts w:ascii="Arial" w:eastAsia="宋体" w:hAnsi="Arial" w:cs="Arial"/>
          <w:sz w:val="32"/>
          <w:lang w:val="en-US" w:eastAsia="zh-CN"/>
        </w:rPr>
        <w:t>CA_n28_SUL_n41-n83</w:t>
      </w:r>
      <w:bookmarkEnd w:id="279"/>
    </w:p>
    <w:p w14:paraId="303EF3AD" w14:textId="77777777" w:rsidR="00692D92" w:rsidRDefault="00692D92" w:rsidP="00692D92">
      <w:pPr>
        <w:keepNext/>
        <w:keepLines/>
        <w:spacing w:before="120"/>
        <w:outlineLvl w:val="2"/>
        <w:rPr>
          <w:rFonts w:ascii="Arial" w:eastAsia="宋体" w:hAnsi="Arial" w:cs="Arial"/>
          <w:sz w:val="28"/>
          <w:szCs w:val="28"/>
          <w:lang w:val="x-none" w:eastAsia="zh-CN"/>
        </w:rPr>
      </w:pPr>
      <w:bookmarkStart w:id="280" w:name="_Toc104375546"/>
      <w:r>
        <w:rPr>
          <w:rFonts w:ascii="Arial" w:eastAsia="宋体" w:hAnsi="Arial" w:cs="Arial"/>
          <w:sz w:val="28"/>
          <w:szCs w:val="28"/>
          <w:lang w:val="x-none" w:eastAsia="zh-CN"/>
        </w:rPr>
        <w:t>5.3</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280"/>
    </w:p>
    <w:p w14:paraId="303EF3AE" w14:textId="77777777" w:rsidR="00692D92" w:rsidRDefault="00692D92" w:rsidP="00692D92">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D92" w:rsidRPr="001C0CC4" w14:paraId="303EF3B2"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3AF" w14:textId="77777777" w:rsidR="00692D92" w:rsidRPr="001C0CC4" w:rsidRDefault="00692D92"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3B0" w14:textId="77777777" w:rsidR="00692D92" w:rsidRPr="001C0CC4" w:rsidRDefault="00692D92" w:rsidP="00136058">
            <w:pPr>
              <w:pStyle w:val="TAH"/>
            </w:pPr>
            <w:r w:rsidRPr="001C0CC4">
              <w:t>NR Band</w:t>
            </w:r>
          </w:p>
          <w:p w14:paraId="303EF3B1" w14:textId="77777777" w:rsidR="00692D92" w:rsidRPr="001C0CC4" w:rsidRDefault="00692D92" w:rsidP="00136058">
            <w:pPr>
              <w:pStyle w:val="TAH"/>
            </w:pPr>
            <w:r w:rsidRPr="001C0CC4">
              <w:t>(Table 5.2-1)</w:t>
            </w:r>
          </w:p>
        </w:tc>
      </w:tr>
      <w:tr w:rsidR="00692D92" w:rsidRPr="001C0CC4" w14:paraId="303EF3B5"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3B3" w14:textId="77777777" w:rsidR="00692D92" w:rsidRPr="00FE5AFD" w:rsidRDefault="00692D92" w:rsidP="00C939E8">
            <w:pPr>
              <w:pStyle w:val="TAC"/>
              <w:rPr>
                <w:vertAlign w:val="superscript"/>
              </w:rPr>
            </w:pPr>
            <w:r>
              <w:t>CA_n28_SUL_n41-n83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303EF3B4" w14:textId="77777777" w:rsidR="00692D92" w:rsidRPr="001C0CC4" w:rsidRDefault="00692D92" w:rsidP="00136058">
            <w:pPr>
              <w:pStyle w:val="TAC"/>
            </w:pPr>
            <w:r>
              <w:t>n28</w:t>
            </w:r>
            <w:r w:rsidRPr="001C0CC4">
              <w:t>,</w:t>
            </w:r>
            <w:r>
              <w:t xml:space="preserve"> n41,</w:t>
            </w:r>
            <w:r w:rsidRPr="001C0CC4">
              <w:t xml:space="preserve"> n8</w:t>
            </w:r>
            <w:r>
              <w:t>3</w:t>
            </w:r>
          </w:p>
        </w:tc>
      </w:tr>
      <w:tr w:rsidR="00692D92" w:rsidRPr="001C0CC4" w14:paraId="303EF3B8"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3B6" w14:textId="77777777" w:rsidR="00692D92" w:rsidRPr="001C0CC4" w:rsidRDefault="00692D92" w:rsidP="00136058">
            <w:pPr>
              <w:pStyle w:val="TAN"/>
            </w:pPr>
            <w:r w:rsidRPr="001C0CC4">
              <w:t>NOTE 1:</w:t>
            </w:r>
            <w:r w:rsidRPr="001C0CC4">
              <w:tab/>
              <w:t>If a UE is configured with both NR UL and NR SUL carriers in a cell, the switching time between NR UL carrier and NR SUL carrier is 0 us.</w:t>
            </w:r>
          </w:p>
          <w:p w14:paraId="303EF3B7" w14:textId="77777777" w:rsidR="00692D92" w:rsidRPr="001C0CC4" w:rsidRDefault="00692D92" w:rsidP="00136058">
            <w:pPr>
              <w:pStyle w:val="TAN"/>
            </w:pPr>
            <w:r w:rsidRPr="001C0CC4">
              <w:t>NOTE 2:</w:t>
            </w:r>
            <w:r w:rsidRPr="001C0CC4">
              <w:tab/>
              <w:t>For UE supporting SUL band combination simultaneous Rx/Tx capability is mandatory.</w:t>
            </w:r>
          </w:p>
        </w:tc>
      </w:tr>
    </w:tbl>
    <w:p w14:paraId="303EF3B9" w14:textId="77777777" w:rsidR="00692D92" w:rsidRDefault="00692D92" w:rsidP="00692D92">
      <w:pPr>
        <w:rPr>
          <w:rFonts w:eastAsia="宋体"/>
        </w:rPr>
        <w:sectPr w:rsidR="00692D92" w:rsidSect="00136058">
          <w:footerReference w:type="default" r:id="rId14"/>
          <w:footnotePr>
            <w:numRestart w:val="eachSect"/>
          </w:footnotePr>
          <w:pgSz w:w="11907" w:h="16840" w:code="9"/>
          <w:pgMar w:top="1416" w:right="1133" w:bottom="1133" w:left="1133" w:header="850" w:footer="340" w:gutter="0"/>
          <w:cols w:space="720"/>
        </w:sectPr>
      </w:pPr>
    </w:p>
    <w:p w14:paraId="303EF3BA" w14:textId="77777777" w:rsidR="00692D92" w:rsidRPr="00A25229" w:rsidRDefault="00692D92" w:rsidP="00692D92">
      <w:pPr>
        <w:rPr>
          <w:rFonts w:eastAsia="宋体"/>
        </w:rPr>
      </w:pPr>
    </w:p>
    <w:p w14:paraId="303EF3BB" w14:textId="77777777" w:rsidR="00692D92" w:rsidRDefault="00692D92" w:rsidP="00692D92">
      <w:pPr>
        <w:keepNext/>
        <w:keepLines/>
        <w:spacing w:before="120"/>
        <w:outlineLvl w:val="2"/>
        <w:rPr>
          <w:rFonts w:ascii="Arial" w:eastAsia="MS Mincho" w:hAnsi="Arial" w:cs="Arial"/>
          <w:sz w:val="28"/>
          <w:szCs w:val="28"/>
          <w:lang w:val="x-none" w:eastAsia="ja-JP"/>
        </w:rPr>
      </w:pPr>
      <w:bookmarkStart w:id="281" w:name="_Toc104375547"/>
      <w:r>
        <w:rPr>
          <w:rFonts w:ascii="Arial" w:eastAsia="宋体" w:hAnsi="Arial" w:cs="Arial"/>
          <w:sz w:val="28"/>
          <w:szCs w:val="28"/>
          <w:lang w:val="x-none" w:eastAsia="zh-CN"/>
        </w:rPr>
        <w:t>5.3.2</w:t>
      </w:r>
      <w:r>
        <w:rPr>
          <w:rFonts w:ascii="Arial" w:eastAsia="宋体" w:hAnsi="Arial" w:cs="Arial"/>
          <w:sz w:val="28"/>
          <w:szCs w:val="28"/>
          <w:lang w:val="x-none" w:eastAsia="zh-CN"/>
        </w:rPr>
        <w:tab/>
        <w:t>Channel bandwidths per operating band</w:t>
      </w:r>
      <w:bookmarkEnd w:id="281"/>
    </w:p>
    <w:p w14:paraId="303EF3BC"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1433"/>
        <w:gridCol w:w="739"/>
        <w:gridCol w:w="1287"/>
        <w:gridCol w:w="586"/>
        <w:gridCol w:w="586"/>
        <w:gridCol w:w="586"/>
        <w:gridCol w:w="586"/>
        <w:gridCol w:w="645"/>
        <w:gridCol w:w="645"/>
        <w:gridCol w:w="586"/>
        <w:gridCol w:w="586"/>
        <w:gridCol w:w="586"/>
        <w:gridCol w:w="586"/>
        <w:gridCol w:w="586"/>
        <w:gridCol w:w="668"/>
        <w:gridCol w:w="1586"/>
      </w:tblGrid>
      <w:tr w:rsidR="00692D92" w:rsidRPr="00414DAE" w14:paraId="303EF3D8" w14:textId="77777777" w:rsidTr="00136058">
        <w:trPr>
          <w:trHeight w:val="146"/>
          <w:jc w:val="center"/>
        </w:trPr>
        <w:tc>
          <w:tcPr>
            <w:tcW w:w="0" w:type="auto"/>
            <w:vAlign w:val="center"/>
          </w:tcPr>
          <w:p w14:paraId="303EF3B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3BE" w14:textId="77777777" w:rsidR="00692D92" w:rsidRPr="00414DAE" w:rsidRDefault="00692D92"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3B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3C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3C1"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3C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3C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C4"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3C5"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6"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3C7"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8"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3C9"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A"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3CB"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3CC"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3C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E"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3C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D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3D1"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3D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4" w14:textId="77777777" w:rsidR="00692D92" w:rsidRPr="00414DAE" w:rsidRDefault="00692D92" w:rsidP="00136058">
            <w:pPr>
              <w:pStyle w:val="TAH"/>
            </w:pPr>
            <w:r w:rsidRPr="00414DAE">
              <w:t>90</w:t>
            </w:r>
          </w:p>
          <w:p w14:paraId="303EF3D5" w14:textId="77777777" w:rsidR="00692D92" w:rsidRPr="00414DAE" w:rsidRDefault="00692D92" w:rsidP="00136058">
            <w:pPr>
              <w:pStyle w:val="TAH"/>
            </w:pPr>
            <w:r w:rsidRPr="00414DAE">
              <w:t>MHz</w:t>
            </w:r>
          </w:p>
        </w:tc>
        <w:tc>
          <w:tcPr>
            <w:tcW w:w="0" w:type="auto"/>
            <w:vAlign w:val="center"/>
          </w:tcPr>
          <w:p w14:paraId="303EF3D6"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3D7"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692D92" w:rsidRPr="00414DAE" w14:paraId="303EF3EA" w14:textId="77777777" w:rsidTr="00136058">
        <w:trPr>
          <w:trHeight w:val="39"/>
          <w:jc w:val="center"/>
        </w:trPr>
        <w:tc>
          <w:tcPr>
            <w:tcW w:w="0" w:type="auto"/>
            <w:vMerge w:val="restart"/>
            <w:vAlign w:val="center"/>
          </w:tcPr>
          <w:p w14:paraId="303EF3D9" w14:textId="77777777" w:rsidR="00692D92" w:rsidRPr="00414DAE" w:rsidRDefault="00692D92" w:rsidP="00136058">
            <w:pPr>
              <w:pStyle w:val="TAC"/>
            </w:pPr>
            <w:r w:rsidRPr="00DE202F">
              <w:t>CA_n28A_SUL_n41A-n83A</w:t>
            </w:r>
          </w:p>
        </w:tc>
        <w:tc>
          <w:tcPr>
            <w:tcW w:w="0" w:type="auto"/>
            <w:vMerge w:val="restart"/>
            <w:vAlign w:val="center"/>
          </w:tcPr>
          <w:p w14:paraId="303EF3DA" w14:textId="77777777" w:rsidR="00692D92" w:rsidRPr="00414DAE" w:rsidRDefault="00692D92" w:rsidP="00136058">
            <w:pPr>
              <w:pStyle w:val="TAC"/>
            </w:pPr>
            <w:r w:rsidRPr="00414DAE">
              <w:t>SUL_n</w:t>
            </w:r>
            <w:r>
              <w:t>41</w:t>
            </w:r>
            <w:r w:rsidRPr="00414DAE">
              <w:t>A-n8</w:t>
            </w:r>
            <w:r>
              <w:t>3</w:t>
            </w:r>
            <w:r w:rsidRPr="00414DAE">
              <w:t>A</w:t>
            </w:r>
          </w:p>
        </w:tc>
        <w:tc>
          <w:tcPr>
            <w:tcW w:w="0" w:type="auto"/>
            <w:vMerge w:val="restart"/>
            <w:shd w:val="clear" w:color="auto" w:fill="auto"/>
            <w:vAlign w:val="center"/>
          </w:tcPr>
          <w:p w14:paraId="303EF3DB" w14:textId="77777777" w:rsidR="00692D92" w:rsidRPr="00D4156C" w:rsidRDefault="00692D92"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14:paraId="303EF3DC" w14:textId="77777777" w:rsidR="00692D92" w:rsidRPr="00414DAE" w:rsidRDefault="00692D92" w:rsidP="00136058">
            <w:pPr>
              <w:pStyle w:val="TAC"/>
            </w:pPr>
            <w:r w:rsidRPr="00414DAE">
              <w:rPr>
                <w:rFonts w:hint="eastAsia"/>
              </w:rPr>
              <w:t>15</w:t>
            </w:r>
          </w:p>
        </w:tc>
        <w:tc>
          <w:tcPr>
            <w:tcW w:w="0" w:type="auto"/>
          </w:tcPr>
          <w:p w14:paraId="303EF3DD"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3DE"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DF"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E0" w14:textId="77777777" w:rsidR="00692D92" w:rsidRPr="00414DAE" w:rsidRDefault="00692D92" w:rsidP="00136058">
            <w:pPr>
              <w:pStyle w:val="TAC"/>
            </w:pPr>
            <w:r w:rsidRPr="00414DAE">
              <w:rPr>
                <w:rFonts w:cs="Arial" w:hint="eastAsia"/>
                <w:kern w:val="2"/>
                <w:szCs w:val="24"/>
              </w:rPr>
              <w:t>Yes</w:t>
            </w:r>
          </w:p>
        </w:tc>
        <w:tc>
          <w:tcPr>
            <w:tcW w:w="0" w:type="auto"/>
          </w:tcPr>
          <w:p w14:paraId="303EF3E1" w14:textId="77777777" w:rsidR="00692D92" w:rsidRPr="00414DAE" w:rsidRDefault="00692D92" w:rsidP="00136058">
            <w:pPr>
              <w:pStyle w:val="TAC"/>
              <w:rPr>
                <w:lang w:val="en-US" w:eastAsia="zh-CN"/>
              </w:rPr>
            </w:pPr>
          </w:p>
        </w:tc>
        <w:tc>
          <w:tcPr>
            <w:tcW w:w="0" w:type="auto"/>
          </w:tcPr>
          <w:p w14:paraId="303EF3E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E3" w14:textId="77777777" w:rsidR="00692D92" w:rsidRPr="00414DAE" w:rsidRDefault="00692D92" w:rsidP="00136058">
            <w:pPr>
              <w:pStyle w:val="TAC"/>
            </w:pPr>
          </w:p>
        </w:tc>
        <w:tc>
          <w:tcPr>
            <w:tcW w:w="0" w:type="auto"/>
            <w:vAlign w:val="center"/>
          </w:tcPr>
          <w:p w14:paraId="303EF3E4" w14:textId="77777777" w:rsidR="00692D92" w:rsidRPr="00414DAE" w:rsidRDefault="00692D92" w:rsidP="00136058">
            <w:pPr>
              <w:pStyle w:val="TAC"/>
            </w:pPr>
          </w:p>
        </w:tc>
        <w:tc>
          <w:tcPr>
            <w:tcW w:w="0" w:type="auto"/>
          </w:tcPr>
          <w:p w14:paraId="303EF3E5" w14:textId="77777777" w:rsidR="00692D92" w:rsidRPr="00414DAE" w:rsidRDefault="00692D92" w:rsidP="00136058">
            <w:pPr>
              <w:pStyle w:val="TAC"/>
              <w:rPr>
                <w:lang w:eastAsia="zh-CN"/>
              </w:rPr>
            </w:pPr>
          </w:p>
        </w:tc>
        <w:tc>
          <w:tcPr>
            <w:tcW w:w="0" w:type="auto"/>
          </w:tcPr>
          <w:p w14:paraId="303EF3E6" w14:textId="77777777" w:rsidR="00692D92" w:rsidRPr="00414DAE" w:rsidRDefault="00692D92" w:rsidP="00136058">
            <w:pPr>
              <w:pStyle w:val="TAC"/>
              <w:rPr>
                <w:lang w:eastAsia="zh-CN"/>
              </w:rPr>
            </w:pPr>
          </w:p>
        </w:tc>
        <w:tc>
          <w:tcPr>
            <w:tcW w:w="0" w:type="auto"/>
          </w:tcPr>
          <w:p w14:paraId="303EF3E7" w14:textId="77777777" w:rsidR="00692D92" w:rsidRPr="00414DAE" w:rsidRDefault="00692D92" w:rsidP="00136058">
            <w:pPr>
              <w:pStyle w:val="TAC"/>
              <w:rPr>
                <w:lang w:eastAsia="zh-CN"/>
              </w:rPr>
            </w:pPr>
          </w:p>
        </w:tc>
        <w:tc>
          <w:tcPr>
            <w:tcW w:w="0" w:type="auto"/>
            <w:vAlign w:val="center"/>
          </w:tcPr>
          <w:p w14:paraId="303EF3E8" w14:textId="77777777" w:rsidR="00692D92" w:rsidRPr="00414DAE" w:rsidRDefault="00692D92" w:rsidP="00136058">
            <w:pPr>
              <w:pStyle w:val="TAC"/>
              <w:rPr>
                <w:lang w:eastAsia="zh-CN"/>
              </w:rPr>
            </w:pPr>
          </w:p>
        </w:tc>
        <w:tc>
          <w:tcPr>
            <w:tcW w:w="0" w:type="auto"/>
            <w:vMerge w:val="restart"/>
            <w:vAlign w:val="center"/>
          </w:tcPr>
          <w:p w14:paraId="303EF3E9" w14:textId="77777777" w:rsidR="00692D92" w:rsidRPr="00D4156C" w:rsidRDefault="00692D92" w:rsidP="00136058">
            <w:pPr>
              <w:pStyle w:val="TAC"/>
              <w:rPr>
                <w:rFonts w:eastAsia="宋体"/>
                <w:lang w:eastAsia="zh-CN"/>
              </w:rPr>
            </w:pPr>
            <w:r w:rsidRPr="00D4156C">
              <w:rPr>
                <w:rFonts w:eastAsia="宋体"/>
                <w:lang w:eastAsia="zh-CN"/>
              </w:rPr>
              <w:t>0</w:t>
            </w:r>
          </w:p>
        </w:tc>
      </w:tr>
      <w:tr w:rsidR="00692D92" w:rsidRPr="00414DAE" w14:paraId="303EF3FC" w14:textId="77777777" w:rsidTr="00136058">
        <w:trPr>
          <w:trHeight w:val="39"/>
          <w:jc w:val="center"/>
        </w:trPr>
        <w:tc>
          <w:tcPr>
            <w:tcW w:w="0" w:type="auto"/>
            <w:vMerge/>
          </w:tcPr>
          <w:p w14:paraId="303EF3EB" w14:textId="77777777" w:rsidR="00692D92" w:rsidRPr="00414DAE" w:rsidRDefault="00692D92" w:rsidP="00136058">
            <w:pPr>
              <w:pStyle w:val="TAC"/>
            </w:pPr>
          </w:p>
        </w:tc>
        <w:tc>
          <w:tcPr>
            <w:tcW w:w="0" w:type="auto"/>
            <w:vMerge/>
            <w:vAlign w:val="center"/>
          </w:tcPr>
          <w:p w14:paraId="303EF3EC" w14:textId="77777777" w:rsidR="00692D92" w:rsidRPr="00414DAE" w:rsidRDefault="00692D92" w:rsidP="00136058">
            <w:pPr>
              <w:pStyle w:val="TAC"/>
            </w:pPr>
          </w:p>
        </w:tc>
        <w:tc>
          <w:tcPr>
            <w:tcW w:w="0" w:type="auto"/>
            <w:vMerge/>
            <w:shd w:val="clear" w:color="auto" w:fill="auto"/>
            <w:vAlign w:val="center"/>
          </w:tcPr>
          <w:p w14:paraId="303EF3ED" w14:textId="77777777" w:rsidR="00692D92" w:rsidRPr="00414DAE" w:rsidRDefault="00692D92" w:rsidP="00136058">
            <w:pPr>
              <w:pStyle w:val="TAC"/>
            </w:pPr>
          </w:p>
        </w:tc>
        <w:tc>
          <w:tcPr>
            <w:tcW w:w="0" w:type="auto"/>
          </w:tcPr>
          <w:p w14:paraId="303EF3EE" w14:textId="77777777"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3EF"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3F0"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1"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2" w14:textId="77777777" w:rsidR="00692D92" w:rsidRPr="00414DAE" w:rsidRDefault="00692D92" w:rsidP="00136058">
            <w:pPr>
              <w:pStyle w:val="TAC"/>
            </w:pPr>
            <w:r w:rsidRPr="00414DAE">
              <w:rPr>
                <w:rFonts w:cs="Arial" w:hint="eastAsia"/>
                <w:kern w:val="2"/>
                <w:szCs w:val="24"/>
              </w:rPr>
              <w:t>Yes</w:t>
            </w:r>
          </w:p>
        </w:tc>
        <w:tc>
          <w:tcPr>
            <w:tcW w:w="0" w:type="auto"/>
          </w:tcPr>
          <w:p w14:paraId="303EF3F3" w14:textId="77777777" w:rsidR="00692D92" w:rsidRPr="00414DAE" w:rsidRDefault="00692D92" w:rsidP="00136058">
            <w:pPr>
              <w:pStyle w:val="TAC"/>
              <w:rPr>
                <w:lang w:val="en-US" w:eastAsia="zh-CN"/>
              </w:rPr>
            </w:pPr>
          </w:p>
        </w:tc>
        <w:tc>
          <w:tcPr>
            <w:tcW w:w="0" w:type="auto"/>
          </w:tcPr>
          <w:p w14:paraId="303EF3F4"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F5" w14:textId="77777777" w:rsidR="00692D92" w:rsidRPr="00414DAE" w:rsidRDefault="00692D92" w:rsidP="00136058">
            <w:pPr>
              <w:pStyle w:val="TAC"/>
            </w:pPr>
          </w:p>
        </w:tc>
        <w:tc>
          <w:tcPr>
            <w:tcW w:w="0" w:type="auto"/>
            <w:vAlign w:val="center"/>
          </w:tcPr>
          <w:p w14:paraId="303EF3F6" w14:textId="77777777" w:rsidR="00692D92" w:rsidRPr="00414DAE" w:rsidRDefault="00692D92" w:rsidP="00136058">
            <w:pPr>
              <w:pStyle w:val="TAC"/>
            </w:pPr>
          </w:p>
        </w:tc>
        <w:tc>
          <w:tcPr>
            <w:tcW w:w="0" w:type="auto"/>
          </w:tcPr>
          <w:p w14:paraId="303EF3F7" w14:textId="77777777" w:rsidR="00692D92" w:rsidRPr="00414DAE" w:rsidRDefault="00692D92" w:rsidP="00136058">
            <w:pPr>
              <w:pStyle w:val="TAC"/>
              <w:rPr>
                <w:lang w:eastAsia="zh-CN"/>
              </w:rPr>
            </w:pPr>
          </w:p>
        </w:tc>
        <w:tc>
          <w:tcPr>
            <w:tcW w:w="0" w:type="auto"/>
          </w:tcPr>
          <w:p w14:paraId="303EF3F8" w14:textId="77777777" w:rsidR="00692D92" w:rsidRPr="00414DAE" w:rsidRDefault="00692D92" w:rsidP="00136058">
            <w:pPr>
              <w:pStyle w:val="TAC"/>
              <w:rPr>
                <w:lang w:eastAsia="zh-CN"/>
              </w:rPr>
            </w:pPr>
          </w:p>
        </w:tc>
        <w:tc>
          <w:tcPr>
            <w:tcW w:w="0" w:type="auto"/>
          </w:tcPr>
          <w:p w14:paraId="303EF3F9" w14:textId="77777777" w:rsidR="00692D92" w:rsidRPr="00414DAE" w:rsidRDefault="00692D92" w:rsidP="00136058">
            <w:pPr>
              <w:pStyle w:val="TAC"/>
              <w:rPr>
                <w:lang w:eastAsia="zh-CN"/>
              </w:rPr>
            </w:pPr>
          </w:p>
        </w:tc>
        <w:tc>
          <w:tcPr>
            <w:tcW w:w="0" w:type="auto"/>
            <w:vAlign w:val="center"/>
          </w:tcPr>
          <w:p w14:paraId="303EF3FA" w14:textId="77777777" w:rsidR="00692D92" w:rsidRPr="00414DAE" w:rsidRDefault="00692D92" w:rsidP="00136058">
            <w:pPr>
              <w:pStyle w:val="TAC"/>
              <w:rPr>
                <w:lang w:eastAsia="zh-CN"/>
              </w:rPr>
            </w:pPr>
          </w:p>
        </w:tc>
        <w:tc>
          <w:tcPr>
            <w:tcW w:w="0" w:type="auto"/>
            <w:vMerge/>
            <w:vAlign w:val="center"/>
          </w:tcPr>
          <w:p w14:paraId="303EF3FB" w14:textId="77777777" w:rsidR="00692D92" w:rsidRPr="00414DAE" w:rsidRDefault="00692D92" w:rsidP="00136058">
            <w:pPr>
              <w:pStyle w:val="TAC"/>
              <w:rPr>
                <w:lang w:eastAsia="zh-CN"/>
              </w:rPr>
            </w:pPr>
          </w:p>
        </w:tc>
      </w:tr>
      <w:tr w:rsidR="00692D92" w:rsidRPr="00414DAE" w14:paraId="303EF40E" w14:textId="77777777" w:rsidTr="00136058">
        <w:trPr>
          <w:trHeight w:val="39"/>
          <w:jc w:val="center"/>
        </w:trPr>
        <w:tc>
          <w:tcPr>
            <w:tcW w:w="0" w:type="auto"/>
            <w:vMerge/>
          </w:tcPr>
          <w:p w14:paraId="303EF3FD" w14:textId="77777777" w:rsidR="00692D92" w:rsidRPr="00414DAE" w:rsidRDefault="00692D92" w:rsidP="00136058">
            <w:pPr>
              <w:pStyle w:val="TAC"/>
            </w:pPr>
          </w:p>
        </w:tc>
        <w:tc>
          <w:tcPr>
            <w:tcW w:w="0" w:type="auto"/>
            <w:vMerge/>
            <w:vAlign w:val="center"/>
          </w:tcPr>
          <w:p w14:paraId="303EF3FE" w14:textId="77777777" w:rsidR="00692D92" w:rsidRPr="00414DAE" w:rsidRDefault="00692D92" w:rsidP="00136058">
            <w:pPr>
              <w:pStyle w:val="TAC"/>
            </w:pPr>
          </w:p>
        </w:tc>
        <w:tc>
          <w:tcPr>
            <w:tcW w:w="0" w:type="auto"/>
            <w:vMerge/>
            <w:shd w:val="clear" w:color="auto" w:fill="auto"/>
            <w:vAlign w:val="center"/>
          </w:tcPr>
          <w:p w14:paraId="303EF3FF" w14:textId="77777777" w:rsidR="00692D92" w:rsidRPr="00414DAE" w:rsidRDefault="00692D92" w:rsidP="00136058">
            <w:pPr>
              <w:pStyle w:val="TAC"/>
            </w:pPr>
          </w:p>
        </w:tc>
        <w:tc>
          <w:tcPr>
            <w:tcW w:w="0" w:type="auto"/>
          </w:tcPr>
          <w:p w14:paraId="303EF400" w14:textId="77777777"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401"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02" w14:textId="77777777" w:rsidR="00692D92" w:rsidRPr="00414DAE" w:rsidRDefault="00692D92" w:rsidP="00136058">
            <w:pPr>
              <w:pStyle w:val="TAC"/>
              <w:rPr>
                <w:rFonts w:cs="Arial"/>
                <w:kern w:val="2"/>
                <w:szCs w:val="24"/>
              </w:rPr>
            </w:pPr>
          </w:p>
        </w:tc>
        <w:tc>
          <w:tcPr>
            <w:tcW w:w="0" w:type="auto"/>
            <w:vAlign w:val="center"/>
          </w:tcPr>
          <w:p w14:paraId="303EF403" w14:textId="77777777" w:rsidR="00692D92" w:rsidRPr="00414DAE" w:rsidRDefault="00692D92" w:rsidP="00136058">
            <w:pPr>
              <w:pStyle w:val="TAC"/>
              <w:rPr>
                <w:rFonts w:cs="Arial"/>
                <w:kern w:val="2"/>
                <w:szCs w:val="24"/>
              </w:rPr>
            </w:pPr>
          </w:p>
        </w:tc>
        <w:tc>
          <w:tcPr>
            <w:tcW w:w="0" w:type="auto"/>
            <w:vAlign w:val="center"/>
          </w:tcPr>
          <w:p w14:paraId="303EF404" w14:textId="77777777" w:rsidR="00692D92" w:rsidRPr="00414DAE" w:rsidRDefault="00692D92" w:rsidP="00136058">
            <w:pPr>
              <w:pStyle w:val="TAC"/>
              <w:rPr>
                <w:rFonts w:cs="Arial"/>
                <w:kern w:val="2"/>
                <w:szCs w:val="24"/>
              </w:rPr>
            </w:pPr>
          </w:p>
        </w:tc>
        <w:tc>
          <w:tcPr>
            <w:tcW w:w="0" w:type="auto"/>
          </w:tcPr>
          <w:p w14:paraId="303EF405" w14:textId="77777777" w:rsidR="00692D92" w:rsidRPr="00414DAE" w:rsidRDefault="00692D92" w:rsidP="00136058">
            <w:pPr>
              <w:pStyle w:val="TAC"/>
              <w:rPr>
                <w:lang w:val="en-US" w:eastAsia="zh-CN"/>
              </w:rPr>
            </w:pPr>
          </w:p>
        </w:tc>
        <w:tc>
          <w:tcPr>
            <w:tcW w:w="0" w:type="auto"/>
          </w:tcPr>
          <w:p w14:paraId="303EF406" w14:textId="77777777" w:rsidR="00692D92" w:rsidRPr="00414DAE" w:rsidRDefault="00692D92" w:rsidP="00136058">
            <w:pPr>
              <w:pStyle w:val="TAC"/>
              <w:rPr>
                <w:lang w:val="en-US" w:eastAsia="zh-CN"/>
              </w:rPr>
            </w:pPr>
          </w:p>
        </w:tc>
        <w:tc>
          <w:tcPr>
            <w:tcW w:w="0" w:type="auto"/>
            <w:vAlign w:val="center"/>
          </w:tcPr>
          <w:p w14:paraId="303EF407" w14:textId="77777777" w:rsidR="00692D92" w:rsidRPr="00414DAE" w:rsidRDefault="00692D92" w:rsidP="00136058">
            <w:pPr>
              <w:pStyle w:val="TAC"/>
            </w:pPr>
          </w:p>
        </w:tc>
        <w:tc>
          <w:tcPr>
            <w:tcW w:w="0" w:type="auto"/>
            <w:vAlign w:val="center"/>
          </w:tcPr>
          <w:p w14:paraId="303EF408" w14:textId="77777777" w:rsidR="00692D92" w:rsidRPr="00414DAE" w:rsidRDefault="00692D92" w:rsidP="00136058">
            <w:pPr>
              <w:pStyle w:val="TAC"/>
            </w:pPr>
          </w:p>
        </w:tc>
        <w:tc>
          <w:tcPr>
            <w:tcW w:w="0" w:type="auto"/>
          </w:tcPr>
          <w:p w14:paraId="303EF409" w14:textId="77777777" w:rsidR="00692D92" w:rsidRPr="00414DAE" w:rsidRDefault="00692D92" w:rsidP="00136058">
            <w:pPr>
              <w:pStyle w:val="TAC"/>
              <w:rPr>
                <w:lang w:eastAsia="zh-CN"/>
              </w:rPr>
            </w:pPr>
          </w:p>
        </w:tc>
        <w:tc>
          <w:tcPr>
            <w:tcW w:w="0" w:type="auto"/>
          </w:tcPr>
          <w:p w14:paraId="303EF40A" w14:textId="77777777" w:rsidR="00692D92" w:rsidRPr="00414DAE" w:rsidRDefault="00692D92" w:rsidP="00136058">
            <w:pPr>
              <w:pStyle w:val="TAC"/>
              <w:rPr>
                <w:lang w:eastAsia="zh-CN"/>
              </w:rPr>
            </w:pPr>
          </w:p>
        </w:tc>
        <w:tc>
          <w:tcPr>
            <w:tcW w:w="0" w:type="auto"/>
          </w:tcPr>
          <w:p w14:paraId="303EF40B" w14:textId="77777777" w:rsidR="00692D92" w:rsidRPr="00414DAE" w:rsidRDefault="00692D92" w:rsidP="00136058">
            <w:pPr>
              <w:pStyle w:val="TAC"/>
              <w:rPr>
                <w:lang w:eastAsia="zh-CN"/>
              </w:rPr>
            </w:pPr>
          </w:p>
        </w:tc>
        <w:tc>
          <w:tcPr>
            <w:tcW w:w="0" w:type="auto"/>
            <w:vAlign w:val="center"/>
          </w:tcPr>
          <w:p w14:paraId="303EF40C" w14:textId="77777777" w:rsidR="00692D92" w:rsidRPr="00414DAE" w:rsidRDefault="00692D92" w:rsidP="00136058">
            <w:pPr>
              <w:pStyle w:val="TAC"/>
              <w:rPr>
                <w:lang w:eastAsia="zh-CN"/>
              </w:rPr>
            </w:pPr>
          </w:p>
        </w:tc>
        <w:tc>
          <w:tcPr>
            <w:tcW w:w="0" w:type="auto"/>
            <w:vMerge/>
            <w:vAlign w:val="center"/>
          </w:tcPr>
          <w:p w14:paraId="303EF40D" w14:textId="77777777" w:rsidR="00692D92" w:rsidRPr="00414DAE" w:rsidRDefault="00692D92" w:rsidP="00136058">
            <w:pPr>
              <w:pStyle w:val="TAC"/>
              <w:rPr>
                <w:lang w:eastAsia="zh-CN"/>
              </w:rPr>
            </w:pPr>
          </w:p>
        </w:tc>
      </w:tr>
      <w:tr w:rsidR="00692D92" w:rsidRPr="00414DAE" w14:paraId="303EF420" w14:textId="77777777" w:rsidTr="00136058">
        <w:trPr>
          <w:trHeight w:val="39"/>
          <w:jc w:val="center"/>
        </w:trPr>
        <w:tc>
          <w:tcPr>
            <w:tcW w:w="0" w:type="auto"/>
            <w:vMerge/>
          </w:tcPr>
          <w:p w14:paraId="303EF40F" w14:textId="77777777" w:rsidR="00692D92" w:rsidRPr="00414DAE" w:rsidRDefault="00692D92" w:rsidP="00136058">
            <w:pPr>
              <w:pStyle w:val="TAC"/>
            </w:pPr>
          </w:p>
        </w:tc>
        <w:tc>
          <w:tcPr>
            <w:tcW w:w="0" w:type="auto"/>
            <w:vMerge/>
            <w:vAlign w:val="center"/>
          </w:tcPr>
          <w:p w14:paraId="303EF410" w14:textId="77777777" w:rsidR="00692D92" w:rsidRPr="00414DAE" w:rsidRDefault="00692D92" w:rsidP="00136058">
            <w:pPr>
              <w:pStyle w:val="TAC"/>
            </w:pPr>
          </w:p>
        </w:tc>
        <w:tc>
          <w:tcPr>
            <w:tcW w:w="0" w:type="auto"/>
            <w:vMerge w:val="restart"/>
            <w:shd w:val="clear" w:color="auto" w:fill="auto"/>
            <w:vAlign w:val="center"/>
          </w:tcPr>
          <w:p w14:paraId="303EF411" w14:textId="77777777" w:rsidR="00692D92" w:rsidRPr="00D4156C" w:rsidRDefault="00692D92" w:rsidP="00136058">
            <w:pPr>
              <w:pStyle w:val="TAC"/>
              <w:rPr>
                <w:rFonts w:eastAsia="宋体"/>
                <w:lang w:eastAsia="zh-CN"/>
              </w:rPr>
            </w:pPr>
            <w:r w:rsidRPr="00D4156C">
              <w:rPr>
                <w:rFonts w:eastAsia="宋体"/>
                <w:lang w:eastAsia="zh-CN"/>
              </w:rPr>
              <w:t>n</w:t>
            </w:r>
            <w:r w:rsidRPr="00D4156C">
              <w:rPr>
                <w:rFonts w:eastAsia="宋体" w:hint="eastAsia"/>
                <w:lang w:eastAsia="zh-CN"/>
              </w:rPr>
              <w:t>4</w:t>
            </w:r>
            <w:r w:rsidRPr="00D4156C">
              <w:rPr>
                <w:rFonts w:eastAsia="宋体"/>
                <w:lang w:eastAsia="zh-CN"/>
              </w:rPr>
              <w:t>1</w:t>
            </w:r>
          </w:p>
        </w:tc>
        <w:tc>
          <w:tcPr>
            <w:tcW w:w="0" w:type="auto"/>
          </w:tcPr>
          <w:p w14:paraId="303EF412" w14:textId="77777777" w:rsidR="00692D92" w:rsidRPr="00414DAE" w:rsidRDefault="00692D92" w:rsidP="00136058">
            <w:pPr>
              <w:pStyle w:val="TAC"/>
            </w:pPr>
            <w:r w:rsidRPr="00414DAE">
              <w:rPr>
                <w:rFonts w:hint="eastAsia"/>
              </w:rPr>
              <w:t>15</w:t>
            </w:r>
          </w:p>
        </w:tc>
        <w:tc>
          <w:tcPr>
            <w:tcW w:w="0" w:type="auto"/>
          </w:tcPr>
          <w:p w14:paraId="303EF413"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14"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5"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6" w14:textId="77777777" w:rsidR="00692D92" w:rsidRPr="00414DAE" w:rsidRDefault="00692D92" w:rsidP="00136058">
            <w:pPr>
              <w:pStyle w:val="TAC"/>
            </w:pPr>
            <w:r w:rsidRPr="00414DAE">
              <w:rPr>
                <w:rFonts w:cs="Arial" w:hint="eastAsia"/>
                <w:kern w:val="2"/>
                <w:szCs w:val="24"/>
              </w:rPr>
              <w:t>Yes</w:t>
            </w:r>
          </w:p>
        </w:tc>
        <w:tc>
          <w:tcPr>
            <w:tcW w:w="0" w:type="auto"/>
          </w:tcPr>
          <w:p w14:paraId="303EF417" w14:textId="77777777" w:rsidR="00692D92" w:rsidRPr="00414DAE" w:rsidRDefault="00692D92" w:rsidP="00136058">
            <w:pPr>
              <w:pStyle w:val="TAC"/>
              <w:rPr>
                <w:lang w:val="en-US" w:eastAsia="zh-CN"/>
              </w:rPr>
            </w:pPr>
          </w:p>
        </w:tc>
        <w:tc>
          <w:tcPr>
            <w:tcW w:w="0" w:type="auto"/>
            <w:vAlign w:val="center"/>
          </w:tcPr>
          <w:p w14:paraId="303EF418"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9"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A" w14:textId="77777777" w:rsidR="00692D92" w:rsidRPr="00414DAE" w:rsidRDefault="00692D92" w:rsidP="00136058">
            <w:pPr>
              <w:pStyle w:val="TAC"/>
            </w:pPr>
            <w:r w:rsidRPr="00414DAE">
              <w:rPr>
                <w:rFonts w:cs="Arial" w:hint="eastAsia"/>
                <w:kern w:val="2"/>
                <w:szCs w:val="24"/>
              </w:rPr>
              <w:t>Yes</w:t>
            </w:r>
          </w:p>
        </w:tc>
        <w:tc>
          <w:tcPr>
            <w:tcW w:w="0" w:type="auto"/>
          </w:tcPr>
          <w:p w14:paraId="303EF41B" w14:textId="77777777" w:rsidR="00692D92" w:rsidRPr="00414DAE" w:rsidRDefault="00692D92" w:rsidP="00136058">
            <w:pPr>
              <w:pStyle w:val="TAC"/>
              <w:rPr>
                <w:lang w:eastAsia="zh-CN"/>
              </w:rPr>
            </w:pPr>
          </w:p>
        </w:tc>
        <w:tc>
          <w:tcPr>
            <w:tcW w:w="0" w:type="auto"/>
          </w:tcPr>
          <w:p w14:paraId="303EF41C" w14:textId="77777777" w:rsidR="00692D92" w:rsidRPr="00414DAE" w:rsidRDefault="00692D92" w:rsidP="00136058">
            <w:pPr>
              <w:pStyle w:val="TAC"/>
              <w:rPr>
                <w:lang w:eastAsia="zh-CN"/>
              </w:rPr>
            </w:pPr>
          </w:p>
        </w:tc>
        <w:tc>
          <w:tcPr>
            <w:tcW w:w="0" w:type="auto"/>
          </w:tcPr>
          <w:p w14:paraId="303EF41D" w14:textId="77777777" w:rsidR="00692D92" w:rsidRPr="00414DAE" w:rsidRDefault="00692D92" w:rsidP="00136058">
            <w:pPr>
              <w:pStyle w:val="TAC"/>
              <w:rPr>
                <w:lang w:eastAsia="zh-CN"/>
              </w:rPr>
            </w:pPr>
          </w:p>
        </w:tc>
        <w:tc>
          <w:tcPr>
            <w:tcW w:w="0" w:type="auto"/>
            <w:vAlign w:val="center"/>
          </w:tcPr>
          <w:p w14:paraId="303EF41E" w14:textId="77777777" w:rsidR="00692D92" w:rsidRPr="00414DAE" w:rsidRDefault="00692D92" w:rsidP="00136058">
            <w:pPr>
              <w:pStyle w:val="TAC"/>
              <w:rPr>
                <w:lang w:eastAsia="zh-CN"/>
              </w:rPr>
            </w:pPr>
          </w:p>
        </w:tc>
        <w:tc>
          <w:tcPr>
            <w:tcW w:w="0" w:type="auto"/>
            <w:vMerge/>
            <w:vAlign w:val="center"/>
          </w:tcPr>
          <w:p w14:paraId="303EF41F" w14:textId="77777777" w:rsidR="00692D92" w:rsidRPr="00414DAE" w:rsidRDefault="00692D92" w:rsidP="00136058">
            <w:pPr>
              <w:pStyle w:val="TAC"/>
              <w:rPr>
                <w:lang w:eastAsia="zh-CN"/>
              </w:rPr>
            </w:pPr>
          </w:p>
        </w:tc>
      </w:tr>
      <w:tr w:rsidR="00692D92" w:rsidRPr="00414DAE" w14:paraId="303EF432" w14:textId="77777777" w:rsidTr="00136058">
        <w:trPr>
          <w:trHeight w:val="39"/>
          <w:jc w:val="center"/>
        </w:trPr>
        <w:tc>
          <w:tcPr>
            <w:tcW w:w="0" w:type="auto"/>
            <w:vMerge/>
          </w:tcPr>
          <w:p w14:paraId="303EF421" w14:textId="77777777" w:rsidR="00692D92" w:rsidRPr="00414DAE" w:rsidRDefault="00692D92" w:rsidP="00136058">
            <w:pPr>
              <w:pStyle w:val="TAC"/>
            </w:pPr>
          </w:p>
        </w:tc>
        <w:tc>
          <w:tcPr>
            <w:tcW w:w="0" w:type="auto"/>
            <w:vMerge/>
            <w:vAlign w:val="center"/>
          </w:tcPr>
          <w:p w14:paraId="303EF422" w14:textId="77777777" w:rsidR="00692D92" w:rsidRPr="00414DAE" w:rsidRDefault="00692D92" w:rsidP="00136058">
            <w:pPr>
              <w:pStyle w:val="TAC"/>
            </w:pPr>
          </w:p>
        </w:tc>
        <w:tc>
          <w:tcPr>
            <w:tcW w:w="0" w:type="auto"/>
            <w:vMerge/>
            <w:shd w:val="clear" w:color="auto" w:fill="auto"/>
            <w:vAlign w:val="center"/>
          </w:tcPr>
          <w:p w14:paraId="303EF423" w14:textId="77777777" w:rsidR="00692D92" w:rsidRPr="00414DAE" w:rsidRDefault="00692D92" w:rsidP="00136058">
            <w:pPr>
              <w:pStyle w:val="TAC"/>
            </w:pPr>
          </w:p>
        </w:tc>
        <w:tc>
          <w:tcPr>
            <w:tcW w:w="0" w:type="auto"/>
          </w:tcPr>
          <w:p w14:paraId="303EF424" w14:textId="77777777"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425"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26"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7"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8" w14:textId="77777777" w:rsidR="00692D92" w:rsidRPr="00414DAE" w:rsidRDefault="00692D92" w:rsidP="00136058">
            <w:pPr>
              <w:pStyle w:val="TAC"/>
            </w:pPr>
            <w:r w:rsidRPr="00414DAE">
              <w:rPr>
                <w:rFonts w:cs="Arial" w:hint="eastAsia"/>
                <w:kern w:val="2"/>
                <w:szCs w:val="24"/>
              </w:rPr>
              <w:t>Yes</w:t>
            </w:r>
          </w:p>
        </w:tc>
        <w:tc>
          <w:tcPr>
            <w:tcW w:w="0" w:type="auto"/>
          </w:tcPr>
          <w:p w14:paraId="303EF429" w14:textId="77777777" w:rsidR="00692D92" w:rsidRPr="00414DAE" w:rsidRDefault="00692D92" w:rsidP="00136058">
            <w:pPr>
              <w:pStyle w:val="TAC"/>
              <w:rPr>
                <w:lang w:val="en-US" w:eastAsia="zh-CN"/>
              </w:rPr>
            </w:pPr>
          </w:p>
        </w:tc>
        <w:tc>
          <w:tcPr>
            <w:tcW w:w="0" w:type="auto"/>
            <w:vAlign w:val="center"/>
          </w:tcPr>
          <w:p w14:paraId="303EF42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C" w14:textId="77777777" w:rsidR="00692D92" w:rsidRPr="00414DAE" w:rsidRDefault="00692D92" w:rsidP="00136058">
            <w:pPr>
              <w:pStyle w:val="TAC"/>
            </w:pPr>
            <w:r w:rsidRPr="00414DAE">
              <w:rPr>
                <w:rFonts w:cs="Arial" w:hint="eastAsia"/>
                <w:kern w:val="2"/>
                <w:szCs w:val="24"/>
              </w:rPr>
              <w:t>Yes</w:t>
            </w:r>
          </w:p>
        </w:tc>
        <w:tc>
          <w:tcPr>
            <w:tcW w:w="0" w:type="auto"/>
          </w:tcPr>
          <w:p w14:paraId="303EF42D"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3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31" w14:textId="77777777" w:rsidR="00692D92" w:rsidRPr="00414DAE" w:rsidRDefault="00692D92" w:rsidP="00136058">
            <w:pPr>
              <w:pStyle w:val="TAC"/>
              <w:rPr>
                <w:lang w:eastAsia="zh-CN"/>
              </w:rPr>
            </w:pPr>
          </w:p>
        </w:tc>
      </w:tr>
      <w:tr w:rsidR="00692D92" w:rsidRPr="00414DAE" w14:paraId="303EF444" w14:textId="77777777" w:rsidTr="00136058">
        <w:trPr>
          <w:trHeight w:val="39"/>
          <w:jc w:val="center"/>
        </w:trPr>
        <w:tc>
          <w:tcPr>
            <w:tcW w:w="0" w:type="auto"/>
            <w:vMerge/>
          </w:tcPr>
          <w:p w14:paraId="303EF433" w14:textId="77777777" w:rsidR="00692D92" w:rsidRPr="00414DAE" w:rsidRDefault="00692D92" w:rsidP="00136058">
            <w:pPr>
              <w:pStyle w:val="TAC"/>
            </w:pPr>
          </w:p>
        </w:tc>
        <w:tc>
          <w:tcPr>
            <w:tcW w:w="0" w:type="auto"/>
            <w:vMerge/>
            <w:vAlign w:val="center"/>
          </w:tcPr>
          <w:p w14:paraId="303EF434" w14:textId="77777777" w:rsidR="00692D92" w:rsidRPr="00414DAE" w:rsidRDefault="00692D92" w:rsidP="00136058">
            <w:pPr>
              <w:pStyle w:val="TAC"/>
            </w:pPr>
          </w:p>
        </w:tc>
        <w:tc>
          <w:tcPr>
            <w:tcW w:w="0" w:type="auto"/>
            <w:vMerge/>
            <w:shd w:val="clear" w:color="auto" w:fill="auto"/>
            <w:vAlign w:val="center"/>
          </w:tcPr>
          <w:p w14:paraId="303EF435" w14:textId="77777777" w:rsidR="00692D92" w:rsidRPr="00414DAE" w:rsidRDefault="00692D92" w:rsidP="00136058">
            <w:pPr>
              <w:pStyle w:val="TAC"/>
            </w:pPr>
          </w:p>
        </w:tc>
        <w:tc>
          <w:tcPr>
            <w:tcW w:w="0" w:type="auto"/>
          </w:tcPr>
          <w:p w14:paraId="303EF436" w14:textId="77777777"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437"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38"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9"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A"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B" w14:textId="77777777" w:rsidR="00692D92" w:rsidRPr="00414DAE" w:rsidRDefault="00692D92" w:rsidP="00136058">
            <w:pPr>
              <w:pStyle w:val="TAC"/>
              <w:rPr>
                <w:lang w:val="en-US" w:eastAsia="zh-CN"/>
              </w:rPr>
            </w:pPr>
          </w:p>
        </w:tc>
        <w:tc>
          <w:tcPr>
            <w:tcW w:w="0" w:type="auto"/>
            <w:vAlign w:val="center"/>
          </w:tcPr>
          <w:p w14:paraId="303EF43C"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D"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E"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1"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43" w14:textId="77777777" w:rsidR="00692D92" w:rsidRPr="00414DAE" w:rsidRDefault="00692D92" w:rsidP="00136058">
            <w:pPr>
              <w:pStyle w:val="TAC"/>
              <w:rPr>
                <w:lang w:eastAsia="zh-CN"/>
              </w:rPr>
            </w:pPr>
          </w:p>
        </w:tc>
      </w:tr>
      <w:tr w:rsidR="00692D92" w:rsidRPr="00414DAE" w14:paraId="303EF456" w14:textId="77777777" w:rsidTr="00136058">
        <w:trPr>
          <w:trHeight w:val="39"/>
          <w:jc w:val="center"/>
        </w:trPr>
        <w:tc>
          <w:tcPr>
            <w:tcW w:w="0" w:type="auto"/>
            <w:vMerge/>
          </w:tcPr>
          <w:p w14:paraId="303EF445" w14:textId="77777777" w:rsidR="00692D92" w:rsidRPr="00414DAE" w:rsidRDefault="00692D92" w:rsidP="00136058">
            <w:pPr>
              <w:pStyle w:val="TAC"/>
            </w:pPr>
          </w:p>
        </w:tc>
        <w:tc>
          <w:tcPr>
            <w:tcW w:w="0" w:type="auto"/>
            <w:vMerge/>
            <w:vAlign w:val="center"/>
          </w:tcPr>
          <w:p w14:paraId="303EF446" w14:textId="77777777" w:rsidR="00692D92" w:rsidRPr="00414DAE" w:rsidRDefault="00692D92" w:rsidP="00136058">
            <w:pPr>
              <w:pStyle w:val="TAC"/>
            </w:pPr>
          </w:p>
        </w:tc>
        <w:tc>
          <w:tcPr>
            <w:tcW w:w="0" w:type="auto"/>
            <w:vMerge w:val="restart"/>
            <w:shd w:val="clear" w:color="auto" w:fill="auto"/>
            <w:vAlign w:val="center"/>
          </w:tcPr>
          <w:p w14:paraId="303EF447" w14:textId="77777777" w:rsidR="00692D92" w:rsidRPr="00414DAE" w:rsidRDefault="00692D92" w:rsidP="00136058">
            <w:pPr>
              <w:pStyle w:val="TAC"/>
            </w:pPr>
            <w:r w:rsidRPr="00414DAE">
              <w:t>n</w:t>
            </w:r>
            <w:r w:rsidRPr="00414DAE">
              <w:rPr>
                <w:rFonts w:hint="eastAsia"/>
              </w:rPr>
              <w:t>8</w:t>
            </w:r>
            <w:r>
              <w:t>3</w:t>
            </w:r>
          </w:p>
        </w:tc>
        <w:tc>
          <w:tcPr>
            <w:tcW w:w="0" w:type="auto"/>
          </w:tcPr>
          <w:p w14:paraId="303EF448" w14:textId="77777777" w:rsidR="00692D92" w:rsidRPr="00414DAE" w:rsidRDefault="00692D92" w:rsidP="00136058">
            <w:pPr>
              <w:pStyle w:val="TAC"/>
            </w:pPr>
            <w:r w:rsidRPr="00414DAE">
              <w:rPr>
                <w:rFonts w:hint="eastAsia"/>
              </w:rPr>
              <w:t>15</w:t>
            </w:r>
          </w:p>
        </w:tc>
        <w:tc>
          <w:tcPr>
            <w:tcW w:w="0" w:type="auto"/>
          </w:tcPr>
          <w:p w14:paraId="303EF449"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44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C" w14:textId="77777777" w:rsidR="00692D92" w:rsidRPr="00414DAE" w:rsidRDefault="00692D92" w:rsidP="00136058">
            <w:pPr>
              <w:pStyle w:val="TAC"/>
            </w:pPr>
            <w:r w:rsidRPr="00414DAE">
              <w:rPr>
                <w:rFonts w:cs="Arial" w:hint="eastAsia"/>
                <w:kern w:val="2"/>
                <w:szCs w:val="24"/>
              </w:rPr>
              <w:t>Yes</w:t>
            </w:r>
          </w:p>
        </w:tc>
        <w:tc>
          <w:tcPr>
            <w:tcW w:w="0" w:type="auto"/>
          </w:tcPr>
          <w:p w14:paraId="303EF44D" w14:textId="77777777" w:rsidR="00692D92" w:rsidRPr="00414DAE" w:rsidRDefault="00692D92" w:rsidP="00136058">
            <w:pPr>
              <w:pStyle w:val="TAC"/>
              <w:rPr>
                <w:lang w:val="en-US" w:eastAsia="zh-CN"/>
              </w:rPr>
            </w:pPr>
          </w:p>
        </w:tc>
        <w:tc>
          <w:tcPr>
            <w:tcW w:w="0" w:type="auto"/>
          </w:tcPr>
          <w:p w14:paraId="303EF44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4F" w14:textId="77777777" w:rsidR="00692D92" w:rsidRPr="00414DAE" w:rsidRDefault="00692D92" w:rsidP="00136058">
            <w:pPr>
              <w:pStyle w:val="TAC"/>
            </w:pPr>
          </w:p>
        </w:tc>
        <w:tc>
          <w:tcPr>
            <w:tcW w:w="0" w:type="auto"/>
            <w:vAlign w:val="center"/>
          </w:tcPr>
          <w:p w14:paraId="303EF450" w14:textId="77777777" w:rsidR="00692D92" w:rsidRPr="00414DAE" w:rsidRDefault="00692D92" w:rsidP="00136058">
            <w:pPr>
              <w:pStyle w:val="TAC"/>
            </w:pPr>
          </w:p>
        </w:tc>
        <w:tc>
          <w:tcPr>
            <w:tcW w:w="0" w:type="auto"/>
          </w:tcPr>
          <w:p w14:paraId="303EF451" w14:textId="77777777" w:rsidR="00692D92" w:rsidRPr="00414DAE" w:rsidRDefault="00692D92" w:rsidP="00136058">
            <w:pPr>
              <w:pStyle w:val="TAC"/>
              <w:rPr>
                <w:lang w:eastAsia="zh-CN"/>
              </w:rPr>
            </w:pPr>
          </w:p>
        </w:tc>
        <w:tc>
          <w:tcPr>
            <w:tcW w:w="0" w:type="auto"/>
          </w:tcPr>
          <w:p w14:paraId="303EF452" w14:textId="77777777" w:rsidR="00692D92" w:rsidRPr="00414DAE" w:rsidRDefault="00692D92" w:rsidP="00136058">
            <w:pPr>
              <w:pStyle w:val="TAC"/>
              <w:rPr>
                <w:lang w:eastAsia="zh-CN"/>
              </w:rPr>
            </w:pPr>
          </w:p>
        </w:tc>
        <w:tc>
          <w:tcPr>
            <w:tcW w:w="0" w:type="auto"/>
          </w:tcPr>
          <w:p w14:paraId="303EF453" w14:textId="77777777" w:rsidR="00692D92" w:rsidRPr="00414DAE" w:rsidRDefault="00692D92" w:rsidP="00136058">
            <w:pPr>
              <w:pStyle w:val="TAC"/>
              <w:rPr>
                <w:lang w:eastAsia="zh-CN"/>
              </w:rPr>
            </w:pPr>
          </w:p>
        </w:tc>
        <w:tc>
          <w:tcPr>
            <w:tcW w:w="0" w:type="auto"/>
            <w:vAlign w:val="center"/>
          </w:tcPr>
          <w:p w14:paraId="303EF454" w14:textId="77777777" w:rsidR="00692D92" w:rsidRPr="00414DAE" w:rsidRDefault="00692D92" w:rsidP="00136058">
            <w:pPr>
              <w:pStyle w:val="TAC"/>
              <w:rPr>
                <w:lang w:eastAsia="zh-CN"/>
              </w:rPr>
            </w:pPr>
          </w:p>
        </w:tc>
        <w:tc>
          <w:tcPr>
            <w:tcW w:w="0" w:type="auto"/>
            <w:vMerge/>
            <w:vAlign w:val="center"/>
          </w:tcPr>
          <w:p w14:paraId="303EF455" w14:textId="77777777" w:rsidR="00692D92" w:rsidRPr="00414DAE" w:rsidRDefault="00692D92" w:rsidP="00136058">
            <w:pPr>
              <w:pStyle w:val="TAC"/>
              <w:rPr>
                <w:lang w:eastAsia="zh-CN"/>
              </w:rPr>
            </w:pPr>
          </w:p>
        </w:tc>
      </w:tr>
      <w:tr w:rsidR="00692D92" w:rsidRPr="00414DAE" w14:paraId="303EF468" w14:textId="77777777" w:rsidTr="00136058">
        <w:trPr>
          <w:trHeight w:val="39"/>
          <w:jc w:val="center"/>
        </w:trPr>
        <w:tc>
          <w:tcPr>
            <w:tcW w:w="0" w:type="auto"/>
            <w:vMerge/>
          </w:tcPr>
          <w:p w14:paraId="303EF457" w14:textId="77777777" w:rsidR="00692D92" w:rsidRPr="00414DAE" w:rsidRDefault="00692D92" w:rsidP="00136058">
            <w:pPr>
              <w:pStyle w:val="TAC"/>
            </w:pPr>
          </w:p>
        </w:tc>
        <w:tc>
          <w:tcPr>
            <w:tcW w:w="0" w:type="auto"/>
            <w:vMerge/>
            <w:vAlign w:val="center"/>
          </w:tcPr>
          <w:p w14:paraId="303EF458" w14:textId="77777777" w:rsidR="00692D92" w:rsidRPr="00414DAE" w:rsidRDefault="00692D92" w:rsidP="00136058">
            <w:pPr>
              <w:pStyle w:val="TAC"/>
            </w:pPr>
          </w:p>
        </w:tc>
        <w:tc>
          <w:tcPr>
            <w:tcW w:w="0" w:type="auto"/>
            <w:vMerge/>
            <w:shd w:val="clear" w:color="auto" w:fill="auto"/>
            <w:vAlign w:val="center"/>
          </w:tcPr>
          <w:p w14:paraId="303EF459" w14:textId="77777777" w:rsidR="00692D92" w:rsidRPr="00414DAE" w:rsidRDefault="00692D92" w:rsidP="00136058">
            <w:pPr>
              <w:pStyle w:val="TAC"/>
            </w:pPr>
          </w:p>
        </w:tc>
        <w:tc>
          <w:tcPr>
            <w:tcW w:w="0" w:type="auto"/>
          </w:tcPr>
          <w:p w14:paraId="303EF45A" w14:textId="77777777"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45B"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5C"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D"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E" w14:textId="77777777" w:rsidR="00692D92" w:rsidRPr="00414DAE" w:rsidRDefault="00692D92" w:rsidP="00136058">
            <w:pPr>
              <w:pStyle w:val="TAC"/>
            </w:pPr>
            <w:r w:rsidRPr="00414DAE">
              <w:rPr>
                <w:rFonts w:cs="Arial" w:hint="eastAsia"/>
                <w:kern w:val="2"/>
                <w:szCs w:val="24"/>
              </w:rPr>
              <w:t>Yes</w:t>
            </w:r>
          </w:p>
        </w:tc>
        <w:tc>
          <w:tcPr>
            <w:tcW w:w="0" w:type="auto"/>
          </w:tcPr>
          <w:p w14:paraId="303EF45F" w14:textId="77777777" w:rsidR="00692D92" w:rsidRPr="00414DAE" w:rsidRDefault="00692D92" w:rsidP="00136058">
            <w:pPr>
              <w:pStyle w:val="TAC"/>
              <w:rPr>
                <w:lang w:val="en-US" w:eastAsia="zh-CN"/>
              </w:rPr>
            </w:pPr>
          </w:p>
        </w:tc>
        <w:tc>
          <w:tcPr>
            <w:tcW w:w="0" w:type="auto"/>
          </w:tcPr>
          <w:p w14:paraId="303EF46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61" w14:textId="77777777" w:rsidR="00692D92" w:rsidRPr="00414DAE" w:rsidRDefault="00692D92" w:rsidP="00136058">
            <w:pPr>
              <w:pStyle w:val="TAC"/>
            </w:pPr>
          </w:p>
        </w:tc>
        <w:tc>
          <w:tcPr>
            <w:tcW w:w="0" w:type="auto"/>
            <w:vAlign w:val="center"/>
          </w:tcPr>
          <w:p w14:paraId="303EF462" w14:textId="77777777" w:rsidR="00692D92" w:rsidRPr="00414DAE" w:rsidRDefault="00692D92" w:rsidP="00136058">
            <w:pPr>
              <w:pStyle w:val="TAC"/>
            </w:pPr>
          </w:p>
        </w:tc>
        <w:tc>
          <w:tcPr>
            <w:tcW w:w="0" w:type="auto"/>
          </w:tcPr>
          <w:p w14:paraId="303EF463" w14:textId="77777777" w:rsidR="00692D92" w:rsidRPr="00414DAE" w:rsidRDefault="00692D92" w:rsidP="00136058">
            <w:pPr>
              <w:pStyle w:val="TAC"/>
              <w:rPr>
                <w:lang w:eastAsia="zh-CN"/>
              </w:rPr>
            </w:pPr>
          </w:p>
        </w:tc>
        <w:tc>
          <w:tcPr>
            <w:tcW w:w="0" w:type="auto"/>
          </w:tcPr>
          <w:p w14:paraId="303EF464" w14:textId="77777777" w:rsidR="00692D92" w:rsidRPr="00414DAE" w:rsidRDefault="00692D92" w:rsidP="00136058">
            <w:pPr>
              <w:pStyle w:val="TAC"/>
              <w:rPr>
                <w:lang w:eastAsia="zh-CN"/>
              </w:rPr>
            </w:pPr>
          </w:p>
        </w:tc>
        <w:tc>
          <w:tcPr>
            <w:tcW w:w="0" w:type="auto"/>
          </w:tcPr>
          <w:p w14:paraId="303EF465" w14:textId="77777777" w:rsidR="00692D92" w:rsidRPr="00414DAE" w:rsidRDefault="00692D92" w:rsidP="00136058">
            <w:pPr>
              <w:pStyle w:val="TAC"/>
              <w:rPr>
                <w:lang w:eastAsia="zh-CN"/>
              </w:rPr>
            </w:pPr>
          </w:p>
        </w:tc>
        <w:tc>
          <w:tcPr>
            <w:tcW w:w="0" w:type="auto"/>
            <w:vAlign w:val="center"/>
          </w:tcPr>
          <w:p w14:paraId="303EF466" w14:textId="77777777" w:rsidR="00692D92" w:rsidRPr="00414DAE" w:rsidRDefault="00692D92" w:rsidP="00136058">
            <w:pPr>
              <w:pStyle w:val="TAC"/>
              <w:rPr>
                <w:lang w:eastAsia="zh-CN"/>
              </w:rPr>
            </w:pPr>
          </w:p>
        </w:tc>
        <w:tc>
          <w:tcPr>
            <w:tcW w:w="0" w:type="auto"/>
            <w:vMerge/>
            <w:vAlign w:val="center"/>
          </w:tcPr>
          <w:p w14:paraId="303EF467" w14:textId="77777777" w:rsidR="00692D92" w:rsidRPr="00414DAE" w:rsidRDefault="00692D92" w:rsidP="00136058">
            <w:pPr>
              <w:pStyle w:val="TAC"/>
              <w:rPr>
                <w:lang w:eastAsia="zh-CN"/>
              </w:rPr>
            </w:pPr>
          </w:p>
        </w:tc>
      </w:tr>
      <w:tr w:rsidR="00692D92" w:rsidRPr="00414DAE" w14:paraId="303EF47A" w14:textId="77777777" w:rsidTr="00136058">
        <w:trPr>
          <w:trHeight w:val="39"/>
          <w:jc w:val="center"/>
        </w:trPr>
        <w:tc>
          <w:tcPr>
            <w:tcW w:w="0" w:type="auto"/>
            <w:vMerge/>
          </w:tcPr>
          <w:p w14:paraId="303EF469" w14:textId="77777777" w:rsidR="00692D92" w:rsidRPr="00414DAE" w:rsidRDefault="00692D92" w:rsidP="00136058">
            <w:pPr>
              <w:pStyle w:val="TAC"/>
            </w:pPr>
          </w:p>
        </w:tc>
        <w:tc>
          <w:tcPr>
            <w:tcW w:w="0" w:type="auto"/>
            <w:vMerge/>
            <w:vAlign w:val="center"/>
          </w:tcPr>
          <w:p w14:paraId="303EF46A" w14:textId="77777777" w:rsidR="00692D92" w:rsidRPr="00414DAE" w:rsidRDefault="00692D92" w:rsidP="00136058">
            <w:pPr>
              <w:pStyle w:val="TAC"/>
            </w:pPr>
          </w:p>
        </w:tc>
        <w:tc>
          <w:tcPr>
            <w:tcW w:w="0" w:type="auto"/>
            <w:vMerge/>
            <w:shd w:val="clear" w:color="auto" w:fill="auto"/>
            <w:vAlign w:val="center"/>
          </w:tcPr>
          <w:p w14:paraId="303EF46B" w14:textId="77777777" w:rsidR="00692D92" w:rsidRPr="00414DAE" w:rsidRDefault="00692D92" w:rsidP="00136058">
            <w:pPr>
              <w:pStyle w:val="TAC"/>
            </w:pPr>
          </w:p>
        </w:tc>
        <w:tc>
          <w:tcPr>
            <w:tcW w:w="0" w:type="auto"/>
          </w:tcPr>
          <w:p w14:paraId="303EF46C" w14:textId="77777777"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46D" w14:textId="77777777" w:rsidR="00692D92" w:rsidRPr="00414DAE" w:rsidRDefault="00692D92" w:rsidP="00136058">
            <w:pPr>
              <w:pStyle w:val="TAC"/>
            </w:pPr>
          </w:p>
        </w:tc>
        <w:tc>
          <w:tcPr>
            <w:tcW w:w="0" w:type="auto"/>
            <w:shd w:val="clear" w:color="auto" w:fill="auto"/>
            <w:vAlign w:val="center"/>
          </w:tcPr>
          <w:p w14:paraId="303EF46E" w14:textId="77777777" w:rsidR="00692D92" w:rsidRPr="00414DAE" w:rsidRDefault="00692D92" w:rsidP="00136058">
            <w:pPr>
              <w:pStyle w:val="TAC"/>
            </w:pPr>
          </w:p>
        </w:tc>
        <w:tc>
          <w:tcPr>
            <w:tcW w:w="0" w:type="auto"/>
            <w:vAlign w:val="center"/>
          </w:tcPr>
          <w:p w14:paraId="303EF46F" w14:textId="77777777" w:rsidR="00692D92" w:rsidRPr="00414DAE" w:rsidRDefault="00692D92" w:rsidP="00136058">
            <w:pPr>
              <w:pStyle w:val="TAC"/>
            </w:pPr>
          </w:p>
        </w:tc>
        <w:tc>
          <w:tcPr>
            <w:tcW w:w="0" w:type="auto"/>
            <w:vAlign w:val="center"/>
          </w:tcPr>
          <w:p w14:paraId="303EF470" w14:textId="77777777" w:rsidR="00692D92" w:rsidRPr="00414DAE" w:rsidRDefault="00692D92" w:rsidP="00136058">
            <w:pPr>
              <w:pStyle w:val="TAC"/>
            </w:pPr>
          </w:p>
        </w:tc>
        <w:tc>
          <w:tcPr>
            <w:tcW w:w="0" w:type="auto"/>
          </w:tcPr>
          <w:p w14:paraId="303EF471" w14:textId="77777777" w:rsidR="00692D92" w:rsidRPr="00414DAE" w:rsidRDefault="00692D92" w:rsidP="00136058">
            <w:pPr>
              <w:pStyle w:val="TAC"/>
              <w:rPr>
                <w:lang w:val="en-US" w:eastAsia="zh-CN"/>
              </w:rPr>
            </w:pPr>
          </w:p>
        </w:tc>
        <w:tc>
          <w:tcPr>
            <w:tcW w:w="0" w:type="auto"/>
          </w:tcPr>
          <w:p w14:paraId="303EF472" w14:textId="77777777" w:rsidR="00692D92" w:rsidRPr="00414DAE" w:rsidRDefault="00692D92" w:rsidP="00136058">
            <w:pPr>
              <w:pStyle w:val="TAC"/>
              <w:rPr>
                <w:lang w:val="en-US" w:eastAsia="zh-CN"/>
              </w:rPr>
            </w:pPr>
          </w:p>
        </w:tc>
        <w:tc>
          <w:tcPr>
            <w:tcW w:w="0" w:type="auto"/>
            <w:vAlign w:val="center"/>
          </w:tcPr>
          <w:p w14:paraId="303EF473" w14:textId="77777777" w:rsidR="00692D92" w:rsidRPr="00414DAE" w:rsidRDefault="00692D92" w:rsidP="00136058">
            <w:pPr>
              <w:pStyle w:val="TAC"/>
            </w:pPr>
          </w:p>
        </w:tc>
        <w:tc>
          <w:tcPr>
            <w:tcW w:w="0" w:type="auto"/>
            <w:vAlign w:val="center"/>
          </w:tcPr>
          <w:p w14:paraId="303EF474" w14:textId="77777777" w:rsidR="00692D92" w:rsidRPr="00414DAE" w:rsidRDefault="00692D92" w:rsidP="00136058">
            <w:pPr>
              <w:pStyle w:val="TAC"/>
            </w:pPr>
          </w:p>
        </w:tc>
        <w:tc>
          <w:tcPr>
            <w:tcW w:w="0" w:type="auto"/>
          </w:tcPr>
          <w:p w14:paraId="303EF475" w14:textId="77777777" w:rsidR="00692D92" w:rsidRPr="00414DAE" w:rsidRDefault="00692D92" w:rsidP="00136058">
            <w:pPr>
              <w:pStyle w:val="TAC"/>
              <w:rPr>
                <w:lang w:eastAsia="zh-CN"/>
              </w:rPr>
            </w:pPr>
          </w:p>
        </w:tc>
        <w:tc>
          <w:tcPr>
            <w:tcW w:w="0" w:type="auto"/>
          </w:tcPr>
          <w:p w14:paraId="303EF476" w14:textId="77777777" w:rsidR="00692D92" w:rsidRPr="00414DAE" w:rsidRDefault="00692D92" w:rsidP="00136058">
            <w:pPr>
              <w:pStyle w:val="TAC"/>
              <w:rPr>
                <w:lang w:eastAsia="zh-CN"/>
              </w:rPr>
            </w:pPr>
          </w:p>
        </w:tc>
        <w:tc>
          <w:tcPr>
            <w:tcW w:w="0" w:type="auto"/>
          </w:tcPr>
          <w:p w14:paraId="303EF477" w14:textId="77777777" w:rsidR="00692D92" w:rsidRPr="00414DAE" w:rsidRDefault="00692D92" w:rsidP="00136058">
            <w:pPr>
              <w:pStyle w:val="TAC"/>
              <w:rPr>
                <w:lang w:eastAsia="zh-CN"/>
              </w:rPr>
            </w:pPr>
          </w:p>
        </w:tc>
        <w:tc>
          <w:tcPr>
            <w:tcW w:w="0" w:type="auto"/>
            <w:vAlign w:val="center"/>
          </w:tcPr>
          <w:p w14:paraId="303EF478" w14:textId="77777777" w:rsidR="00692D92" w:rsidRPr="00414DAE" w:rsidRDefault="00692D92" w:rsidP="00136058">
            <w:pPr>
              <w:pStyle w:val="TAC"/>
              <w:rPr>
                <w:lang w:eastAsia="zh-CN"/>
              </w:rPr>
            </w:pPr>
          </w:p>
        </w:tc>
        <w:tc>
          <w:tcPr>
            <w:tcW w:w="0" w:type="auto"/>
            <w:vMerge/>
            <w:vAlign w:val="center"/>
          </w:tcPr>
          <w:p w14:paraId="303EF479" w14:textId="77777777" w:rsidR="00692D92" w:rsidRPr="00414DAE" w:rsidRDefault="00692D92" w:rsidP="00136058">
            <w:pPr>
              <w:pStyle w:val="TAC"/>
              <w:rPr>
                <w:lang w:eastAsia="zh-CN"/>
              </w:rPr>
            </w:pPr>
          </w:p>
        </w:tc>
      </w:tr>
      <w:tr w:rsidR="00091A18" w:rsidRPr="00414DAE" w14:paraId="303EF48C" w14:textId="77777777" w:rsidTr="00091A18">
        <w:trPr>
          <w:trHeight w:val="39"/>
          <w:jc w:val="center"/>
        </w:trPr>
        <w:tc>
          <w:tcPr>
            <w:tcW w:w="0" w:type="auto"/>
            <w:vMerge w:val="restart"/>
            <w:vAlign w:val="center"/>
          </w:tcPr>
          <w:p w14:paraId="303EF47B" w14:textId="77777777" w:rsidR="00091A18" w:rsidRPr="00414DAE" w:rsidRDefault="00091A18" w:rsidP="00091A18">
            <w:pPr>
              <w:pStyle w:val="TAC"/>
            </w:pPr>
            <w:r w:rsidRPr="00753239">
              <w:t>CA_n28A_SUL_n41</w:t>
            </w:r>
            <w:r>
              <w:t>C</w:t>
            </w:r>
            <w:r w:rsidRPr="00753239">
              <w:t>-n83A</w:t>
            </w:r>
          </w:p>
        </w:tc>
        <w:tc>
          <w:tcPr>
            <w:tcW w:w="0" w:type="auto"/>
            <w:vMerge w:val="restart"/>
            <w:vAlign w:val="center"/>
          </w:tcPr>
          <w:p w14:paraId="64EE7423" w14:textId="77777777" w:rsidR="00091A18" w:rsidRDefault="00091A18" w:rsidP="00091A18">
            <w:pPr>
              <w:pStyle w:val="TAC"/>
              <w:rPr>
                <w:ins w:id="282" w:author="Huawei" w:date="2022-05-23T20:46:00Z"/>
              </w:rPr>
            </w:pPr>
            <w:r w:rsidRPr="00753239">
              <w:t>SUL_n41A-n83A</w:t>
            </w:r>
          </w:p>
          <w:p w14:paraId="303EF47C" w14:textId="2AEA5967" w:rsidR="009047A6" w:rsidRPr="00414DAE" w:rsidRDefault="009047A6" w:rsidP="00091A18">
            <w:pPr>
              <w:pStyle w:val="TAC"/>
            </w:pPr>
            <w:ins w:id="283" w:author="Huawei" w:date="2022-05-23T20:46:00Z">
              <w:r w:rsidRPr="00753239">
                <w:t>SUL_n41</w:t>
              </w:r>
              <w:r>
                <w:t>C</w:t>
              </w:r>
              <w:r w:rsidRPr="00753239">
                <w:t>-n83A</w:t>
              </w:r>
            </w:ins>
          </w:p>
        </w:tc>
        <w:tc>
          <w:tcPr>
            <w:tcW w:w="0" w:type="auto"/>
            <w:vMerge w:val="restart"/>
            <w:shd w:val="clear" w:color="auto" w:fill="auto"/>
            <w:vAlign w:val="center"/>
          </w:tcPr>
          <w:p w14:paraId="303EF47D" w14:textId="77777777" w:rsidR="00091A18" w:rsidRPr="00414DAE" w:rsidRDefault="00091A18" w:rsidP="00091A18">
            <w:pPr>
              <w:pStyle w:val="TAC"/>
            </w:pPr>
            <w:r w:rsidRPr="00753239">
              <w:t>n28</w:t>
            </w:r>
          </w:p>
        </w:tc>
        <w:tc>
          <w:tcPr>
            <w:tcW w:w="0" w:type="auto"/>
            <w:vAlign w:val="center"/>
          </w:tcPr>
          <w:p w14:paraId="303EF47E" w14:textId="77777777" w:rsidR="00091A18" w:rsidRPr="00D4156C" w:rsidRDefault="00091A18" w:rsidP="00091A18">
            <w:pPr>
              <w:pStyle w:val="TAC"/>
              <w:rPr>
                <w:rFonts w:eastAsia="宋体"/>
                <w:lang w:eastAsia="zh-CN"/>
              </w:rPr>
            </w:pPr>
            <w:r w:rsidRPr="00753239">
              <w:t>15</w:t>
            </w:r>
          </w:p>
        </w:tc>
        <w:tc>
          <w:tcPr>
            <w:tcW w:w="0" w:type="auto"/>
            <w:vAlign w:val="center"/>
          </w:tcPr>
          <w:p w14:paraId="303EF47F" w14:textId="77777777" w:rsidR="00091A18" w:rsidRPr="00414DAE" w:rsidRDefault="00091A18" w:rsidP="00091A18">
            <w:pPr>
              <w:pStyle w:val="TAC"/>
            </w:pPr>
            <w:r w:rsidRPr="00753239">
              <w:t>Yes</w:t>
            </w:r>
          </w:p>
        </w:tc>
        <w:tc>
          <w:tcPr>
            <w:tcW w:w="0" w:type="auto"/>
            <w:shd w:val="clear" w:color="auto" w:fill="auto"/>
            <w:vAlign w:val="center"/>
          </w:tcPr>
          <w:p w14:paraId="303EF480" w14:textId="77777777" w:rsidR="00091A18" w:rsidRPr="00414DAE" w:rsidRDefault="00091A18" w:rsidP="00091A18">
            <w:pPr>
              <w:pStyle w:val="TAC"/>
            </w:pPr>
            <w:r w:rsidRPr="00753239">
              <w:t>Yes</w:t>
            </w:r>
          </w:p>
        </w:tc>
        <w:tc>
          <w:tcPr>
            <w:tcW w:w="0" w:type="auto"/>
            <w:vAlign w:val="center"/>
          </w:tcPr>
          <w:p w14:paraId="303EF481" w14:textId="77777777" w:rsidR="00091A18" w:rsidRPr="00414DAE" w:rsidRDefault="00091A18" w:rsidP="00091A18">
            <w:pPr>
              <w:pStyle w:val="TAC"/>
            </w:pPr>
            <w:r w:rsidRPr="00753239">
              <w:t>Yes</w:t>
            </w:r>
          </w:p>
        </w:tc>
        <w:tc>
          <w:tcPr>
            <w:tcW w:w="0" w:type="auto"/>
            <w:vAlign w:val="center"/>
          </w:tcPr>
          <w:p w14:paraId="303EF482" w14:textId="77777777" w:rsidR="00091A18" w:rsidRPr="00414DAE" w:rsidRDefault="00091A18" w:rsidP="00091A18">
            <w:pPr>
              <w:pStyle w:val="TAC"/>
            </w:pPr>
            <w:r w:rsidRPr="00753239">
              <w:t>Yes</w:t>
            </w:r>
          </w:p>
        </w:tc>
        <w:tc>
          <w:tcPr>
            <w:tcW w:w="0" w:type="auto"/>
            <w:vAlign w:val="center"/>
          </w:tcPr>
          <w:p w14:paraId="303EF483" w14:textId="77777777" w:rsidR="00091A18" w:rsidRPr="00414DAE" w:rsidRDefault="00091A18" w:rsidP="00091A18">
            <w:pPr>
              <w:pStyle w:val="TAC"/>
              <w:rPr>
                <w:lang w:val="en-US" w:eastAsia="zh-CN"/>
              </w:rPr>
            </w:pPr>
          </w:p>
        </w:tc>
        <w:tc>
          <w:tcPr>
            <w:tcW w:w="0" w:type="auto"/>
            <w:vAlign w:val="center"/>
          </w:tcPr>
          <w:p w14:paraId="303EF484" w14:textId="77777777" w:rsidR="00091A18" w:rsidRPr="00414DAE" w:rsidRDefault="00091A18" w:rsidP="00091A18">
            <w:pPr>
              <w:pStyle w:val="TAC"/>
              <w:rPr>
                <w:lang w:val="en-US" w:eastAsia="zh-CN"/>
              </w:rPr>
            </w:pPr>
            <w:r w:rsidRPr="00753239">
              <w:t>Yes</w:t>
            </w:r>
          </w:p>
        </w:tc>
        <w:tc>
          <w:tcPr>
            <w:tcW w:w="0" w:type="auto"/>
            <w:vAlign w:val="center"/>
          </w:tcPr>
          <w:p w14:paraId="303EF485" w14:textId="77777777" w:rsidR="00091A18" w:rsidRPr="00414DAE" w:rsidRDefault="00091A18" w:rsidP="00091A18">
            <w:pPr>
              <w:pStyle w:val="TAC"/>
            </w:pPr>
          </w:p>
        </w:tc>
        <w:tc>
          <w:tcPr>
            <w:tcW w:w="0" w:type="auto"/>
            <w:vAlign w:val="center"/>
          </w:tcPr>
          <w:p w14:paraId="303EF486" w14:textId="77777777" w:rsidR="00091A18" w:rsidRPr="00414DAE" w:rsidRDefault="00091A18" w:rsidP="00091A18">
            <w:pPr>
              <w:pStyle w:val="TAC"/>
            </w:pPr>
          </w:p>
        </w:tc>
        <w:tc>
          <w:tcPr>
            <w:tcW w:w="0" w:type="auto"/>
          </w:tcPr>
          <w:p w14:paraId="303EF487" w14:textId="77777777" w:rsidR="00091A18" w:rsidRPr="00414DAE" w:rsidRDefault="00091A18" w:rsidP="00091A18">
            <w:pPr>
              <w:pStyle w:val="TAC"/>
              <w:rPr>
                <w:lang w:eastAsia="zh-CN"/>
              </w:rPr>
            </w:pPr>
          </w:p>
        </w:tc>
        <w:tc>
          <w:tcPr>
            <w:tcW w:w="0" w:type="auto"/>
          </w:tcPr>
          <w:p w14:paraId="303EF488" w14:textId="77777777" w:rsidR="00091A18" w:rsidRPr="00414DAE" w:rsidRDefault="00091A18" w:rsidP="00091A18">
            <w:pPr>
              <w:pStyle w:val="TAC"/>
              <w:rPr>
                <w:lang w:eastAsia="zh-CN"/>
              </w:rPr>
            </w:pPr>
          </w:p>
        </w:tc>
        <w:tc>
          <w:tcPr>
            <w:tcW w:w="0" w:type="auto"/>
          </w:tcPr>
          <w:p w14:paraId="303EF489" w14:textId="77777777" w:rsidR="00091A18" w:rsidRPr="00414DAE" w:rsidRDefault="00091A18" w:rsidP="00091A18">
            <w:pPr>
              <w:pStyle w:val="TAC"/>
              <w:rPr>
                <w:lang w:eastAsia="zh-CN"/>
              </w:rPr>
            </w:pPr>
          </w:p>
        </w:tc>
        <w:tc>
          <w:tcPr>
            <w:tcW w:w="0" w:type="auto"/>
            <w:vAlign w:val="center"/>
          </w:tcPr>
          <w:p w14:paraId="303EF48A" w14:textId="77777777" w:rsidR="00091A18" w:rsidRPr="00414DAE" w:rsidRDefault="00091A18" w:rsidP="00091A18">
            <w:pPr>
              <w:pStyle w:val="TAC"/>
              <w:rPr>
                <w:lang w:eastAsia="zh-CN"/>
              </w:rPr>
            </w:pPr>
          </w:p>
        </w:tc>
        <w:tc>
          <w:tcPr>
            <w:tcW w:w="0" w:type="auto"/>
            <w:vMerge w:val="restart"/>
            <w:vAlign w:val="center"/>
          </w:tcPr>
          <w:p w14:paraId="303EF48B" w14:textId="77777777" w:rsidR="00091A18" w:rsidRPr="00414DAE" w:rsidRDefault="00091A18" w:rsidP="00091A18">
            <w:pPr>
              <w:pStyle w:val="TAC"/>
              <w:rPr>
                <w:lang w:eastAsia="zh-CN"/>
              </w:rPr>
            </w:pPr>
            <w:r>
              <w:rPr>
                <w:rFonts w:hint="eastAsia"/>
                <w:lang w:eastAsia="zh-CN"/>
              </w:rPr>
              <w:t>0</w:t>
            </w:r>
          </w:p>
        </w:tc>
      </w:tr>
      <w:tr w:rsidR="00091A18" w:rsidRPr="00414DAE" w14:paraId="303EF49E" w14:textId="77777777" w:rsidTr="00091A18">
        <w:trPr>
          <w:trHeight w:val="39"/>
          <w:jc w:val="center"/>
        </w:trPr>
        <w:tc>
          <w:tcPr>
            <w:tcW w:w="0" w:type="auto"/>
            <w:vMerge/>
            <w:vAlign w:val="center"/>
          </w:tcPr>
          <w:p w14:paraId="303EF48D" w14:textId="77777777" w:rsidR="00091A18" w:rsidRPr="00414DAE" w:rsidRDefault="00091A18" w:rsidP="00091A18">
            <w:pPr>
              <w:pStyle w:val="TAC"/>
            </w:pPr>
          </w:p>
        </w:tc>
        <w:tc>
          <w:tcPr>
            <w:tcW w:w="0" w:type="auto"/>
            <w:vMerge/>
            <w:vAlign w:val="center"/>
          </w:tcPr>
          <w:p w14:paraId="303EF48E" w14:textId="77777777" w:rsidR="00091A18" w:rsidRPr="00414DAE" w:rsidRDefault="00091A18" w:rsidP="00091A18">
            <w:pPr>
              <w:pStyle w:val="TAC"/>
            </w:pPr>
          </w:p>
        </w:tc>
        <w:tc>
          <w:tcPr>
            <w:tcW w:w="0" w:type="auto"/>
            <w:vMerge/>
            <w:shd w:val="clear" w:color="auto" w:fill="auto"/>
            <w:vAlign w:val="center"/>
          </w:tcPr>
          <w:p w14:paraId="303EF48F" w14:textId="77777777" w:rsidR="00091A18" w:rsidRPr="00414DAE" w:rsidRDefault="00091A18" w:rsidP="00091A18">
            <w:pPr>
              <w:pStyle w:val="TAC"/>
            </w:pPr>
          </w:p>
        </w:tc>
        <w:tc>
          <w:tcPr>
            <w:tcW w:w="0" w:type="auto"/>
            <w:vAlign w:val="center"/>
          </w:tcPr>
          <w:p w14:paraId="303EF490" w14:textId="77777777" w:rsidR="00091A18" w:rsidRPr="00D4156C" w:rsidRDefault="00091A18" w:rsidP="00091A18">
            <w:pPr>
              <w:pStyle w:val="TAC"/>
              <w:rPr>
                <w:rFonts w:eastAsia="宋体"/>
                <w:lang w:eastAsia="zh-CN"/>
              </w:rPr>
            </w:pPr>
            <w:r w:rsidRPr="00753239">
              <w:t>30</w:t>
            </w:r>
          </w:p>
        </w:tc>
        <w:tc>
          <w:tcPr>
            <w:tcW w:w="0" w:type="auto"/>
            <w:vAlign w:val="center"/>
          </w:tcPr>
          <w:p w14:paraId="303EF491" w14:textId="77777777" w:rsidR="00091A18" w:rsidRPr="00414DAE" w:rsidRDefault="00091A18" w:rsidP="00091A18">
            <w:pPr>
              <w:pStyle w:val="TAC"/>
            </w:pPr>
          </w:p>
        </w:tc>
        <w:tc>
          <w:tcPr>
            <w:tcW w:w="0" w:type="auto"/>
            <w:shd w:val="clear" w:color="auto" w:fill="auto"/>
            <w:vAlign w:val="center"/>
          </w:tcPr>
          <w:p w14:paraId="303EF492" w14:textId="77777777" w:rsidR="00091A18" w:rsidRPr="00414DAE" w:rsidRDefault="00091A18" w:rsidP="00091A18">
            <w:pPr>
              <w:pStyle w:val="TAC"/>
            </w:pPr>
            <w:r w:rsidRPr="00753239">
              <w:t>Yes</w:t>
            </w:r>
          </w:p>
        </w:tc>
        <w:tc>
          <w:tcPr>
            <w:tcW w:w="0" w:type="auto"/>
            <w:vAlign w:val="center"/>
          </w:tcPr>
          <w:p w14:paraId="303EF493" w14:textId="77777777" w:rsidR="00091A18" w:rsidRPr="00414DAE" w:rsidRDefault="00091A18" w:rsidP="00091A18">
            <w:pPr>
              <w:pStyle w:val="TAC"/>
            </w:pPr>
            <w:r w:rsidRPr="00753239">
              <w:t>Yes</w:t>
            </w:r>
          </w:p>
        </w:tc>
        <w:tc>
          <w:tcPr>
            <w:tcW w:w="0" w:type="auto"/>
            <w:vAlign w:val="center"/>
          </w:tcPr>
          <w:p w14:paraId="303EF494" w14:textId="77777777" w:rsidR="00091A18" w:rsidRPr="00414DAE" w:rsidRDefault="00091A18" w:rsidP="00091A18">
            <w:pPr>
              <w:pStyle w:val="TAC"/>
            </w:pPr>
            <w:r w:rsidRPr="00753239">
              <w:t>Yes</w:t>
            </w:r>
          </w:p>
        </w:tc>
        <w:tc>
          <w:tcPr>
            <w:tcW w:w="0" w:type="auto"/>
            <w:vAlign w:val="center"/>
          </w:tcPr>
          <w:p w14:paraId="303EF495" w14:textId="77777777" w:rsidR="00091A18" w:rsidRPr="00414DAE" w:rsidRDefault="00091A18" w:rsidP="00091A18">
            <w:pPr>
              <w:pStyle w:val="TAC"/>
              <w:rPr>
                <w:lang w:val="en-US" w:eastAsia="zh-CN"/>
              </w:rPr>
            </w:pPr>
          </w:p>
        </w:tc>
        <w:tc>
          <w:tcPr>
            <w:tcW w:w="0" w:type="auto"/>
            <w:vAlign w:val="center"/>
          </w:tcPr>
          <w:p w14:paraId="303EF496" w14:textId="77777777" w:rsidR="00091A18" w:rsidRPr="00414DAE" w:rsidRDefault="00091A18" w:rsidP="00091A18">
            <w:pPr>
              <w:pStyle w:val="TAC"/>
              <w:rPr>
                <w:lang w:val="en-US" w:eastAsia="zh-CN"/>
              </w:rPr>
            </w:pPr>
            <w:r w:rsidRPr="00753239">
              <w:t>Yes</w:t>
            </w:r>
          </w:p>
        </w:tc>
        <w:tc>
          <w:tcPr>
            <w:tcW w:w="0" w:type="auto"/>
            <w:vAlign w:val="center"/>
          </w:tcPr>
          <w:p w14:paraId="303EF497" w14:textId="77777777" w:rsidR="00091A18" w:rsidRPr="00414DAE" w:rsidRDefault="00091A18" w:rsidP="00091A18">
            <w:pPr>
              <w:pStyle w:val="TAC"/>
            </w:pPr>
          </w:p>
        </w:tc>
        <w:tc>
          <w:tcPr>
            <w:tcW w:w="0" w:type="auto"/>
            <w:vAlign w:val="center"/>
          </w:tcPr>
          <w:p w14:paraId="303EF498" w14:textId="77777777" w:rsidR="00091A18" w:rsidRPr="00414DAE" w:rsidRDefault="00091A18" w:rsidP="00091A18">
            <w:pPr>
              <w:pStyle w:val="TAC"/>
            </w:pPr>
          </w:p>
        </w:tc>
        <w:tc>
          <w:tcPr>
            <w:tcW w:w="0" w:type="auto"/>
          </w:tcPr>
          <w:p w14:paraId="303EF499" w14:textId="77777777" w:rsidR="00091A18" w:rsidRPr="00414DAE" w:rsidRDefault="00091A18" w:rsidP="00091A18">
            <w:pPr>
              <w:pStyle w:val="TAC"/>
              <w:rPr>
                <w:lang w:eastAsia="zh-CN"/>
              </w:rPr>
            </w:pPr>
          </w:p>
        </w:tc>
        <w:tc>
          <w:tcPr>
            <w:tcW w:w="0" w:type="auto"/>
          </w:tcPr>
          <w:p w14:paraId="303EF49A" w14:textId="77777777" w:rsidR="00091A18" w:rsidRPr="00414DAE" w:rsidRDefault="00091A18" w:rsidP="00091A18">
            <w:pPr>
              <w:pStyle w:val="TAC"/>
              <w:rPr>
                <w:lang w:eastAsia="zh-CN"/>
              </w:rPr>
            </w:pPr>
          </w:p>
        </w:tc>
        <w:tc>
          <w:tcPr>
            <w:tcW w:w="0" w:type="auto"/>
          </w:tcPr>
          <w:p w14:paraId="303EF49B" w14:textId="77777777" w:rsidR="00091A18" w:rsidRPr="00414DAE" w:rsidRDefault="00091A18" w:rsidP="00091A18">
            <w:pPr>
              <w:pStyle w:val="TAC"/>
              <w:rPr>
                <w:lang w:eastAsia="zh-CN"/>
              </w:rPr>
            </w:pPr>
          </w:p>
        </w:tc>
        <w:tc>
          <w:tcPr>
            <w:tcW w:w="0" w:type="auto"/>
            <w:vAlign w:val="center"/>
          </w:tcPr>
          <w:p w14:paraId="303EF49C" w14:textId="77777777" w:rsidR="00091A18" w:rsidRPr="00414DAE" w:rsidRDefault="00091A18" w:rsidP="00091A18">
            <w:pPr>
              <w:pStyle w:val="TAC"/>
              <w:rPr>
                <w:lang w:eastAsia="zh-CN"/>
              </w:rPr>
            </w:pPr>
          </w:p>
        </w:tc>
        <w:tc>
          <w:tcPr>
            <w:tcW w:w="0" w:type="auto"/>
            <w:vMerge/>
            <w:vAlign w:val="center"/>
          </w:tcPr>
          <w:p w14:paraId="303EF49D" w14:textId="77777777" w:rsidR="00091A18" w:rsidRPr="00414DAE" w:rsidRDefault="00091A18" w:rsidP="00091A18">
            <w:pPr>
              <w:pStyle w:val="TAC"/>
              <w:rPr>
                <w:lang w:eastAsia="zh-CN"/>
              </w:rPr>
            </w:pPr>
          </w:p>
        </w:tc>
      </w:tr>
      <w:tr w:rsidR="00091A18" w:rsidRPr="00414DAE" w14:paraId="303EF4B0" w14:textId="77777777" w:rsidTr="00091A18">
        <w:trPr>
          <w:trHeight w:val="39"/>
          <w:jc w:val="center"/>
        </w:trPr>
        <w:tc>
          <w:tcPr>
            <w:tcW w:w="0" w:type="auto"/>
            <w:vMerge/>
            <w:vAlign w:val="center"/>
          </w:tcPr>
          <w:p w14:paraId="303EF49F" w14:textId="77777777" w:rsidR="00091A18" w:rsidRPr="00414DAE" w:rsidRDefault="00091A18" w:rsidP="00091A18">
            <w:pPr>
              <w:pStyle w:val="TAC"/>
            </w:pPr>
          </w:p>
        </w:tc>
        <w:tc>
          <w:tcPr>
            <w:tcW w:w="0" w:type="auto"/>
            <w:vMerge/>
            <w:vAlign w:val="center"/>
          </w:tcPr>
          <w:p w14:paraId="303EF4A0" w14:textId="77777777" w:rsidR="00091A18" w:rsidRPr="00414DAE" w:rsidRDefault="00091A18" w:rsidP="00091A18">
            <w:pPr>
              <w:pStyle w:val="TAC"/>
            </w:pPr>
          </w:p>
        </w:tc>
        <w:tc>
          <w:tcPr>
            <w:tcW w:w="0" w:type="auto"/>
            <w:vMerge/>
            <w:shd w:val="clear" w:color="auto" w:fill="auto"/>
            <w:vAlign w:val="center"/>
          </w:tcPr>
          <w:p w14:paraId="303EF4A1" w14:textId="77777777" w:rsidR="00091A18" w:rsidRPr="00414DAE" w:rsidRDefault="00091A18" w:rsidP="00091A18">
            <w:pPr>
              <w:pStyle w:val="TAC"/>
            </w:pPr>
          </w:p>
        </w:tc>
        <w:tc>
          <w:tcPr>
            <w:tcW w:w="0" w:type="auto"/>
            <w:vAlign w:val="center"/>
          </w:tcPr>
          <w:p w14:paraId="303EF4A2" w14:textId="77777777" w:rsidR="00091A18" w:rsidRPr="00D4156C" w:rsidRDefault="00091A18" w:rsidP="00091A18">
            <w:pPr>
              <w:pStyle w:val="TAC"/>
              <w:rPr>
                <w:rFonts w:eastAsia="宋体"/>
                <w:lang w:eastAsia="zh-CN"/>
              </w:rPr>
            </w:pPr>
            <w:r w:rsidRPr="00753239">
              <w:t>60</w:t>
            </w:r>
          </w:p>
        </w:tc>
        <w:tc>
          <w:tcPr>
            <w:tcW w:w="0" w:type="auto"/>
            <w:vAlign w:val="center"/>
          </w:tcPr>
          <w:p w14:paraId="303EF4A3" w14:textId="77777777" w:rsidR="00091A18" w:rsidRPr="00414DAE" w:rsidRDefault="00091A18" w:rsidP="00091A18">
            <w:pPr>
              <w:pStyle w:val="TAC"/>
            </w:pPr>
          </w:p>
        </w:tc>
        <w:tc>
          <w:tcPr>
            <w:tcW w:w="0" w:type="auto"/>
            <w:shd w:val="clear" w:color="auto" w:fill="auto"/>
            <w:vAlign w:val="center"/>
          </w:tcPr>
          <w:p w14:paraId="303EF4A4" w14:textId="77777777" w:rsidR="00091A18" w:rsidRPr="00414DAE" w:rsidRDefault="00091A18" w:rsidP="00091A18">
            <w:pPr>
              <w:pStyle w:val="TAC"/>
            </w:pPr>
          </w:p>
        </w:tc>
        <w:tc>
          <w:tcPr>
            <w:tcW w:w="0" w:type="auto"/>
            <w:vAlign w:val="center"/>
          </w:tcPr>
          <w:p w14:paraId="303EF4A5" w14:textId="77777777" w:rsidR="00091A18" w:rsidRPr="00414DAE" w:rsidRDefault="00091A18" w:rsidP="00091A18">
            <w:pPr>
              <w:pStyle w:val="TAC"/>
            </w:pPr>
          </w:p>
        </w:tc>
        <w:tc>
          <w:tcPr>
            <w:tcW w:w="0" w:type="auto"/>
            <w:vAlign w:val="center"/>
          </w:tcPr>
          <w:p w14:paraId="303EF4A6" w14:textId="77777777" w:rsidR="00091A18" w:rsidRPr="00414DAE" w:rsidRDefault="00091A18" w:rsidP="00091A18">
            <w:pPr>
              <w:pStyle w:val="TAC"/>
            </w:pPr>
          </w:p>
        </w:tc>
        <w:tc>
          <w:tcPr>
            <w:tcW w:w="0" w:type="auto"/>
            <w:vAlign w:val="center"/>
          </w:tcPr>
          <w:p w14:paraId="303EF4A7" w14:textId="77777777" w:rsidR="00091A18" w:rsidRPr="00414DAE" w:rsidRDefault="00091A18" w:rsidP="00091A18">
            <w:pPr>
              <w:pStyle w:val="TAC"/>
              <w:rPr>
                <w:lang w:val="en-US" w:eastAsia="zh-CN"/>
              </w:rPr>
            </w:pPr>
          </w:p>
        </w:tc>
        <w:tc>
          <w:tcPr>
            <w:tcW w:w="0" w:type="auto"/>
            <w:vAlign w:val="center"/>
          </w:tcPr>
          <w:p w14:paraId="303EF4A8" w14:textId="77777777" w:rsidR="00091A18" w:rsidRPr="00414DAE" w:rsidRDefault="00091A18" w:rsidP="00091A18">
            <w:pPr>
              <w:pStyle w:val="TAC"/>
              <w:rPr>
                <w:lang w:val="en-US" w:eastAsia="zh-CN"/>
              </w:rPr>
            </w:pPr>
          </w:p>
        </w:tc>
        <w:tc>
          <w:tcPr>
            <w:tcW w:w="0" w:type="auto"/>
            <w:vAlign w:val="center"/>
          </w:tcPr>
          <w:p w14:paraId="303EF4A9" w14:textId="77777777" w:rsidR="00091A18" w:rsidRPr="00414DAE" w:rsidRDefault="00091A18" w:rsidP="00091A18">
            <w:pPr>
              <w:pStyle w:val="TAC"/>
            </w:pPr>
          </w:p>
        </w:tc>
        <w:tc>
          <w:tcPr>
            <w:tcW w:w="0" w:type="auto"/>
            <w:vAlign w:val="center"/>
          </w:tcPr>
          <w:p w14:paraId="303EF4AA" w14:textId="77777777" w:rsidR="00091A18" w:rsidRPr="00414DAE" w:rsidRDefault="00091A18" w:rsidP="00091A18">
            <w:pPr>
              <w:pStyle w:val="TAC"/>
            </w:pPr>
          </w:p>
        </w:tc>
        <w:tc>
          <w:tcPr>
            <w:tcW w:w="0" w:type="auto"/>
          </w:tcPr>
          <w:p w14:paraId="303EF4AB" w14:textId="77777777" w:rsidR="00091A18" w:rsidRPr="00414DAE" w:rsidRDefault="00091A18" w:rsidP="00091A18">
            <w:pPr>
              <w:pStyle w:val="TAC"/>
              <w:rPr>
                <w:lang w:eastAsia="zh-CN"/>
              </w:rPr>
            </w:pPr>
          </w:p>
        </w:tc>
        <w:tc>
          <w:tcPr>
            <w:tcW w:w="0" w:type="auto"/>
          </w:tcPr>
          <w:p w14:paraId="303EF4AC" w14:textId="77777777" w:rsidR="00091A18" w:rsidRPr="00414DAE" w:rsidRDefault="00091A18" w:rsidP="00091A18">
            <w:pPr>
              <w:pStyle w:val="TAC"/>
              <w:rPr>
                <w:lang w:eastAsia="zh-CN"/>
              </w:rPr>
            </w:pPr>
          </w:p>
        </w:tc>
        <w:tc>
          <w:tcPr>
            <w:tcW w:w="0" w:type="auto"/>
          </w:tcPr>
          <w:p w14:paraId="303EF4AD" w14:textId="77777777" w:rsidR="00091A18" w:rsidRPr="00414DAE" w:rsidRDefault="00091A18" w:rsidP="00091A18">
            <w:pPr>
              <w:pStyle w:val="TAC"/>
              <w:rPr>
                <w:lang w:eastAsia="zh-CN"/>
              </w:rPr>
            </w:pPr>
          </w:p>
        </w:tc>
        <w:tc>
          <w:tcPr>
            <w:tcW w:w="0" w:type="auto"/>
            <w:vAlign w:val="center"/>
          </w:tcPr>
          <w:p w14:paraId="303EF4AE" w14:textId="77777777" w:rsidR="00091A18" w:rsidRPr="00414DAE" w:rsidRDefault="00091A18" w:rsidP="00091A18">
            <w:pPr>
              <w:pStyle w:val="TAC"/>
              <w:rPr>
                <w:lang w:eastAsia="zh-CN"/>
              </w:rPr>
            </w:pPr>
          </w:p>
        </w:tc>
        <w:tc>
          <w:tcPr>
            <w:tcW w:w="0" w:type="auto"/>
            <w:vMerge/>
            <w:vAlign w:val="center"/>
          </w:tcPr>
          <w:p w14:paraId="303EF4AF" w14:textId="77777777" w:rsidR="00091A18" w:rsidRPr="00414DAE" w:rsidRDefault="00091A18" w:rsidP="00091A18">
            <w:pPr>
              <w:pStyle w:val="TAC"/>
              <w:rPr>
                <w:lang w:eastAsia="zh-CN"/>
              </w:rPr>
            </w:pPr>
          </w:p>
        </w:tc>
      </w:tr>
      <w:tr w:rsidR="00091A18" w:rsidRPr="00414DAE" w14:paraId="303EF4B6" w14:textId="77777777" w:rsidTr="00091A18">
        <w:trPr>
          <w:trHeight w:val="39"/>
          <w:jc w:val="center"/>
        </w:trPr>
        <w:tc>
          <w:tcPr>
            <w:tcW w:w="0" w:type="auto"/>
            <w:vMerge/>
            <w:vAlign w:val="center"/>
          </w:tcPr>
          <w:p w14:paraId="303EF4B1" w14:textId="77777777" w:rsidR="00091A18" w:rsidRPr="00414DAE" w:rsidRDefault="00091A18" w:rsidP="00091A18">
            <w:pPr>
              <w:pStyle w:val="TAC"/>
            </w:pPr>
          </w:p>
        </w:tc>
        <w:tc>
          <w:tcPr>
            <w:tcW w:w="0" w:type="auto"/>
            <w:vMerge/>
            <w:vAlign w:val="center"/>
          </w:tcPr>
          <w:p w14:paraId="303EF4B2" w14:textId="77777777" w:rsidR="00091A18" w:rsidRPr="00414DAE" w:rsidRDefault="00091A18" w:rsidP="00091A18">
            <w:pPr>
              <w:pStyle w:val="TAC"/>
            </w:pPr>
          </w:p>
        </w:tc>
        <w:tc>
          <w:tcPr>
            <w:tcW w:w="0" w:type="auto"/>
            <w:shd w:val="clear" w:color="auto" w:fill="auto"/>
            <w:vAlign w:val="center"/>
          </w:tcPr>
          <w:p w14:paraId="303EF4B3" w14:textId="77777777" w:rsidR="00091A18" w:rsidRPr="00414DAE" w:rsidRDefault="00091A18" w:rsidP="00091A18">
            <w:pPr>
              <w:pStyle w:val="TAC"/>
            </w:pPr>
            <w:r w:rsidRPr="00753239">
              <w:t>n41</w:t>
            </w:r>
          </w:p>
        </w:tc>
        <w:tc>
          <w:tcPr>
            <w:tcW w:w="0" w:type="auto"/>
            <w:gridSpan w:val="13"/>
            <w:vAlign w:val="center"/>
          </w:tcPr>
          <w:p w14:paraId="303EF4B4" w14:textId="77777777" w:rsidR="00091A18" w:rsidRPr="00414DAE" w:rsidRDefault="00091A18" w:rsidP="00091A18">
            <w:pPr>
              <w:pStyle w:val="TAC"/>
              <w:rPr>
                <w:lang w:eastAsia="zh-CN"/>
              </w:rPr>
            </w:pPr>
            <w:r w:rsidRPr="00753239">
              <w:t>See CA_n41C Bandwidth Combination Set 1 in Table 5.5A.1-1</w:t>
            </w:r>
          </w:p>
        </w:tc>
        <w:tc>
          <w:tcPr>
            <w:tcW w:w="0" w:type="auto"/>
            <w:vMerge/>
            <w:vAlign w:val="center"/>
          </w:tcPr>
          <w:p w14:paraId="303EF4B5" w14:textId="77777777" w:rsidR="00091A18" w:rsidRPr="00414DAE" w:rsidRDefault="00091A18" w:rsidP="00091A18">
            <w:pPr>
              <w:pStyle w:val="TAC"/>
              <w:rPr>
                <w:lang w:eastAsia="zh-CN"/>
              </w:rPr>
            </w:pPr>
          </w:p>
        </w:tc>
      </w:tr>
      <w:tr w:rsidR="00091A18" w:rsidRPr="00414DAE" w14:paraId="303EF4C8" w14:textId="77777777" w:rsidTr="00091A18">
        <w:trPr>
          <w:trHeight w:val="39"/>
          <w:jc w:val="center"/>
        </w:trPr>
        <w:tc>
          <w:tcPr>
            <w:tcW w:w="0" w:type="auto"/>
            <w:vMerge/>
            <w:vAlign w:val="center"/>
          </w:tcPr>
          <w:p w14:paraId="303EF4B7" w14:textId="77777777" w:rsidR="00091A18" w:rsidRPr="00414DAE" w:rsidRDefault="00091A18" w:rsidP="00091A18">
            <w:pPr>
              <w:pStyle w:val="TAC"/>
            </w:pPr>
          </w:p>
        </w:tc>
        <w:tc>
          <w:tcPr>
            <w:tcW w:w="0" w:type="auto"/>
            <w:vMerge/>
            <w:vAlign w:val="center"/>
          </w:tcPr>
          <w:p w14:paraId="303EF4B8" w14:textId="77777777" w:rsidR="00091A18" w:rsidRPr="00414DAE" w:rsidRDefault="00091A18" w:rsidP="00091A18">
            <w:pPr>
              <w:pStyle w:val="TAC"/>
            </w:pPr>
          </w:p>
        </w:tc>
        <w:tc>
          <w:tcPr>
            <w:tcW w:w="0" w:type="auto"/>
            <w:vMerge w:val="restart"/>
            <w:shd w:val="clear" w:color="auto" w:fill="auto"/>
            <w:vAlign w:val="center"/>
          </w:tcPr>
          <w:p w14:paraId="303EF4B9" w14:textId="77777777" w:rsidR="00091A18" w:rsidRPr="00414DAE" w:rsidRDefault="00091A18" w:rsidP="00091A18">
            <w:pPr>
              <w:pStyle w:val="TAC"/>
            </w:pPr>
            <w:r w:rsidRPr="00753239">
              <w:t>n83</w:t>
            </w:r>
          </w:p>
        </w:tc>
        <w:tc>
          <w:tcPr>
            <w:tcW w:w="0" w:type="auto"/>
            <w:vAlign w:val="center"/>
          </w:tcPr>
          <w:p w14:paraId="303EF4BA" w14:textId="77777777" w:rsidR="00091A18" w:rsidRPr="00D4156C" w:rsidRDefault="00091A18" w:rsidP="00091A18">
            <w:pPr>
              <w:pStyle w:val="TAC"/>
              <w:rPr>
                <w:rFonts w:eastAsia="宋体"/>
                <w:lang w:eastAsia="zh-CN"/>
              </w:rPr>
            </w:pPr>
            <w:r w:rsidRPr="00753239">
              <w:t>15</w:t>
            </w:r>
          </w:p>
        </w:tc>
        <w:tc>
          <w:tcPr>
            <w:tcW w:w="0" w:type="auto"/>
            <w:vAlign w:val="center"/>
          </w:tcPr>
          <w:p w14:paraId="303EF4BB" w14:textId="77777777" w:rsidR="00091A18" w:rsidRPr="00414DAE" w:rsidRDefault="00091A18" w:rsidP="00091A18">
            <w:pPr>
              <w:pStyle w:val="TAC"/>
            </w:pPr>
            <w:r w:rsidRPr="00753239">
              <w:t>Yes</w:t>
            </w:r>
          </w:p>
        </w:tc>
        <w:tc>
          <w:tcPr>
            <w:tcW w:w="0" w:type="auto"/>
            <w:shd w:val="clear" w:color="auto" w:fill="auto"/>
            <w:vAlign w:val="center"/>
          </w:tcPr>
          <w:p w14:paraId="303EF4BC" w14:textId="77777777" w:rsidR="00091A18" w:rsidRPr="00414DAE" w:rsidRDefault="00091A18" w:rsidP="00091A18">
            <w:pPr>
              <w:pStyle w:val="TAC"/>
            </w:pPr>
            <w:r w:rsidRPr="00753239">
              <w:t>Yes</w:t>
            </w:r>
          </w:p>
        </w:tc>
        <w:tc>
          <w:tcPr>
            <w:tcW w:w="0" w:type="auto"/>
            <w:vAlign w:val="center"/>
          </w:tcPr>
          <w:p w14:paraId="303EF4BD" w14:textId="77777777" w:rsidR="00091A18" w:rsidRPr="00414DAE" w:rsidRDefault="00091A18" w:rsidP="00091A18">
            <w:pPr>
              <w:pStyle w:val="TAC"/>
            </w:pPr>
            <w:r w:rsidRPr="00753239">
              <w:t>Yes</w:t>
            </w:r>
          </w:p>
        </w:tc>
        <w:tc>
          <w:tcPr>
            <w:tcW w:w="0" w:type="auto"/>
            <w:vAlign w:val="center"/>
          </w:tcPr>
          <w:p w14:paraId="303EF4BE" w14:textId="77777777" w:rsidR="00091A18" w:rsidRPr="00414DAE" w:rsidRDefault="00091A18" w:rsidP="00091A18">
            <w:pPr>
              <w:pStyle w:val="TAC"/>
            </w:pPr>
            <w:r w:rsidRPr="00753239">
              <w:t>Yes</w:t>
            </w:r>
          </w:p>
        </w:tc>
        <w:tc>
          <w:tcPr>
            <w:tcW w:w="0" w:type="auto"/>
            <w:vAlign w:val="center"/>
          </w:tcPr>
          <w:p w14:paraId="303EF4BF" w14:textId="77777777" w:rsidR="00091A18" w:rsidRPr="00414DAE" w:rsidRDefault="00091A18" w:rsidP="00091A18">
            <w:pPr>
              <w:pStyle w:val="TAC"/>
              <w:rPr>
                <w:lang w:val="en-US" w:eastAsia="zh-CN"/>
              </w:rPr>
            </w:pPr>
          </w:p>
        </w:tc>
        <w:tc>
          <w:tcPr>
            <w:tcW w:w="0" w:type="auto"/>
            <w:vAlign w:val="center"/>
          </w:tcPr>
          <w:p w14:paraId="303EF4C0" w14:textId="77777777" w:rsidR="00091A18" w:rsidRPr="00414DAE" w:rsidRDefault="00091A18" w:rsidP="00091A18">
            <w:pPr>
              <w:pStyle w:val="TAC"/>
              <w:rPr>
                <w:lang w:val="en-US" w:eastAsia="zh-CN"/>
              </w:rPr>
            </w:pPr>
            <w:r w:rsidRPr="00753239">
              <w:t>Yes</w:t>
            </w:r>
          </w:p>
        </w:tc>
        <w:tc>
          <w:tcPr>
            <w:tcW w:w="0" w:type="auto"/>
            <w:vAlign w:val="center"/>
          </w:tcPr>
          <w:p w14:paraId="303EF4C1" w14:textId="77777777" w:rsidR="00091A18" w:rsidRPr="00414DAE" w:rsidRDefault="00091A18" w:rsidP="00091A18">
            <w:pPr>
              <w:pStyle w:val="TAC"/>
            </w:pPr>
          </w:p>
        </w:tc>
        <w:tc>
          <w:tcPr>
            <w:tcW w:w="0" w:type="auto"/>
            <w:vAlign w:val="center"/>
          </w:tcPr>
          <w:p w14:paraId="303EF4C2" w14:textId="77777777" w:rsidR="00091A18" w:rsidRPr="00414DAE" w:rsidRDefault="00091A18" w:rsidP="00091A18">
            <w:pPr>
              <w:pStyle w:val="TAC"/>
            </w:pPr>
          </w:p>
        </w:tc>
        <w:tc>
          <w:tcPr>
            <w:tcW w:w="0" w:type="auto"/>
          </w:tcPr>
          <w:p w14:paraId="303EF4C3" w14:textId="77777777" w:rsidR="00091A18" w:rsidRPr="00414DAE" w:rsidRDefault="00091A18" w:rsidP="00091A18">
            <w:pPr>
              <w:pStyle w:val="TAC"/>
              <w:rPr>
                <w:lang w:eastAsia="zh-CN"/>
              </w:rPr>
            </w:pPr>
          </w:p>
        </w:tc>
        <w:tc>
          <w:tcPr>
            <w:tcW w:w="0" w:type="auto"/>
          </w:tcPr>
          <w:p w14:paraId="303EF4C4" w14:textId="77777777" w:rsidR="00091A18" w:rsidRPr="00414DAE" w:rsidRDefault="00091A18" w:rsidP="00091A18">
            <w:pPr>
              <w:pStyle w:val="TAC"/>
              <w:rPr>
                <w:lang w:eastAsia="zh-CN"/>
              </w:rPr>
            </w:pPr>
          </w:p>
        </w:tc>
        <w:tc>
          <w:tcPr>
            <w:tcW w:w="0" w:type="auto"/>
          </w:tcPr>
          <w:p w14:paraId="303EF4C5" w14:textId="77777777" w:rsidR="00091A18" w:rsidRPr="00414DAE" w:rsidRDefault="00091A18" w:rsidP="00091A18">
            <w:pPr>
              <w:pStyle w:val="TAC"/>
              <w:rPr>
                <w:lang w:eastAsia="zh-CN"/>
              </w:rPr>
            </w:pPr>
          </w:p>
        </w:tc>
        <w:tc>
          <w:tcPr>
            <w:tcW w:w="0" w:type="auto"/>
            <w:vAlign w:val="center"/>
          </w:tcPr>
          <w:p w14:paraId="303EF4C6" w14:textId="77777777" w:rsidR="00091A18" w:rsidRPr="00414DAE" w:rsidRDefault="00091A18" w:rsidP="00091A18">
            <w:pPr>
              <w:pStyle w:val="TAC"/>
              <w:rPr>
                <w:lang w:eastAsia="zh-CN"/>
              </w:rPr>
            </w:pPr>
          </w:p>
        </w:tc>
        <w:tc>
          <w:tcPr>
            <w:tcW w:w="0" w:type="auto"/>
            <w:vMerge/>
            <w:vAlign w:val="center"/>
          </w:tcPr>
          <w:p w14:paraId="303EF4C7" w14:textId="77777777" w:rsidR="00091A18" w:rsidRPr="00414DAE" w:rsidRDefault="00091A18" w:rsidP="00091A18">
            <w:pPr>
              <w:pStyle w:val="TAC"/>
              <w:rPr>
                <w:lang w:eastAsia="zh-CN"/>
              </w:rPr>
            </w:pPr>
          </w:p>
        </w:tc>
      </w:tr>
      <w:tr w:rsidR="00091A18" w:rsidRPr="00414DAE" w14:paraId="303EF4DA" w14:textId="77777777" w:rsidTr="00091A18">
        <w:trPr>
          <w:trHeight w:val="39"/>
          <w:jc w:val="center"/>
        </w:trPr>
        <w:tc>
          <w:tcPr>
            <w:tcW w:w="0" w:type="auto"/>
            <w:vMerge/>
            <w:vAlign w:val="center"/>
          </w:tcPr>
          <w:p w14:paraId="303EF4C9" w14:textId="77777777" w:rsidR="00091A18" w:rsidRPr="00414DAE" w:rsidRDefault="00091A18" w:rsidP="00091A18">
            <w:pPr>
              <w:pStyle w:val="TAC"/>
            </w:pPr>
          </w:p>
        </w:tc>
        <w:tc>
          <w:tcPr>
            <w:tcW w:w="0" w:type="auto"/>
            <w:vMerge/>
            <w:vAlign w:val="center"/>
          </w:tcPr>
          <w:p w14:paraId="303EF4CA" w14:textId="77777777" w:rsidR="00091A18" w:rsidRPr="00414DAE" w:rsidRDefault="00091A18" w:rsidP="00091A18">
            <w:pPr>
              <w:pStyle w:val="TAC"/>
            </w:pPr>
          </w:p>
        </w:tc>
        <w:tc>
          <w:tcPr>
            <w:tcW w:w="0" w:type="auto"/>
            <w:vMerge/>
            <w:shd w:val="clear" w:color="auto" w:fill="auto"/>
            <w:vAlign w:val="center"/>
          </w:tcPr>
          <w:p w14:paraId="303EF4CB" w14:textId="77777777" w:rsidR="00091A18" w:rsidRPr="00414DAE" w:rsidRDefault="00091A18" w:rsidP="00091A18">
            <w:pPr>
              <w:pStyle w:val="TAC"/>
            </w:pPr>
          </w:p>
        </w:tc>
        <w:tc>
          <w:tcPr>
            <w:tcW w:w="0" w:type="auto"/>
            <w:vAlign w:val="center"/>
          </w:tcPr>
          <w:p w14:paraId="303EF4CC" w14:textId="77777777" w:rsidR="00091A18" w:rsidRPr="00D4156C" w:rsidRDefault="00091A18" w:rsidP="00091A18">
            <w:pPr>
              <w:pStyle w:val="TAC"/>
              <w:rPr>
                <w:rFonts w:eastAsia="宋体"/>
                <w:lang w:eastAsia="zh-CN"/>
              </w:rPr>
            </w:pPr>
            <w:r w:rsidRPr="00753239">
              <w:t>30</w:t>
            </w:r>
          </w:p>
        </w:tc>
        <w:tc>
          <w:tcPr>
            <w:tcW w:w="0" w:type="auto"/>
            <w:vAlign w:val="center"/>
          </w:tcPr>
          <w:p w14:paraId="303EF4CD" w14:textId="77777777" w:rsidR="00091A18" w:rsidRPr="00414DAE" w:rsidRDefault="00091A18" w:rsidP="00091A18">
            <w:pPr>
              <w:pStyle w:val="TAC"/>
            </w:pPr>
          </w:p>
        </w:tc>
        <w:tc>
          <w:tcPr>
            <w:tcW w:w="0" w:type="auto"/>
            <w:shd w:val="clear" w:color="auto" w:fill="auto"/>
            <w:vAlign w:val="center"/>
          </w:tcPr>
          <w:p w14:paraId="303EF4CE" w14:textId="77777777" w:rsidR="00091A18" w:rsidRPr="00414DAE" w:rsidRDefault="00091A18" w:rsidP="00091A18">
            <w:pPr>
              <w:pStyle w:val="TAC"/>
            </w:pPr>
            <w:r w:rsidRPr="00753239">
              <w:t>Yes</w:t>
            </w:r>
          </w:p>
        </w:tc>
        <w:tc>
          <w:tcPr>
            <w:tcW w:w="0" w:type="auto"/>
            <w:vAlign w:val="center"/>
          </w:tcPr>
          <w:p w14:paraId="303EF4CF" w14:textId="77777777" w:rsidR="00091A18" w:rsidRPr="00414DAE" w:rsidRDefault="00091A18" w:rsidP="00091A18">
            <w:pPr>
              <w:pStyle w:val="TAC"/>
            </w:pPr>
            <w:r w:rsidRPr="00753239">
              <w:t>Yes</w:t>
            </w:r>
          </w:p>
        </w:tc>
        <w:tc>
          <w:tcPr>
            <w:tcW w:w="0" w:type="auto"/>
            <w:vAlign w:val="center"/>
          </w:tcPr>
          <w:p w14:paraId="303EF4D0" w14:textId="77777777" w:rsidR="00091A18" w:rsidRPr="00414DAE" w:rsidRDefault="00091A18" w:rsidP="00091A18">
            <w:pPr>
              <w:pStyle w:val="TAC"/>
            </w:pPr>
            <w:r w:rsidRPr="00753239">
              <w:t>Yes</w:t>
            </w:r>
          </w:p>
        </w:tc>
        <w:tc>
          <w:tcPr>
            <w:tcW w:w="0" w:type="auto"/>
            <w:vAlign w:val="center"/>
          </w:tcPr>
          <w:p w14:paraId="303EF4D1" w14:textId="77777777" w:rsidR="00091A18" w:rsidRPr="00414DAE" w:rsidRDefault="00091A18" w:rsidP="00091A18">
            <w:pPr>
              <w:pStyle w:val="TAC"/>
              <w:rPr>
                <w:lang w:val="en-US" w:eastAsia="zh-CN"/>
              </w:rPr>
            </w:pPr>
          </w:p>
        </w:tc>
        <w:tc>
          <w:tcPr>
            <w:tcW w:w="0" w:type="auto"/>
            <w:vAlign w:val="center"/>
          </w:tcPr>
          <w:p w14:paraId="303EF4D2" w14:textId="77777777" w:rsidR="00091A18" w:rsidRPr="00414DAE" w:rsidRDefault="00091A18" w:rsidP="00091A18">
            <w:pPr>
              <w:pStyle w:val="TAC"/>
              <w:rPr>
                <w:lang w:val="en-US" w:eastAsia="zh-CN"/>
              </w:rPr>
            </w:pPr>
            <w:r w:rsidRPr="00753239">
              <w:t>Yes</w:t>
            </w:r>
          </w:p>
        </w:tc>
        <w:tc>
          <w:tcPr>
            <w:tcW w:w="0" w:type="auto"/>
            <w:vAlign w:val="center"/>
          </w:tcPr>
          <w:p w14:paraId="303EF4D3" w14:textId="77777777" w:rsidR="00091A18" w:rsidRPr="00414DAE" w:rsidRDefault="00091A18" w:rsidP="00091A18">
            <w:pPr>
              <w:pStyle w:val="TAC"/>
            </w:pPr>
          </w:p>
        </w:tc>
        <w:tc>
          <w:tcPr>
            <w:tcW w:w="0" w:type="auto"/>
            <w:vAlign w:val="center"/>
          </w:tcPr>
          <w:p w14:paraId="303EF4D4" w14:textId="77777777" w:rsidR="00091A18" w:rsidRPr="00414DAE" w:rsidRDefault="00091A18" w:rsidP="00091A18">
            <w:pPr>
              <w:pStyle w:val="TAC"/>
            </w:pPr>
          </w:p>
        </w:tc>
        <w:tc>
          <w:tcPr>
            <w:tcW w:w="0" w:type="auto"/>
          </w:tcPr>
          <w:p w14:paraId="303EF4D5" w14:textId="77777777" w:rsidR="00091A18" w:rsidRPr="00414DAE" w:rsidRDefault="00091A18" w:rsidP="00091A18">
            <w:pPr>
              <w:pStyle w:val="TAC"/>
              <w:rPr>
                <w:lang w:eastAsia="zh-CN"/>
              </w:rPr>
            </w:pPr>
          </w:p>
        </w:tc>
        <w:tc>
          <w:tcPr>
            <w:tcW w:w="0" w:type="auto"/>
          </w:tcPr>
          <w:p w14:paraId="303EF4D6" w14:textId="77777777" w:rsidR="00091A18" w:rsidRPr="00414DAE" w:rsidRDefault="00091A18" w:rsidP="00091A18">
            <w:pPr>
              <w:pStyle w:val="TAC"/>
              <w:rPr>
                <w:lang w:eastAsia="zh-CN"/>
              </w:rPr>
            </w:pPr>
          </w:p>
        </w:tc>
        <w:tc>
          <w:tcPr>
            <w:tcW w:w="0" w:type="auto"/>
          </w:tcPr>
          <w:p w14:paraId="303EF4D7" w14:textId="77777777" w:rsidR="00091A18" w:rsidRPr="00414DAE" w:rsidRDefault="00091A18" w:rsidP="00091A18">
            <w:pPr>
              <w:pStyle w:val="TAC"/>
              <w:rPr>
                <w:lang w:eastAsia="zh-CN"/>
              </w:rPr>
            </w:pPr>
          </w:p>
        </w:tc>
        <w:tc>
          <w:tcPr>
            <w:tcW w:w="0" w:type="auto"/>
            <w:vAlign w:val="center"/>
          </w:tcPr>
          <w:p w14:paraId="303EF4D8" w14:textId="77777777" w:rsidR="00091A18" w:rsidRPr="00414DAE" w:rsidRDefault="00091A18" w:rsidP="00091A18">
            <w:pPr>
              <w:pStyle w:val="TAC"/>
              <w:rPr>
                <w:lang w:eastAsia="zh-CN"/>
              </w:rPr>
            </w:pPr>
          </w:p>
        </w:tc>
        <w:tc>
          <w:tcPr>
            <w:tcW w:w="0" w:type="auto"/>
            <w:vMerge/>
            <w:vAlign w:val="center"/>
          </w:tcPr>
          <w:p w14:paraId="303EF4D9" w14:textId="77777777" w:rsidR="00091A18" w:rsidRPr="00414DAE" w:rsidRDefault="00091A18" w:rsidP="00091A18">
            <w:pPr>
              <w:pStyle w:val="TAC"/>
              <w:rPr>
                <w:lang w:eastAsia="zh-CN"/>
              </w:rPr>
            </w:pPr>
          </w:p>
        </w:tc>
      </w:tr>
    </w:tbl>
    <w:p w14:paraId="303EF4DB" w14:textId="77777777" w:rsidR="00692D92" w:rsidRDefault="00692D92" w:rsidP="00692D92">
      <w:pPr>
        <w:rPr>
          <w:rFonts w:eastAsia="宋体"/>
          <w:lang w:val="x-none" w:eastAsia="zh-CN"/>
        </w:rPr>
      </w:pPr>
    </w:p>
    <w:p w14:paraId="303EF4DC" w14:textId="77777777" w:rsidR="00692D92" w:rsidRDefault="00692D92" w:rsidP="00692D92">
      <w:pPr>
        <w:rPr>
          <w:rFonts w:eastAsia="宋体"/>
          <w:lang w:val="x-none" w:eastAsia="zh-CN"/>
        </w:rPr>
      </w:pPr>
    </w:p>
    <w:p w14:paraId="303EF4DD" w14:textId="77777777" w:rsidR="00692D92" w:rsidRDefault="00692D92" w:rsidP="00692D92">
      <w:pPr>
        <w:rPr>
          <w:rFonts w:eastAsia="宋体"/>
          <w:lang w:val="x-none" w:eastAsia="zh-CN"/>
        </w:rPr>
        <w:sectPr w:rsidR="00692D92" w:rsidSect="00136058">
          <w:footnotePr>
            <w:numRestart w:val="eachSect"/>
          </w:footnotePr>
          <w:pgSz w:w="16840" w:h="11907" w:orient="landscape" w:code="9"/>
          <w:pgMar w:top="1133" w:right="1416" w:bottom="1133" w:left="1133" w:header="850" w:footer="340" w:gutter="0"/>
          <w:cols w:space="720"/>
          <w:docGrid w:linePitch="272"/>
        </w:sectPr>
      </w:pPr>
    </w:p>
    <w:p w14:paraId="303EF4DE" w14:textId="77777777" w:rsidR="00692D92" w:rsidRDefault="00692D92" w:rsidP="00692D92">
      <w:pPr>
        <w:rPr>
          <w:rFonts w:eastAsia="宋体"/>
          <w:lang w:val="x-none" w:eastAsia="zh-CN"/>
        </w:rPr>
      </w:pPr>
    </w:p>
    <w:p w14:paraId="303EF4DF" w14:textId="77777777" w:rsidR="00692D92" w:rsidRDefault="00692D92" w:rsidP="00692D92">
      <w:pPr>
        <w:keepNext/>
        <w:keepLines/>
        <w:spacing w:before="120"/>
        <w:outlineLvl w:val="2"/>
        <w:rPr>
          <w:rFonts w:ascii="Arial" w:eastAsia="宋体" w:hAnsi="Arial" w:cs="Arial"/>
          <w:sz w:val="28"/>
          <w:lang w:val="x-none" w:eastAsia="zh-CN"/>
        </w:rPr>
      </w:pPr>
      <w:bookmarkStart w:id="284" w:name="_Toc104375548"/>
      <w:r>
        <w:rPr>
          <w:rFonts w:ascii="Arial" w:eastAsia="宋体" w:hAnsi="Arial" w:cs="Arial"/>
          <w:sz w:val="28"/>
          <w:lang w:val="x-none" w:eastAsia="zh-CN"/>
        </w:rPr>
        <w:t>5.3.3</w:t>
      </w:r>
      <w:r>
        <w:rPr>
          <w:rFonts w:ascii="Arial" w:eastAsia="宋体" w:hAnsi="Arial" w:cs="Arial"/>
          <w:sz w:val="28"/>
          <w:lang w:val="x-none" w:eastAsia="zh-CN"/>
        </w:rPr>
        <w:tab/>
        <w:t>Maximum output power</w:t>
      </w:r>
      <w:bookmarkEnd w:id="284"/>
    </w:p>
    <w:p w14:paraId="303EF4E0" w14:textId="77777777" w:rsidR="00692D92" w:rsidRDefault="00692D92" w:rsidP="00692D92">
      <w:pPr>
        <w:rPr>
          <w:rFonts w:eastAsia="MS Mincho"/>
          <w:kern w:val="2"/>
          <w:lang w:val="en-US" w:eastAsia="zh-CN"/>
        </w:rPr>
      </w:pPr>
      <w:r>
        <w:rPr>
          <w:kern w:val="2"/>
          <w:lang w:val="en-US" w:eastAsia="zh-CN"/>
        </w:rPr>
        <w:t>There is only single UL in uplink so this requirement is not applicable.</w:t>
      </w:r>
    </w:p>
    <w:p w14:paraId="303EF4E1" w14:textId="77777777" w:rsidR="00692D92" w:rsidRDefault="00692D92" w:rsidP="00692D92">
      <w:pPr>
        <w:keepNext/>
        <w:keepLines/>
        <w:spacing w:before="120"/>
        <w:outlineLvl w:val="2"/>
        <w:rPr>
          <w:rFonts w:ascii="Arial" w:eastAsia="宋体" w:hAnsi="Arial" w:cs="Arial"/>
          <w:sz w:val="28"/>
          <w:lang w:val="x-none" w:eastAsia="zh-CN"/>
        </w:rPr>
      </w:pPr>
      <w:bookmarkStart w:id="285" w:name="_Toc104375549"/>
      <w:r>
        <w:rPr>
          <w:rFonts w:ascii="Arial" w:eastAsia="宋体" w:hAnsi="Arial" w:cs="Arial"/>
          <w:sz w:val="28"/>
          <w:lang w:val="x-none" w:eastAsia="zh-CN"/>
        </w:rPr>
        <w:t>5.3.4</w:t>
      </w:r>
      <w:r>
        <w:rPr>
          <w:rFonts w:ascii="Arial" w:eastAsia="宋体" w:hAnsi="Arial" w:cs="Arial"/>
          <w:sz w:val="28"/>
          <w:lang w:val="x-none" w:eastAsia="zh-CN"/>
        </w:rPr>
        <w:tab/>
        <w:t>Spurious emission band UE co-existence</w:t>
      </w:r>
      <w:bookmarkEnd w:id="285"/>
    </w:p>
    <w:p w14:paraId="303EF4E2" w14:textId="77777777" w:rsidR="00692D92" w:rsidRDefault="00692D92" w:rsidP="00692D92">
      <w:pPr>
        <w:rPr>
          <w:ins w:id="286" w:author="Huawei" w:date="2022-05-23T20:46:00Z"/>
          <w:i/>
          <w:color w:val="0000FF"/>
        </w:rPr>
      </w:pPr>
      <w:r>
        <w:rPr>
          <w:kern w:val="2"/>
          <w:lang w:val="en-US" w:eastAsia="zh-CN"/>
        </w:rPr>
        <w:t>There is only single UL in uplink so this requirement is not applicable</w:t>
      </w:r>
      <w:r>
        <w:rPr>
          <w:i/>
          <w:color w:val="0000FF"/>
        </w:rPr>
        <w:t>.</w:t>
      </w:r>
    </w:p>
    <w:p w14:paraId="0252C7C9" w14:textId="77777777" w:rsidR="009047A6" w:rsidRDefault="009047A6" w:rsidP="009047A6">
      <w:pPr>
        <w:rPr>
          <w:ins w:id="287" w:author="Huawei" w:date="2022-05-23T20:46:00Z"/>
          <w:lang w:val="en-US" w:eastAsia="zh-CN"/>
        </w:rPr>
      </w:pPr>
      <w:ins w:id="288" w:author="Huawei" w:date="2022-05-23T20:46:00Z">
        <w:r>
          <w:rPr>
            <w:rFonts w:hint="eastAsia"/>
            <w:lang w:val="en-US" w:eastAsia="zh-CN"/>
          </w:rPr>
          <w:t>R</w:t>
        </w:r>
        <w:r>
          <w:rPr>
            <w:lang w:val="en-US" w:eastAsia="zh-CN"/>
          </w:rPr>
          <w:t>eferring to clause 7.3.2.2 from TR 38.862, we can get the IMD order for contiguous UL CA as below.</w:t>
        </w:r>
      </w:ins>
    </w:p>
    <w:p w14:paraId="3CC7193A" w14:textId="77777777" w:rsidR="009047A6" w:rsidRDefault="009047A6" w:rsidP="009047A6">
      <w:pPr>
        <w:rPr>
          <w:ins w:id="289" w:author="Huawei" w:date="2022-05-23T20:46:00Z"/>
          <w:lang w:eastAsia="zh-CN"/>
        </w:rPr>
      </w:pPr>
      <w:ins w:id="290" w:author="Huawei" w:date="2022-05-23T20:46:00Z">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n2</w:t>
        </w:r>
        <w:r>
          <w:rPr>
            <w:lang w:eastAsia="zh-CN"/>
          </w:rPr>
          <w:t>8</w:t>
        </w:r>
        <w:r w:rsidRPr="005D19A0">
          <w:rPr>
            <w:lang w:eastAsia="zh-CN"/>
          </w:rPr>
          <w:t xml:space="preserve"> = </w:t>
        </w:r>
        <w:r>
          <w:rPr>
            <w:lang w:eastAsia="zh-CN"/>
          </w:rPr>
          <w:t>2496</w:t>
        </w:r>
        <w:r w:rsidRPr="005D19A0">
          <w:rPr>
            <w:lang w:eastAsia="zh-CN"/>
          </w:rPr>
          <w:t xml:space="preserve"> – </w:t>
        </w:r>
        <w:r>
          <w:rPr>
            <w:lang w:eastAsia="zh-CN"/>
          </w:rPr>
          <w:t>803</w:t>
        </w:r>
        <w:r w:rsidRPr="005D19A0">
          <w:rPr>
            <w:lang w:eastAsia="zh-CN"/>
          </w:rPr>
          <w:t xml:space="preserve"> = </w:t>
        </w:r>
        <w:r>
          <w:rPr>
            <w:lang w:eastAsia="zh-CN"/>
          </w:rPr>
          <w:t>1693</w:t>
        </w:r>
        <w:r w:rsidRPr="005D19A0">
          <w:rPr>
            <w:lang w:eastAsia="zh-CN"/>
          </w:rPr>
          <w:t xml:space="preserve"> MHz</w:t>
        </w:r>
        <w:r>
          <w:rPr>
            <w:lang w:eastAsia="zh-CN"/>
          </w:rPr>
          <w:t>.</w:t>
        </w:r>
      </w:ins>
    </w:p>
    <w:p w14:paraId="3D1F8A2F" w14:textId="77777777" w:rsidR="009047A6" w:rsidRDefault="009047A6" w:rsidP="009047A6">
      <w:pPr>
        <w:rPr>
          <w:ins w:id="291" w:author="Huawei" w:date="2022-05-23T20:46:00Z"/>
        </w:rPr>
      </w:pPr>
      <w:ins w:id="292" w:author="Huawei" w:date="2022-05-23T20:46:00Z">
        <w:r w:rsidRPr="005D19A0">
          <w:t>Min(</w:t>
        </w:r>
        <w:r w:rsidRPr="00C77180">
          <w:t>maxUL aggregated BW</w:t>
        </w:r>
        <w:r w:rsidRPr="005D19A0">
          <w:t>, UL band bandwidth) = Min(</w:t>
        </w:r>
        <w:r>
          <w:t>190</w:t>
        </w:r>
        <w:r w:rsidRPr="005D19A0">
          <w:t xml:space="preserve">, </w:t>
        </w:r>
        <w:r>
          <w:t>196</w:t>
        </w:r>
        <w:r w:rsidRPr="005D19A0">
          <w:t xml:space="preserve">) = </w:t>
        </w:r>
        <w:r>
          <w:t>19</w:t>
        </w:r>
        <w:r w:rsidRPr="005D19A0">
          <w:t>0 MHz</w:t>
        </w:r>
        <w:r>
          <w:t>.</w:t>
        </w:r>
      </w:ins>
    </w:p>
    <w:p w14:paraId="7E04FBD2" w14:textId="77777777" w:rsidR="009047A6" w:rsidRDefault="009047A6" w:rsidP="009047A6">
      <w:pPr>
        <w:rPr>
          <w:ins w:id="293" w:author="Huawei" w:date="2022-05-23T20:46:00Z"/>
        </w:rPr>
      </w:pPr>
      <w:ins w:id="294" w:author="Huawei" w:date="2022-05-23T20:46:00Z">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19</w:t>
        </w:r>
        <w:r w:rsidRPr="005D19A0">
          <w:t>.</w:t>
        </w:r>
      </w:ins>
    </w:p>
    <w:p w14:paraId="1CABB531" w14:textId="203DA3D2" w:rsidR="009047A6" w:rsidRDefault="009047A6" w:rsidP="009047A6">
      <w:pPr>
        <w:rPr>
          <w:rFonts w:eastAsia="MS Mincho"/>
          <w:i/>
          <w:color w:val="0000FF"/>
          <w:lang w:val="en-US" w:eastAsia="zh-CN"/>
        </w:rPr>
      </w:pPr>
      <w:ins w:id="295" w:author="Huawei" w:date="2022-05-23T20:46:00Z">
        <w:r>
          <w:t>Since IMD order is &gt; 11, MSD can be ignored.</w:t>
        </w:r>
      </w:ins>
    </w:p>
    <w:p w14:paraId="303EF4E3" w14:textId="77777777" w:rsidR="00692D92" w:rsidRDefault="00692D92" w:rsidP="00692D92">
      <w:pPr>
        <w:keepNext/>
        <w:keepLines/>
        <w:spacing w:before="120"/>
        <w:outlineLvl w:val="2"/>
        <w:rPr>
          <w:rFonts w:ascii="Arial" w:eastAsia="宋体" w:hAnsi="Arial"/>
          <w:sz w:val="28"/>
          <w:lang w:val="x-none" w:eastAsia="zh-CN"/>
        </w:rPr>
      </w:pPr>
      <w:bookmarkStart w:id="296" w:name="_Toc104375550"/>
      <w:r>
        <w:rPr>
          <w:rFonts w:ascii="Arial" w:eastAsia="宋体" w:hAnsi="Arial"/>
          <w:sz w:val="28"/>
          <w:lang w:val="x-none"/>
        </w:rPr>
        <w:t>5.3.</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bookmarkEnd w:id="296"/>
    </w:p>
    <w:p w14:paraId="303EF4E4" w14:textId="77777777" w:rsidR="00692D92" w:rsidRDefault="00692D92" w:rsidP="00692D92">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4E5" w14:textId="77777777" w:rsidR="00692D92" w:rsidRPr="001C0CC4" w:rsidRDefault="00692D92" w:rsidP="00692D92">
      <w:pPr>
        <w:pStyle w:val="TH"/>
        <w:rPr>
          <w:lang w:eastAsia="zh-CN"/>
        </w:rPr>
      </w:pPr>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692D92" w:rsidRPr="001C0CC4" w14:paraId="303EF4E7" w14:textId="77777777" w:rsidTr="00136058">
        <w:trPr>
          <w:trHeight w:val="255"/>
          <w:jc w:val="center"/>
        </w:trPr>
        <w:tc>
          <w:tcPr>
            <w:tcW w:w="9629" w:type="dxa"/>
            <w:gridSpan w:val="15"/>
          </w:tcPr>
          <w:p w14:paraId="303EF4E6" w14:textId="77777777" w:rsidR="00692D92" w:rsidRPr="001C0CC4" w:rsidRDefault="00692D92"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692D92" w:rsidRPr="001C0CC4" w14:paraId="303EF4F9" w14:textId="77777777" w:rsidTr="00136058">
        <w:trPr>
          <w:trHeight w:val="255"/>
          <w:jc w:val="center"/>
        </w:trPr>
        <w:tc>
          <w:tcPr>
            <w:tcW w:w="646" w:type="dxa"/>
          </w:tcPr>
          <w:p w14:paraId="303EF4E8" w14:textId="77777777" w:rsidR="00692D92" w:rsidRPr="001C0CC4" w:rsidRDefault="00692D92"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4E9" w14:textId="77777777" w:rsidR="00692D92" w:rsidRPr="001C0CC4" w:rsidRDefault="00692D92"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4EA" w14:textId="77777777" w:rsidR="00692D92" w:rsidRPr="001C0CC4" w:rsidRDefault="00692D92" w:rsidP="00136058">
            <w:pPr>
              <w:pStyle w:val="TAH"/>
            </w:pPr>
            <w:r w:rsidRPr="001C0CC4">
              <w:t xml:space="preserve">SCS of </w:t>
            </w:r>
            <w:r>
              <w:t>S</w:t>
            </w:r>
            <w:r w:rsidRPr="001C0CC4">
              <w:t>UL band</w:t>
            </w:r>
          </w:p>
          <w:p w14:paraId="303EF4EB" w14:textId="77777777" w:rsidR="00692D92" w:rsidRPr="001C0CC4" w:rsidRDefault="00692D92" w:rsidP="00136058">
            <w:pPr>
              <w:pStyle w:val="TAH"/>
            </w:pPr>
            <w:r w:rsidRPr="001C0CC4">
              <w:t>(kHz)</w:t>
            </w:r>
          </w:p>
        </w:tc>
        <w:tc>
          <w:tcPr>
            <w:tcW w:w="586" w:type="dxa"/>
            <w:shd w:val="clear" w:color="auto" w:fill="auto"/>
          </w:tcPr>
          <w:p w14:paraId="303EF4EC" w14:textId="77777777" w:rsidR="00692D92" w:rsidRPr="001C0CC4" w:rsidRDefault="00692D92" w:rsidP="00136058">
            <w:pPr>
              <w:pStyle w:val="TAH"/>
            </w:pPr>
            <w:r w:rsidRPr="001C0CC4">
              <w:t>5</w:t>
            </w:r>
          </w:p>
          <w:p w14:paraId="303EF4ED" w14:textId="77777777" w:rsidR="00692D92" w:rsidRPr="001C0CC4" w:rsidRDefault="00692D92" w:rsidP="00136058">
            <w:pPr>
              <w:pStyle w:val="TAH"/>
            </w:pPr>
            <w:r w:rsidRPr="001C0CC4">
              <w:t>MHz</w:t>
            </w:r>
          </w:p>
        </w:tc>
        <w:tc>
          <w:tcPr>
            <w:tcW w:w="670" w:type="dxa"/>
            <w:shd w:val="clear" w:color="auto" w:fill="auto"/>
          </w:tcPr>
          <w:p w14:paraId="303EF4EE" w14:textId="77777777" w:rsidR="00692D92" w:rsidRPr="001C0CC4" w:rsidRDefault="00692D92" w:rsidP="00136058">
            <w:pPr>
              <w:pStyle w:val="TAH"/>
            </w:pPr>
            <w:r w:rsidRPr="001C0CC4">
              <w:t>10 MHz</w:t>
            </w:r>
          </w:p>
        </w:tc>
        <w:tc>
          <w:tcPr>
            <w:tcW w:w="671" w:type="dxa"/>
            <w:shd w:val="clear" w:color="auto" w:fill="auto"/>
          </w:tcPr>
          <w:p w14:paraId="303EF4EF" w14:textId="77777777" w:rsidR="00692D92" w:rsidRPr="001C0CC4" w:rsidRDefault="00692D92" w:rsidP="00136058">
            <w:pPr>
              <w:pStyle w:val="TAH"/>
            </w:pPr>
            <w:r w:rsidRPr="001C0CC4">
              <w:t>15 MHz</w:t>
            </w:r>
          </w:p>
        </w:tc>
        <w:tc>
          <w:tcPr>
            <w:tcW w:w="746" w:type="dxa"/>
            <w:shd w:val="clear" w:color="auto" w:fill="auto"/>
          </w:tcPr>
          <w:p w14:paraId="303EF4F0" w14:textId="77777777" w:rsidR="00692D92" w:rsidRPr="001C0CC4" w:rsidRDefault="00692D92" w:rsidP="00136058">
            <w:pPr>
              <w:pStyle w:val="TAH"/>
            </w:pPr>
            <w:r w:rsidRPr="001C0CC4">
              <w:t>20 MHz</w:t>
            </w:r>
          </w:p>
        </w:tc>
        <w:tc>
          <w:tcPr>
            <w:tcW w:w="586" w:type="dxa"/>
          </w:tcPr>
          <w:p w14:paraId="303EF4F1" w14:textId="77777777" w:rsidR="00692D92" w:rsidRPr="001C0CC4" w:rsidRDefault="00692D92" w:rsidP="00136058">
            <w:pPr>
              <w:pStyle w:val="TAH"/>
            </w:pPr>
            <w:r w:rsidRPr="001C0CC4">
              <w:t>25 MHz</w:t>
            </w:r>
          </w:p>
        </w:tc>
        <w:tc>
          <w:tcPr>
            <w:tcW w:w="586" w:type="dxa"/>
          </w:tcPr>
          <w:p w14:paraId="303EF4F2" w14:textId="77777777" w:rsidR="00692D92" w:rsidRPr="001C0CC4" w:rsidRDefault="00692D92" w:rsidP="00136058">
            <w:pPr>
              <w:pStyle w:val="TAH"/>
            </w:pPr>
            <w:r w:rsidRPr="001C0CC4">
              <w:t>30 MHz</w:t>
            </w:r>
          </w:p>
        </w:tc>
        <w:tc>
          <w:tcPr>
            <w:tcW w:w="746" w:type="dxa"/>
          </w:tcPr>
          <w:p w14:paraId="303EF4F3" w14:textId="77777777" w:rsidR="00692D92" w:rsidRPr="001C0CC4" w:rsidRDefault="00692D92" w:rsidP="00136058">
            <w:pPr>
              <w:pStyle w:val="TAH"/>
            </w:pPr>
            <w:r w:rsidRPr="001C0CC4">
              <w:t>40 MHz</w:t>
            </w:r>
          </w:p>
        </w:tc>
        <w:tc>
          <w:tcPr>
            <w:tcW w:w="746" w:type="dxa"/>
          </w:tcPr>
          <w:p w14:paraId="303EF4F4" w14:textId="77777777" w:rsidR="00692D92" w:rsidRPr="001C0CC4" w:rsidRDefault="00692D92" w:rsidP="00136058">
            <w:pPr>
              <w:pStyle w:val="TAH"/>
            </w:pPr>
            <w:r w:rsidRPr="001C0CC4">
              <w:t>50 MHz</w:t>
            </w:r>
          </w:p>
        </w:tc>
        <w:tc>
          <w:tcPr>
            <w:tcW w:w="586" w:type="dxa"/>
          </w:tcPr>
          <w:p w14:paraId="303EF4F5" w14:textId="77777777" w:rsidR="00692D92" w:rsidRPr="001C0CC4" w:rsidRDefault="00692D92" w:rsidP="00136058">
            <w:pPr>
              <w:pStyle w:val="TAH"/>
            </w:pPr>
            <w:r w:rsidRPr="001C0CC4">
              <w:t>60 MHz</w:t>
            </w:r>
          </w:p>
        </w:tc>
        <w:tc>
          <w:tcPr>
            <w:tcW w:w="586" w:type="dxa"/>
          </w:tcPr>
          <w:p w14:paraId="303EF4F6" w14:textId="77777777" w:rsidR="00692D92" w:rsidRPr="001C0CC4" w:rsidRDefault="00692D92" w:rsidP="00136058">
            <w:pPr>
              <w:pStyle w:val="TAH"/>
            </w:pPr>
            <w:r w:rsidRPr="001C0CC4">
              <w:t>80 MHz</w:t>
            </w:r>
          </w:p>
        </w:tc>
        <w:tc>
          <w:tcPr>
            <w:tcW w:w="586" w:type="dxa"/>
          </w:tcPr>
          <w:p w14:paraId="303EF4F7" w14:textId="77777777" w:rsidR="00692D92" w:rsidRPr="001C0CC4" w:rsidRDefault="00692D92" w:rsidP="00136058">
            <w:pPr>
              <w:pStyle w:val="TAH"/>
            </w:pPr>
            <w:r w:rsidRPr="001C0CC4">
              <w:t>90 MHz</w:t>
            </w:r>
          </w:p>
        </w:tc>
        <w:tc>
          <w:tcPr>
            <w:tcW w:w="586" w:type="dxa"/>
          </w:tcPr>
          <w:p w14:paraId="303EF4F8" w14:textId="77777777" w:rsidR="00692D92" w:rsidRPr="001C0CC4" w:rsidRDefault="00692D92" w:rsidP="00136058">
            <w:pPr>
              <w:pStyle w:val="TAH"/>
            </w:pPr>
            <w:r w:rsidRPr="001C0CC4">
              <w:t>100 MHz</w:t>
            </w:r>
          </w:p>
        </w:tc>
      </w:tr>
      <w:tr w:rsidR="00692D92" w:rsidRPr="001C0CC4" w14:paraId="303EF509" w14:textId="77777777" w:rsidTr="00136058">
        <w:trPr>
          <w:trHeight w:val="255"/>
          <w:jc w:val="center"/>
        </w:trPr>
        <w:tc>
          <w:tcPr>
            <w:tcW w:w="646" w:type="dxa"/>
            <w:vMerge w:val="restart"/>
            <w:vAlign w:val="center"/>
          </w:tcPr>
          <w:p w14:paraId="303EF4FA" w14:textId="77777777" w:rsidR="00692D92" w:rsidRPr="005B4B7A" w:rsidRDefault="00692D92"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4FB" w14:textId="77777777" w:rsidR="00692D92" w:rsidRPr="00984371" w:rsidRDefault="00692D92"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4FC" w14:textId="77777777" w:rsidR="00692D92" w:rsidRPr="001C0CC4" w:rsidRDefault="00692D92" w:rsidP="00136058">
            <w:pPr>
              <w:pStyle w:val="TAC"/>
              <w:rPr>
                <w:rFonts w:cs="Arial"/>
              </w:rPr>
            </w:pPr>
            <w:r w:rsidRPr="001C0CC4">
              <w:rPr>
                <w:rFonts w:cs="Arial"/>
              </w:rPr>
              <w:t>15</w:t>
            </w:r>
          </w:p>
        </w:tc>
        <w:tc>
          <w:tcPr>
            <w:tcW w:w="586" w:type="dxa"/>
            <w:shd w:val="clear" w:color="auto" w:fill="auto"/>
            <w:vAlign w:val="center"/>
          </w:tcPr>
          <w:p w14:paraId="303EF4FD" w14:textId="77777777" w:rsidR="00692D92" w:rsidRPr="001C0CC4" w:rsidRDefault="00692D92" w:rsidP="00136058">
            <w:pPr>
              <w:pStyle w:val="TAC"/>
              <w:keepNext w:val="0"/>
            </w:pPr>
            <w:r>
              <w:rPr>
                <w:rFonts w:cs="Arial" w:hint="eastAsia"/>
                <w:szCs w:val="18"/>
              </w:rPr>
              <w:t>100</w:t>
            </w:r>
          </w:p>
        </w:tc>
        <w:tc>
          <w:tcPr>
            <w:tcW w:w="670" w:type="dxa"/>
            <w:shd w:val="clear" w:color="auto" w:fill="auto"/>
            <w:vAlign w:val="center"/>
          </w:tcPr>
          <w:p w14:paraId="303EF4F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4F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00" w14:textId="77777777" w:rsidR="00692D92" w:rsidRPr="001C0CC4" w:rsidRDefault="00692D92" w:rsidP="00136058">
            <w:pPr>
              <w:pStyle w:val="TAC"/>
              <w:keepNext w:val="0"/>
            </w:pPr>
            <w:r>
              <w:rPr>
                <w:rFonts w:cs="Arial"/>
                <w:lang w:val="en-US"/>
              </w:rPr>
              <w:t>100</w:t>
            </w:r>
          </w:p>
        </w:tc>
        <w:tc>
          <w:tcPr>
            <w:tcW w:w="586" w:type="dxa"/>
            <w:vAlign w:val="center"/>
          </w:tcPr>
          <w:p w14:paraId="303EF501" w14:textId="77777777" w:rsidR="00692D92" w:rsidRPr="001C0CC4" w:rsidRDefault="00692D92" w:rsidP="00136058">
            <w:pPr>
              <w:pStyle w:val="TAC"/>
              <w:keepNext w:val="0"/>
            </w:pPr>
          </w:p>
        </w:tc>
        <w:tc>
          <w:tcPr>
            <w:tcW w:w="586" w:type="dxa"/>
            <w:vAlign w:val="center"/>
          </w:tcPr>
          <w:p w14:paraId="303EF502" w14:textId="77777777" w:rsidR="00692D92" w:rsidRPr="001C0CC4" w:rsidRDefault="00692D92" w:rsidP="00136058">
            <w:pPr>
              <w:pStyle w:val="TAC"/>
              <w:keepNext w:val="0"/>
            </w:pPr>
            <w:r>
              <w:rPr>
                <w:rFonts w:cs="Arial"/>
                <w:lang w:val="en-US"/>
              </w:rPr>
              <w:t>100</w:t>
            </w:r>
          </w:p>
        </w:tc>
        <w:tc>
          <w:tcPr>
            <w:tcW w:w="746" w:type="dxa"/>
            <w:vAlign w:val="center"/>
          </w:tcPr>
          <w:p w14:paraId="303EF503" w14:textId="77777777" w:rsidR="00692D92" w:rsidRPr="001C0CC4" w:rsidRDefault="00692D92" w:rsidP="00136058">
            <w:pPr>
              <w:pStyle w:val="TAC"/>
              <w:rPr>
                <w:rFonts w:eastAsia="Yu Mincho"/>
                <w:b/>
              </w:rPr>
            </w:pPr>
          </w:p>
        </w:tc>
        <w:tc>
          <w:tcPr>
            <w:tcW w:w="746" w:type="dxa"/>
            <w:vAlign w:val="center"/>
          </w:tcPr>
          <w:p w14:paraId="303EF504" w14:textId="77777777" w:rsidR="00692D92" w:rsidRPr="001C0CC4" w:rsidRDefault="00692D92" w:rsidP="00136058">
            <w:pPr>
              <w:pStyle w:val="TAC"/>
              <w:rPr>
                <w:rFonts w:eastAsia="Yu Mincho"/>
                <w:b/>
              </w:rPr>
            </w:pPr>
          </w:p>
        </w:tc>
        <w:tc>
          <w:tcPr>
            <w:tcW w:w="586" w:type="dxa"/>
          </w:tcPr>
          <w:p w14:paraId="303EF505" w14:textId="77777777" w:rsidR="00692D92" w:rsidRPr="001C0CC4" w:rsidRDefault="00692D92" w:rsidP="00136058">
            <w:pPr>
              <w:pStyle w:val="TAC"/>
              <w:rPr>
                <w:lang w:eastAsia="zh-CN"/>
              </w:rPr>
            </w:pPr>
          </w:p>
        </w:tc>
        <w:tc>
          <w:tcPr>
            <w:tcW w:w="586" w:type="dxa"/>
          </w:tcPr>
          <w:p w14:paraId="303EF506" w14:textId="77777777" w:rsidR="00692D92" w:rsidRPr="001C0CC4" w:rsidRDefault="00692D92" w:rsidP="00136058">
            <w:pPr>
              <w:pStyle w:val="TAC"/>
              <w:rPr>
                <w:lang w:eastAsia="zh-CN"/>
              </w:rPr>
            </w:pPr>
          </w:p>
        </w:tc>
        <w:tc>
          <w:tcPr>
            <w:tcW w:w="586" w:type="dxa"/>
          </w:tcPr>
          <w:p w14:paraId="303EF507" w14:textId="77777777" w:rsidR="00692D92" w:rsidRPr="001C0CC4" w:rsidRDefault="00692D92" w:rsidP="00136058">
            <w:pPr>
              <w:pStyle w:val="TAC"/>
              <w:rPr>
                <w:lang w:eastAsia="zh-CN"/>
              </w:rPr>
            </w:pPr>
          </w:p>
        </w:tc>
        <w:tc>
          <w:tcPr>
            <w:tcW w:w="586" w:type="dxa"/>
          </w:tcPr>
          <w:p w14:paraId="303EF508" w14:textId="77777777" w:rsidR="00692D92" w:rsidRPr="001C0CC4" w:rsidRDefault="00692D92" w:rsidP="00136058">
            <w:pPr>
              <w:pStyle w:val="TAC"/>
              <w:rPr>
                <w:lang w:eastAsia="zh-CN"/>
              </w:rPr>
            </w:pPr>
          </w:p>
        </w:tc>
      </w:tr>
      <w:tr w:rsidR="00692D92" w:rsidRPr="001C0CC4" w14:paraId="303EF519" w14:textId="77777777" w:rsidTr="00136058">
        <w:trPr>
          <w:trHeight w:val="255"/>
          <w:jc w:val="center"/>
        </w:trPr>
        <w:tc>
          <w:tcPr>
            <w:tcW w:w="646" w:type="dxa"/>
            <w:vMerge/>
            <w:vAlign w:val="center"/>
          </w:tcPr>
          <w:p w14:paraId="303EF50A" w14:textId="77777777" w:rsidR="00692D92" w:rsidRPr="001C0CC4" w:rsidRDefault="00692D92" w:rsidP="00136058">
            <w:pPr>
              <w:pStyle w:val="TAC"/>
            </w:pPr>
          </w:p>
        </w:tc>
        <w:tc>
          <w:tcPr>
            <w:tcW w:w="646" w:type="dxa"/>
            <w:vMerge/>
            <w:shd w:val="clear" w:color="auto" w:fill="auto"/>
            <w:vAlign w:val="center"/>
          </w:tcPr>
          <w:p w14:paraId="303EF50B" w14:textId="77777777" w:rsidR="00692D92" w:rsidRPr="001C0CC4" w:rsidRDefault="00692D92" w:rsidP="00136058">
            <w:pPr>
              <w:pStyle w:val="TAC"/>
              <w:rPr>
                <w:rFonts w:cs="Arial"/>
                <w:lang w:eastAsia="zh-CN"/>
              </w:rPr>
            </w:pPr>
          </w:p>
        </w:tc>
        <w:tc>
          <w:tcPr>
            <w:tcW w:w="656" w:type="dxa"/>
            <w:vAlign w:val="center"/>
          </w:tcPr>
          <w:p w14:paraId="303EF50C" w14:textId="77777777"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50D" w14:textId="77777777" w:rsidR="00692D92" w:rsidRPr="001C0CC4" w:rsidRDefault="00692D92" w:rsidP="00136058">
            <w:pPr>
              <w:pStyle w:val="TAC"/>
              <w:keepNext w:val="0"/>
            </w:pPr>
          </w:p>
        </w:tc>
        <w:tc>
          <w:tcPr>
            <w:tcW w:w="670" w:type="dxa"/>
            <w:shd w:val="clear" w:color="auto" w:fill="auto"/>
            <w:vAlign w:val="center"/>
          </w:tcPr>
          <w:p w14:paraId="303EF50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0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10" w14:textId="77777777" w:rsidR="00692D92" w:rsidRPr="001C0CC4" w:rsidRDefault="00692D92" w:rsidP="00136058">
            <w:pPr>
              <w:pStyle w:val="TAC"/>
              <w:keepNext w:val="0"/>
            </w:pPr>
            <w:r>
              <w:rPr>
                <w:rFonts w:cs="Arial" w:hint="eastAsia"/>
                <w:szCs w:val="18"/>
              </w:rPr>
              <w:t>50</w:t>
            </w:r>
          </w:p>
        </w:tc>
        <w:tc>
          <w:tcPr>
            <w:tcW w:w="586" w:type="dxa"/>
            <w:vAlign w:val="center"/>
          </w:tcPr>
          <w:p w14:paraId="303EF511" w14:textId="77777777" w:rsidR="00692D92" w:rsidRPr="001C0CC4" w:rsidRDefault="00692D92" w:rsidP="00136058">
            <w:pPr>
              <w:pStyle w:val="TAC"/>
              <w:keepNext w:val="0"/>
            </w:pPr>
          </w:p>
        </w:tc>
        <w:tc>
          <w:tcPr>
            <w:tcW w:w="586" w:type="dxa"/>
            <w:vAlign w:val="center"/>
          </w:tcPr>
          <w:p w14:paraId="303EF512" w14:textId="77777777" w:rsidR="00692D92" w:rsidRPr="001C0CC4" w:rsidRDefault="00692D92" w:rsidP="00136058">
            <w:pPr>
              <w:pStyle w:val="TAC"/>
              <w:keepNext w:val="0"/>
            </w:pPr>
            <w:r>
              <w:rPr>
                <w:rFonts w:cs="Arial" w:hint="eastAsia"/>
                <w:szCs w:val="18"/>
              </w:rPr>
              <w:t>50</w:t>
            </w:r>
          </w:p>
        </w:tc>
        <w:tc>
          <w:tcPr>
            <w:tcW w:w="746" w:type="dxa"/>
            <w:vAlign w:val="center"/>
          </w:tcPr>
          <w:p w14:paraId="303EF513" w14:textId="77777777" w:rsidR="00692D92" w:rsidRDefault="00692D92" w:rsidP="00136058">
            <w:pPr>
              <w:pStyle w:val="TAC"/>
              <w:rPr>
                <w:rFonts w:eastAsia="Yu Mincho"/>
              </w:rPr>
            </w:pPr>
          </w:p>
        </w:tc>
        <w:tc>
          <w:tcPr>
            <w:tcW w:w="746" w:type="dxa"/>
            <w:vAlign w:val="center"/>
          </w:tcPr>
          <w:p w14:paraId="303EF514" w14:textId="77777777" w:rsidR="00692D92" w:rsidRDefault="00692D92" w:rsidP="00136058">
            <w:pPr>
              <w:pStyle w:val="TAC"/>
              <w:rPr>
                <w:rFonts w:eastAsia="Yu Mincho"/>
              </w:rPr>
            </w:pPr>
          </w:p>
        </w:tc>
        <w:tc>
          <w:tcPr>
            <w:tcW w:w="586" w:type="dxa"/>
          </w:tcPr>
          <w:p w14:paraId="303EF515" w14:textId="77777777" w:rsidR="00692D92" w:rsidRDefault="00692D92" w:rsidP="00136058">
            <w:pPr>
              <w:pStyle w:val="TAC"/>
              <w:rPr>
                <w:lang w:eastAsia="zh-CN"/>
              </w:rPr>
            </w:pPr>
          </w:p>
        </w:tc>
        <w:tc>
          <w:tcPr>
            <w:tcW w:w="586" w:type="dxa"/>
          </w:tcPr>
          <w:p w14:paraId="303EF516" w14:textId="77777777" w:rsidR="00692D92" w:rsidRDefault="00692D92" w:rsidP="00136058">
            <w:pPr>
              <w:pStyle w:val="TAC"/>
              <w:rPr>
                <w:lang w:eastAsia="zh-CN"/>
              </w:rPr>
            </w:pPr>
          </w:p>
        </w:tc>
        <w:tc>
          <w:tcPr>
            <w:tcW w:w="586" w:type="dxa"/>
          </w:tcPr>
          <w:p w14:paraId="303EF517" w14:textId="77777777" w:rsidR="00692D92" w:rsidRDefault="00692D92" w:rsidP="00136058">
            <w:pPr>
              <w:pStyle w:val="TAC"/>
              <w:rPr>
                <w:lang w:eastAsia="zh-CN"/>
              </w:rPr>
            </w:pPr>
          </w:p>
        </w:tc>
        <w:tc>
          <w:tcPr>
            <w:tcW w:w="586" w:type="dxa"/>
          </w:tcPr>
          <w:p w14:paraId="303EF518" w14:textId="77777777" w:rsidR="00692D92" w:rsidRDefault="00692D92" w:rsidP="00136058">
            <w:pPr>
              <w:pStyle w:val="TAC"/>
              <w:rPr>
                <w:lang w:eastAsia="zh-CN"/>
              </w:rPr>
            </w:pPr>
          </w:p>
        </w:tc>
      </w:tr>
      <w:tr w:rsidR="00692D92" w:rsidRPr="001C0CC4" w14:paraId="303EF529" w14:textId="77777777" w:rsidTr="00136058">
        <w:trPr>
          <w:trHeight w:val="255"/>
          <w:jc w:val="center"/>
        </w:trPr>
        <w:tc>
          <w:tcPr>
            <w:tcW w:w="646" w:type="dxa"/>
            <w:vMerge w:val="restart"/>
            <w:vAlign w:val="center"/>
          </w:tcPr>
          <w:p w14:paraId="303EF51A" w14:textId="77777777" w:rsidR="00692D92" w:rsidRPr="001C0CC4" w:rsidRDefault="00692D92" w:rsidP="00136058">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vMerge w:val="restart"/>
            <w:shd w:val="clear" w:color="auto" w:fill="auto"/>
            <w:vAlign w:val="center"/>
          </w:tcPr>
          <w:p w14:paraId="303EF51B" w14:textId="77777777" w:rsidR="00692D92" w:rsidRPr="001C0CC4" w:rsidRDefault="00692D92"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51C" w14:textId="77777777" w:rsidR="00692D92" w:rsidRPr="001C0CC4" w:rsidRDefault="00692D92" w:rsidP="00136058">
            <w:pPr>
              <w:pStyle w:val="TAC"/>
              <w:rPr>
                <w:lang w:val="en-US" w:eastAsia="zh-CN"/>
              </w:rPr>
            </w:pPr>
            <w:r w:rsidRPr="001C0CC4">
              <w:rPr>
                <w:rFonts w:cs="Arial"/>
              </w:rPr>
              <w:t>15</w:t>
            </w:r>
          </w:p>
        </w:tc>
        <w:tc>
          <w:tcPr>
            <w:tcW w:w="586" w:type="dxa"/>
            <w:shd w:val="clear" w:color="auto" w:fill="auto"/>
            <w:vAlign w:val="center"/>
          </w:tcPr>
          <w:p w14:paraId="303EF51D" w14:textId="77777777" w:rsidR="00692D92" w:rsidRPr="001C0CC4" w:rsidRDefault="00692D92" w:rsidP="00136058">
            <w:pPr>
              <w:pStyle w:val="TAC"/>
              <w:keepNext w:val="0"/>
            </w:pPr>
          </w:p>
        </w:tc>
        <w:tc>
          <w:tcPr>
            <w:tcW w:w="670" w:type="dxa"/>
            <w:shd w:val="clear" w:color="auto" w:fill="auto"/>
            <w:vAlign w:val="center"/>
          </w:tcPr>
          <w:p w14:paraId="303EF51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51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20" w14:textId="77777777" w:rsidR="00692D92" w:rsidRPr="001C0CC4" w:rsidRDefault="00692D92" w:rsidP="00136058">
            <w:pPr>
              <w:pStyle w:val="TAC"/>
              <w:keepNext w:val="0"/>
            </w:pPr>
            <w:r>
              <w:rPr>
                <w:rFonts w:cs="Arial"/>
                <w:lang w:val="en-US"/>
              </w:rPr>
              <w:t>100</w:t>
            </w:r>
          </w:p>
        </w:tc>
        <w:tc>
          <w:tcPr>
            <w:tcW w:w="586" w:type="dxa"/>
            <w:vAlign w:val="center"/>
          </w:tcPr>
          <w:p w14:paraId="303EF521" w14:textId="77777777" w:rsidR="00692D92" w:rsidRPr="001C0CC4" w:rsidRDefault="00692D92" w:rsidP="00136058">
            <w:pPr>
              <w:pStyle w:val="TAC"/>
              <w:keepNext w:val="0"/>
            </w:pPr>
          </w:p>
        </w:tc>
        <w:tc>
          <w:tcPr>
            <w:tcW w:w="586" w:type="dxa"/>
            <w:vAlign w:val="center"/>
          </w:tcPr>
          <w:p w14:paraId="303EF522" w14:textId="77777777" w:rsidR="00692D92" w:rsidRPr="001C0CC4" w:rsidRDefault="00692D92" w:rsidP="00136058">
            <w:pPr>
              <w:pStyle w:val="TAC"/>
              <w:keepNext w:val="0"/>
            </w:pPr>
            <w:r>
              <w:rPr>
                <w:rFonts w:cs="Arial"/>
                <w:lang w:val="en-US"/>
              </w:rPr>
              <w:t>100</w:t>
            </w:r>
          </w:p>
        </w:tc>
        <w:tc>
          <w:tcPr>
            <w:tcW w:w="746" w:type="dxa"/>
            <w:vAlign w:val="center"/>
          </w:tcPr>
          <w:p w14:paraId="303EF523" w14:textId="77777777" w:rsidR="00692D92" w:rsidRPr="001C0CC4" w:rsidRDefault="00692D92" w:rsidP="00136058">
            <w:pPr>
              <w:pStyle w:val="TAC"/>
              <w:rPr>
                <w:b/>
                <w:lang w:eastAsia="zh-CN"/>
              </w:rPr>
            </w:pPr>
            <w:r>
              <w:rPr>
                <w:rFonts w:cs="Arial"/>
                <w:lang w:val="en-US"/>
              </w:rPr>
              <w:t>100</w:t>
            </w:r>
          </w:p>
        </w:tc>
        <w:tc>
          <w:tcPr>
            <w:tcW w:w="746" w:type="dxa"/>
            <w:vAlign w:val="center"/>
          </w:tcPr>
          <w:p w14:paraId="303EF524" w14:textId="77777777" w:rsidR="00692D92" w:rsidRPr="001C0CC4" w:rsidRDefault="00692D92" w:rsidP="00136058">
            <w:pPr>
              <w:pStyle w:val="TAC"/>
              <w:rPr>
                <w:b/>
                <w:lang w:eastAsia="zh-CN"/>
              </w:rPr>
            </w:pPr>
            <w:r>
              <w:rPr>
                <w:rFonts w:cs="Arial"/>
                <w:lang w:val="en-US"/>
              </w:rPr>
              <w:t>100</w:t>
            </w:r>
          </w:p>
        </w:tc>
        <w:tc>
          <w:tcPr>
            <w:tcW w:w="586" w:type="dxa"/>
            <w:vAlign w:val="center"/>
          </w:tcPr>
          <w:p w14:paraId="303EF525"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6"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7"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8" w14:textId="77777777" w:rsidR="00692D92" w:rsidRPr="001C0CC4" w:rsidRDefault="00692D92" w:rsidP="00136058">
            <w:pPr>
              <w:pStyle w:val="TAC"/>
              <w:rPr>
                <w:lang w:eastAsia="zh-CN"/>
              </w:rPr>
            </w:pPr>
            <w:r>
              <w:rPr>
                <w:rFonts w:cs="Arial"/>
                <w:lang w:val="en-US"/>
              </w:rPr>
              <w:t>100</w:t>
            </w:r>
          </w:p>
        </w:tc>
      </w:tr>
      <w:tr w:rsidR="00692D92" w:rsidRPr="001C0CC4" w14:paraId="303EF539" w14:textId="77777777" w:rsidTr="00136058">
        <w:trPr>
          <w:trHeight w:val="255"/>
          <w:jc w:val="center"/>
        </w:trPr>
        <w:tc>
          <w:tcPr>
            <w:tcW w:w="646" w:type="dxa"/>
            <w:vMerge/>
            <w:vAlign w:val="center"/>
          </w:tcPr>
          <w:p w14:paraId="303EF52A" w14:textId="77777777" w:rsidR="00692D92" w:rsidRPr="001C0CC4" w:rsidRDefault="00692D92" w:rsidP="00136058">
            <w:pPr>
              <w:pStyle w:val="TAC"/>
            </w:pPr>
          </w:p>
        </w:tc>
        <w:tc>
          <w:tcPr>
            <w:tcW w:w="646" w:type="dxa"/>
            <w:vMerge/>
            <w:shd w:val="clear" w:color="auto" w:fill="auto"/>
            <w:vAlign w:val="center"/>
          </w:tcPr>
          <w:p w14:paraId="303EF52B" w14:textId="77777777" w:rsidR="00692D92" w:rsidRPr="001C0CC4" w:rsidRDefault="00692D92" w:rsidP="00136058">
            <w:pPr>
              <w:pStyle w:val="TAC"/>
              <w:rPr>
                <w:rFonts w:cs="Arial"/>
                <w:lang w:eastAsia="zh-CN"/>
              </w:rPr>
            </w:pPr>
          </w:p>
        </w:tc>
        <w:tc>
          <w:tcPr>
            <w:tcW w:w="656" w:type="dxa"/>
            <w:vAlign w:val="center"/>
          </w:tcPr>
          <w:p w14:paraId="303EF52C" w14:textId="77777777"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52D" w14:textId="77777777" w:rsidR="00692D92" w:rsidRPr="001C0CC4" w:rsidRDefault="00692D92" w:rsidP="00136058">
            <w:pPr>
              <w:pStyle w:val="TAC"/>
              <w:keepNext w:val="0"/>
            </w:pPr>
          </w:p>
        </w:tc>
        <w:tc>
          <w:tcPr>
            <w:tcW w:w="670" w:type="dxa"/>
            <w:shd w:val="clear" w:color="auto" w:fill="auto"/>
            <w:vAlign w:val="center"/>
          </w:tcPr>
          <w:p w14:paraId="303EF52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2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30" w14:textId="77777777" w:rsidR="00692D92" w:rsidRPr="001C0CC4" w:rsidRDefault="00692D92" w:rsidP="00136058">
            <w:pPr>
              <w:pStyle w:val="TAC"/>
              <w:keepNext w:val="0"/>
            </w:pPr>
            <w:r>
              <w:rPr>
                <w:rFonts w:cs="Arial" w:hint="eastAsia"/>
                <w:szCs w:val="18"/>
              </w:rPr>
              <w:t>50</w:t>
            </w:r>
          </w:p>
        </w:tc>
        <w:tc>
          <w:tcPr>
            <w:tcW w:w="586" w:type="dxa"/>
            <w:vAlign w:val="center"/>
          </w:tcPr>
          <w:p w14:paraId="303EF531" w14:textId="77777777" w:rsidR="00692D92" w:rsidRPr="001C0CC4" w:rsidRDefault="00692D92" w:rsidP="00136058">
            <w:pPr>
              <w:pStyle w:val="TAC"/>
              <w:keepNext w:val="0"/>
            </w:pPr>
          </w:p>
        </w:tc>
        <w:tc>
          <w:tcPr>
            <w:tcW w:w="586" w:type="dxa"/>
            <w:vAlign w:val="center"/>
          </w:tcPr>
          <w:p w14:paraId="303EF532" w14:textId="77777777" w:rsidR="00692D92" w:rsidRPr="001C0CC4" w:rsidRDefault="00692D92" w:rsidP="00136058">
            <w:pPr>
              <w:pStyle w:val="TAC"/>
              <w:keepNext w:val="0"/>
            </w:pPr>
            <w:r>
              <w:rPr>
                <w:rFonts w:cs="Arial" w:hint="eastAsia"/>
                <w:szCs w:val="18"/>
              </w:rPr>
              <w:t>50</w:t>
            </w:r>
          </w:p>
        </w:tc>
        <w:tc>
          <w:tcPr>
            <w:tcW w:w="746" w:type="dxa"/>
            <w:vAlign w:val="center"/>
          </w:tcPr>
          <w:p w14:paraId="303EF533" w14:textId="77777777" w:rsidR="00692D92" w:rsidRPr="001C0CC4" w:rsidRDefault="00692D92" w:rsidP="00136058">
            <w:pPr>
              <w:pStyle w:val="TAC"/>
              <w:rPr>
                <w:rFonts w:eastAsia="Yu Mincho"/>
              </w:rPr>
            </w:pPr>
            <w:r>
              <w:rPr>
                <w:rFonts w:cs="Arial" w:hint="eastAsia"/>
                <w:szCs w:val="18"/>
              </w:rPr>
              <w:t>50</w:t>
            </w:r>
          </w:p>
        </w:tc>
        <w:tc>
          <w:tcPr>
            <w:tcW w:w="746" w:type="dxa"/>
            <w:vAlign w:val="center"/>
          </w:tcPr>
          <w:p w14:paraId="303EF534" w14:textId="77777777" w:rsidR="00692D92" w:rsidRPr="001C0CC4" w:rsidRDefault="00692D92" w:rsidP="00136058">
            <w:pPr>
              <w:pStyle w:val="TAC"/>
              <w:rPr>
                <w:rFonts w:eastAsia="Yu Mincho"/>
              </w:rPr>
            </w:pPr>
            <w:r>
              <w:rPr>
                <w:rFonts w:cs="Arial" w:hint="eastAsia"/>
                <w:szCs w:val="18"/>
              </w:rPr>
              <w:t>50</w:t>
            </w:r>
          </w:p>
        </w:tc>
        <w:tc>
          <w:tcPr>
            <w:tcW w:w="586" w:type="dxa"/>
            <w:vAlign w:val="center"/>
          </w:tcPr>
          <w:p w14:paraId="303EF535" w14:textId="77777777" w:rsidR="00692D92" w:rsidRDefault="00692D92" w:rsidP="00136058">
            <w:pPr>
              <w:pStyle w:val="TAC"/>
              <w:rPr>
                <w:lang w:eastAsia="zh-CN"/>
              </w:rPr>
            </w:pPr>
            <w:r>
              <w:rPr>
                <w:rFonts w:cs="Arial" w:hint="eastAsia"/>
                <w:szCs w:val="18"/>
              </w:rPr>
              <w:t>50</w:t>
            </w:r>
          </w:p>
        </w:tc>
        <w:tc>
          <w:tcPr>
            <w:tcW w:w="586" w:type="dxa"/>
            <w:vAlign w:val="center"/>
          </w:tcPr>
          <w:p w14:paraId="303EF536" w14:textId="77777777" w:rsidR="00692D92" w:rsidRDefault="00692D92" w:rsidP="00136058">
            <w:pPr>
              <w:pStyle w:val="TAC"/>
              <w:rPr>
                <w:lang w:eastAsia="zh-CN"/>
              </w:rPr>
            </w:pPr>
            <w:r>
              <w:rPr>
                <w:rFonts w:cs="Arial" w:hint="eastAsia"/>
                <w:szCs w:val="18"/>
              </w:rPr>
              <w:t>50</w:t>
            </w:r>
          </w:p>
        </w:tc>
        <w:tc>
          <w:tcPr>
            <w:tcW w:w="586" w:type="dxa"/>
            <w:vAlign w:val="center"/>
          </w:tcPr>
          <w:p w14:paraId="303EF537" w14:textId="77777777" w:rsidR="00692D92" w:rsidRDefault="00692D92" w:rsidP="00136058">
            <w:pPr>
              <w:pStyle w:val="TAC"/>
              <w:rPr>
                <w:lang w:eastAsia="zh-CN"/>
              </w:rPr>
            </w:pPr>
            <w:r>
              <w:rPr>
                <w:rFonts w:cs="Arial" w:hint="eastAsia"/>
                <w:szCs w:val="18"/>
              </w:rPr>
              <w:t>50</w:t>
            </w:r>
          </w:p>
        </w:tc>
        <w:tc>
          <w:tcPr>
            <w:tcW w:w="586" w:type="dxa"/>
            <w:vAlign w:val="center"/>
          </w:tcPr>
          <w:p w14:paraId="303EF538" w14:textId="77777777" w:rsidR="00692D92" w:rsidRDefault="00692D92" w:rsidP="00136058">
            <w:pPr>
              <w:pStyle w:val="TAC"/>
              <w:rPr>
                <w:lang w:eastAsia="zh-CN"/>
              </w:rPr>
            </w:pPr>
            <w:r>
              <w:rPr>
                <w:rFonts w:cs="Arial" w:hint="eastAsia"/>
                <w:szCs w:val="18"/>
              </w:rPr>
              <w:t>50</w:t>
            </w:r>
          </w:p>
        </w:tc>
      </w:tr>
      <w:tr w:rsidR="00692D92" w:rsidRPr="001C0CC4" w14:paraId="303EF53B" w14:textId="77777777" w:rsidTr="00136058">
        <w:trPr>
          <w:trHeight w:val="255"/>
          <w:jc w:val="center"/>
        </w:trPr>
        <w:tc>
          <w:tcPr>
            <w:tcW w:w="9629" w:type="dxa"/>
            <w:gridSpan w:val="15"/>
            <w:vAlign w:val="center"/>
          </w:tcPr>
          <w:p w14:paraId="303EF53A" w14:textId="77777777" w:rsidR="00692D92" w:rsidRPr="002E5EFF" w:rsidRDefault="00692D92" w:rsidP="00136058">
            <w:pPr>
              <w:pStyle w:val="TAN"/>
              <w:rPr>
                <w:lang w:eastAsia="zh-CN"/>
              </w:rPr>
            </w:pPr>
          </w:p>
        </w:tc>
      </w:tr>
    </w:tbl>
    <w:p w14:paraId="303EF53C" w14:textId="77777777" w:rsidR="00692D92" w:rsidRDefault="00692D92" w:rsidP="00692D92">
      <w:pPr>
        <w:widowControl w:val="0"/>
        <w:jc w:val="both"/>
        <w:rPr>
          <w:rFonts w:eastAsia="宋体"/>
          <w:color w:val="000000"/>
          <w:lang w:eastAsia="zh-CN"/>
        </w:rPr>
      </w:pPr>
      <w:r>
        <w:rPr>
          <w:rFonts w:eastAsia="宋体"/>
          <w:color w:val="000000"/>
          <w:lang w:eastAsia="zh-CN"/>
        </w:rPr>
        <w:t xml:space="preserve">The reference sensitivity exception between band n83 and n28 are specified below. </w:t>
      </w:r>
      <w:r w:rsidRPr="00F020DA">
        <w:rPr>
          <w:rFonts w:eastAsia="宋体"/>
          <w:color w:val="000000"/>
          <w:lang w:eastAsia="zh-CN"/>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53D" w14:textId="77777777"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692D92" w:rsidRPr="001C0CC4" w14:paraId="303EF558" w14:textId="77777777" w:rsidTr="00136058">
        <w:trPr>
          <w:trHeight w:val="285"/>
          <w:jc w:val="center"/>
        </w:trPr>
        <w:tc>
          <w:tcPr>
            <w:tcW w:w="0" w:type="auto"/>
            <w:shd w:val="clear" w:color="auto" w:fill="auto"/>
          </w:tcPr>
          <w:p w14:paraId="303EF53E" w14:textId="77777777" w:rsidR="00692D92" w:rsidRPr="001C0CC4" w:rsidRDefault="00692D92" w:rsidP="00136058">
            <w:pPr>
              <w:pStyle w:val="TAH"/>
            </w:pPr>
            <w:r w:rsidRPr="001C0CC4">
              <w:t>UL band</w:t>
            </w:r>
          </w:p>
        </w:tc>
        <w:tc>
          <w:tcPr>
            <w:tcW w:w="0" w:type="auto"/>
            <w:shd w:val="clear" w:color="auto" w:fill="auto"/>
          </w:tcPr>
          <w:p w14:paraId="303EF53F" w14:textId="77777777" w:rsidR="00692D92" w:rsidRPr="001C0CC4" w:rsidRDefault="00692D92" w:rsidP="00136058">
            <w:pPr>
              <w:pStyle w:val="TAH"/>
            </w:pPr>
            <w:r w:rsidRPr="001C0CC4">
              <w:t>DL band</w:t>
            </w:r>
          </w:p>
        </w:tc>
        <w:tc>
          <w:tcPr>
            <w:tcW w:w="0" w:type="auto"/>
            <w:shd w:val="clear" w:color="auto" w:fill="auto"/>
          </w:tcPr>
          <w:p w14:paraId="303EF540" w14:textId="77777777" w:rsidR="00692D92" w:rsidRPr="001C0CC4" w:rsidRDefault="00692D92" w:rsidP="00136058">
            <w:pPr>
              <w:pStyle w:val="TAH"/>
            </w:pPr>
            <w:r w:rsidRPr="001C0CC4">
              <w:t>5 MHz</w:t>
            </w:r>
          </w:p>
          <w:p w14:paraId="303EF541" w14:textId="77777777" w:rsidR="00692D92" w:rsidRPr="001C0CC4" w:rsidRDefault="00692D92" w:rsidP="00136058">
            <w:pPr>
              <w:pStyle w:val="TAH"/>
            </w:pPr>
            <w:r w:rsidRPr="001C0CC4">
              <w:t>(dBm)</w:t>
            </w:r>
          </w:p>
        </w:tc>
        <w:tc>
          <w:tcPr>
            <w:tcW w:w="0" w:type="auto"/>
            <w:shd w:val="clear" w:color="auto" w:fill="auto"/>
          </w:tcPr>
          <w:p w14:paraId="303EF542" w14:textId="77777777" w:rsidR="00692D92" w:rsidRPr="001C0CC4" w:rsidRDefault="00692D92" w:rsidP="00136058">
            <w:pPr>
              <w:pStyle w:val="TAH"/>
            </w:pPr>
            <w:r w:rsidRPr="001C0CC4">
              <w:t>10 MHz</w:t>
            </w:r>
          </w:p>
          <w:p w14:paraId="303EF543" w14:textId="77777777" w:rsidR="00692D92" w:rsidRPr="001C0CC4" w:rsidRDefault="00692D92" w:rsidP="00136058">
            <w:pPr>
              <w:pStyle w:val="TAH"/>
            </w:pPr>
            <w:r w:rsidRPr="001C0CC4">
              <w:t>(dBm)</w:t>
            </w:r>
          </w:p>
        </w:tc>
        <w:tc>
          <w:tcPr>
            <w:tcW w:w="0" w:type="auto"/>
            <w:shd w:val="clear" w:color="auto" w:fill="auto"/>
          </w:tcPr>
          <w:p w14:paraId="303EF544" w14:textId="77777777" w:rsidR="00692D92" w:rsidRPr="001C0CC4" w:rsidRDefault="00692D92" w:rsidP="00136058">
            <w:pPr>
              <w:pStyle w:val="TAH"/>
            </w:pPr>
            <w:r w:rsidRPr="001C0CC4">
              <w:t>15 MHz</w:t>
            </w:r>
          </w:p>
          <w:p w14:paraId="303EF545" w14:textId="77777777" w:rsidR="00692D92" w:rsidRPr="001C0CC4" w:rsidRDefault="00692D92" w:rsidP="00136058">
            <w:pPr>
              <w:pStyle w:val="TAH"/>
            </w:pPr>
            <w:r w:rsidRPr="001C0CC4">
              <w:t>(dBm)</w:t>
            </w:r>
          </w:p>
        </w:tc>
        <w:tc>
          <w:tcPr>
            <w:tcW w:w="0" w:type="auto"/>
            <w:shd w:val="clear" w:color="auto" w:fill="auto"/>
          </w:tcPr>
          <w:p w14:paraId="303EF546" w14:textId="77777777" w:rsidR="00692D92" w:rsidRPr="001C0CC4" w:rsidRDefault="00692D92" w:rsidP="00136058">
            <w:pPr>
              <w:pStyle w:val="TAH"/>
            </w:pPr>
            <w:r w:rsidRPr="001C0CC4">
              <w:t>20 MHz</w:t>
            </w:r>
          </w:p>
          <w:p w14:paraId="303EF547" w14:textId="77777777" w:rsidR="00692D92" w:rsidRPr="001C0CC4" w:rsidRDefault="00692D92" w:rsidP="00136058">
            <w:pPr>
              <w:pStyle w:val="TAH"/>
            </w:pPr>
            <w:r w:rsidRPr="001C0CC4">
              <w:t>(dBm)</w:t>
            </w:r>
          </w:p>
        </w:tc>
        <w:tc>
          <w:tcPr>
            <w:tcW w:w="0" w:type="auto"/>
            <w:shd w:val="clear" w:color="auto" w:fill="auto"/>
          </w:tcPr>
          <w:p w14:paraId="303EF548" w14:textId="77777777" w:rsidR="00692D92" w:rsidRPr="001C0CC4" w:rsidRDefault="00692D92" w:rsidP="00136058">
            <w:pPr>
              <w:pStyle w:val="TAH"/>
            </w:pPr>
            <w:r w:rsidRPr="001C0CC4">
              <w:t>25 MHz</w:t>
            </w:r>
          </w:p>
          <w:p w14:paraId="303EF549" w14:textId="77777777" w:rsidR="00692D92" w:rsidRPr="001C0CC4" w:rsidRDefault="00692D92" w:rsidP="00136058">
            <w:pPr>
              <w:pStyle w:val="TAH"/>
            </w:pPr>
            <w:r w:rsidRPr="001C0CC4">
              <w:t>(dBm)</w:t>
            </w:r>
          </w:p>
        </w:tc>
        <w:tc>
          <w:tcPr>
            <w:tcW w:w="0" w:type="auto"/>
          </w:tcPr>
          <w:p w14:paraId="303EF54A" w14:textId="77777777" w:rsidR="00692D92" w:rsidRPr="001C0CC4" w:rsidRDefault="00692D92" w:rsidP="00136058">
            <w:pPr>
              <w:pStyle w:val="TAH"/>
            </w:pPr>
            <w:r>
              <w:t>3</w:t>
            </w:r>
            <w:r w:rsidRPr="001C0CC4">
              <w:t>0 MHz</w:t>
            </w:r>
          </w:p>
          <w:p w14:paraId="303EF54B" w14:textId="77777777" w:rsidR="00692D92" w:rsidRPr="001C0CC4" w:rsidRDefault="00692D92" w:rsidP="00136058">
            <w:pPr>
              <w:pStyle w:val="TAH"/>
            </w:pPr>
            <w:r w:rsidRPr="001C0CC4">
              <w:t>(dBm)</w:t>
            </w:r>
          </w:p>
        </w:tc>
        <w:tc>
          <w:tcPr>
            <w:tcW w:w="0" w:type="auto"/>
            <w:shd w:val="clear" w:color="auto" w:fill="auto"/>
          </w:tcPr>
          <w:p w14:paraId="303EF54C" w14:textId="77777777" w:rsidR="00692D92" w:rsidRPr="001C0CC4" w:rsidRDefault="00692D92" w:rsidP="00136058">
            <w:pPr>
              <w:pStyle w:val="TAH"/>
            </w:pPr>
            <w:r w:rsidRPr="001C0CC4">
              <w:t>40 MHz</w:t>
            </w:r>
          </w:p>
          <w:p w14:paraId="303EF54D" w14:textId="77777777" w:rsidR="00692D92" w:rsidRPr="001C0CC4" w:rsidRDefault="00692D92" w:rsidP="00136058">
            <w:pPr>
              <w:pStyle w:val="TAH"/>
            </w:pPr>
            <w:r w:rsidRPr="001C0CC4">
              <w:t>(dBm)</w:t>
            </w:r>
          </w:p>
        </w:tc>
        <w:tc>
          <w:tcPr>
            <w:tcW w:w="0" w:type="auto"/>
            <w:shd w:val="clear" w:color="auto" w:fill="auto"/>
          </w:tcPr>
          <w:p w14:paraId="303EF54E" w14:textId="77777777" w:rsidR="00692D92" w:rsidRPr="001C0CC4" w:rsidRDefault="00692D92" w:rsidP="00136058">
            <w:pPr>
              <w:pStyle w:val="TAH"/>
            </w:pPr>
            <w:r w:rsidRPr="001C0CC4">
              <w:t>50 MHz</w:t>
            </w:r>
          </w:p>
          <w:p w14:paraId="303EF54F" w14:textId="77777777" w:rsidR="00692D92" w:rsidRPr="001C0CC4" w:rsidRDefault="00692D92" w:rsidP="00136058">
            <w:pPr>
              <w:pStyle w:val="TAH"/>
            </w:pPr>
            <w:r w:rsidRPr="001C0CC4">
              <w:t>(dBm)</w:t>
            </w:r>
          </w:p>
        </w:tc>
        <w:tc>
          <w:tcPr>
            <w:tcW w:w="0" w:type="auto"/>
            <w:shd w:val="clear" w:color="auto" w:fill="auto"/>
          </w:tcPr>
          <w:p w14:paraId="303EF550" w14:textId="77777777" w:rsidR="00692D92" w:rsidRPr="001C0CC4" w:rsidRDefault="00692D92" w:rsidP="00136058">
            <w:pPr>
              <w:pStyle w:val="TAH"/>
            </w:pPr>
            <w:r w:rsidRPr="001C0CC4">
              <w:t>60 MHz</w:t>
            </w:r>
          </w:p>
          <w:p w14:paraId="303EF551" w14:textId="77777777" w:rsidR="00692D92" w:rsidRPr="001C0CC4" w:rsidRDefault="00692D92" w:rsidP="00136058">
            <w:pPr>
              <w:pStyle w:val="TAH"/>
            </w:pPr>
            <w:r w:rsidRPr="001C0CC4">
              <w:t>(dBm)</w:t>
            </w:r>
          </w:p>
        </w:tc>
        <w:tc>
          <w:tcPr>
            <w:tcW w:w="0" w:type="auto"/>
            <w:shd w:val="clear" w:color="auto" w:fill="auto"/>
          </w:tcPr>
          <w:p w14:paraId="303EF552" w14:textId="77777777" w:rsidR="00692D92" w:rsidRPr="001C0CC4" w:rsidRDefault="00692D92" w:rsidP="00136058">
            <w:pPr>
              <w:pStyle w:val="TAH"/>
            </w:pPr>
            <w:r w:rsidRPr="001C0CC4">
              <w:t>80 MHz</w:t>
            </w:r>
          </w:p>
          <w:p w14:paraId="303EF553" w14:textId="77777777" w:rsidR="00692D92" w:rsidRPr="001C0CC4" w:rsidRDefault="00692D92" w:rsidP="00136058">
            <w:pPr>
              <w:pStyle w:val="TAH"/>
            </w:pPr>
            <w:r w:rsidRPr="001C0CC4">
              <w:t>(dBm)</w:t>
            </w:r>
          </w:p>
        </w:tc>
        <w:tc>
          <w:tcPr>
            <w:tcW w:w="0" w:type="auto"/>
          </w:tcPr>
          <w:p w14:paraId="303EF554" w14:textId="77777777" w:rsidR="00692D92" w:rsidRPr="001C0CC4" w:rsidRDefault="00692D92" w:rsidP="00136058">
            <w:pPr>
              <w:pStyle w:val="TAH"/>
            </w:pPr>
            <w:r w:rsidRPr="001C0CC4">
              <w:t>90 MHz</w:t>
            </w:r>
          </w:p>
          <w:p w14:paraId="303EF555" w14:textId="77777777" w:rsidR="00692D92" w:rsidRPr="001C0CC4" w:rsidRDefault="00692D92" w:rsidP="00136058">
            <w:pPr>
              <w:pStyle w:val="TAH"/>
            </w:pPr>
            <w:r w:rsidRPr="001C0CC4">
              <w:t>(dBm)</w:t>
            </w:r>
          </w:p>
        </w:tc>
        <w:tc>
          <w:tcPr>
            <w:tcW w:w="0" w:type="auto"/>
            <w:shd w:val="clear" w:color="auto" w:fill="auto"/>
          </w:tcPr>
          <w:p w14:paraId="303EF556" w14:textId="77777777" w:rsidR="00692D92" w:rsidRPr="001C0CC4" w:rsidRDefault="00692D92" w:rsidP="00136058">
            <w:pPr>
              <w:pStyle w:val="TAH"/>
            </w:pPr>
            <w:r w:rsidRPr="001C0CC4">
              <w:t>100 MHz</w:t>
            </w:r>
          </w:p>
          <w:p w14:paraId="303EF557" w14:textId="77777777" w:rsidR="00692D92" w:rsidRPr="001C0CC4" w:rsidRDefault="00692D92" w:rsidP="00136058">
            <w:pPr>
              <w:pStyle w:val="TAH"/>
            </w:pPr>
            <w:r w:rsidRPr="001C0CC4">
              <w:t>(dBm)</w:t>
            </w:r>
          </w:p>
        </w:tc>
      </w:tr>
      <w:tr w:rsidR="00692D92" w:rsidRPr="001C0CC4" w14:paraId="303EF567" w14:textId="77777777" w:rsidTr="00136058">
        <w:trPr>
          <w:trHeight w:val="285"/>
          <w:jc w:val="center"/>
        </w:trPr>
        <w:tc>
          <w:tcPr>
            <w:tcW w:w="0" w:type="auto"/>
            <w:shd w:val="clear" w:color="auto" w:fill="auto"/>
            <w:vAlign w:val="center"/>
          </w:tcPr>
          <w:p w14:paraId="303EF559" w14:textId="77777777" w:rsidR="00692D92" w:rsidRPr="00385041" w:rsidRDefault="00692D92" w:rsidP="00136058">
            <w:pPr>
              <w:pStyle w:val="TAC"/>
              <w:rPr>
                <w:vertAlign w:val="superscript"/>
              </w:rPr>
            </w:pPr>
            <w:r w:rsidRPr="001C0CC4">
              <w:t>n8</w:t>
            </w:r>
            <w:r>
              <w:t>3</w:t>
            </w:r>
          </w:p>
        </w:tc>
        <w:tc>
          <w:tcPr>
            <w:tcW w:w="0" w:type="auto"/>
            <w:shd w:val="clear" w:color="auto" w:fill="auto"/>
            <w:vAlign w:val="center"/>
          </w:tcPr>
          <w:p w14:paraId="303EF55A" w14:textId="77777777" w:rsidR="00692D92" w:rsidRPr="001C0CC4" w:rsidRDefault="00692D92" w:rsidP="00136058">
            <w:pPr>
              <w:pStyle w:val="TAC"/>
            </w:pPr>
            <w:r>
              <w:rPr>
                <w:rFonts w:cs="Arial"/>
              </w:rPr>
              <w:t>n28</w:t>
            </w:r>
          </w:p>
        </w:tc>
        <w:tc>
          <w:tcPr>
            <w:tcW w:w="0" w:type="auto"/>
            <w:shd w:val="clear" w:color="auto" w:fill="auto"/>
            <w:vAlign w:val="center"/>
          </w:tcPr>
          <w:p w14:paraId="303EF55B" w14:textId="77777777" w:rsidR="00692D92" w:rsidRPr="00385041" w:rsidRDefault="00692D92"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14:paraId="303EF55C" w14:textId="77777777" w:rsidR="00692D92" w:rsidRPr="001C0CC4" w:rsidRDefault="00692D92" w:rsidP="00136058">
            <w:pPr>
              <w:pStyle w:val="TAC"/>
              <w:rPr>
                <w:rFonts w:cs="Arial"/>
                <w:lang w:eastAsia="zh-CN"/>
              </w:rPr>
            </w:pPr>
            <w:r>
              <w:rPr>
                <w:rFonts w:cs="Arial"/>
                <w:lang w:eastAsia="zh-CN"/>
              </w:rPr>
              <w:t>0</w:t>
            </w:r>
          </w:p>
        </w:tc>
        <w:tc>
          <w:tcPr>
            <w:tcW w:w="0" w:type="auto"/>
            <w:shd w:val="clear" w:color="auto" w:fill="auto"/>
            <w:vAlign w:val="center"/>
          </w:tcPr>
          <w:p w14:paraId="303EF55D" w14:textId="77777777" w:rsidR="00692D92" w:rsidRPr="001C0CC4" w:rsidRDefault="00692D92" w:rsidP="00136058">
            <w:pPr>
              <w:pStyle w:val="TAC"/>
              <w:rPr>
                <w:rFonts w:cs="Arial"/>
                <w:lang w:eastAsia="zh-CN"/>
              </w:rPr>
            </w:pPr>
            <w:r>
              <w:t>0</w:t>
            </w:r>
          </w:p>
        </w:tc>
        <w:tc>
          <w:tcPr>
            <w:tcW w:w="0" w:type="auto"/>
            <w:shd w:val="clear" w:color="auto" w:fill="auto"/>
            <w:vAlign w:val="center"/>
          </w:tcPr>
          <w:p w14:paraId="303EF55E" w14:textId="77777777" w:rsidR="00692D92" w:rsidRPr="001C0CC4" w:rsidRDefault="00692D92" w:rsidP="00136058">
            <w:pPr>
              <w:pStyle w:val="TAC"/>
              <w:rPr>
                <w:rFonts w:cs="Arial"/>
              </w:rPr>
            </w:pPr>
            <w:r>
              <w:t>0</w:t>
            </w:r>
          </w:p>
        </w:tc>
        <w:tc>
          <w:tcPr>
            <w:tcW w:w="0" w:type="auto"/>
            <w:shd w:val="clear" w:color="auto" w:fill="auto"/>
          </w:tcPr>
          <w:p w14:paraId="303EF55F" w14:textId="77777777" w:rsidR="00692D92" w:rsidRPr="001C0CC4" w:rsidRDefault="00692D92" w:rsidP="00136058">
            <w:pPr>
              <w:pStyle w:val="TAC"/>
            </w:pPr>
          </w:p>
        </w:tc>
        <w:tc>
          <w:tcPr>
            <w:tcW w:w="0" w:type="auto"/>
          </w:tcPr>
          <w:p w14:paraId="303EF560" w14:textId="77777777" w:rsidR="00692D92" w:rsidRPr="00385041" w:rsidRDefault="00692D92" w:rsidP="00136058">
            <w:pPr>
              <w:pStyle w:val="TAC"/>
            </w:pPr>
            <w:r w:rsidRPr="00452F5A">
              <w:rPr>
                <w:rFonts w:eastAsia="宋体" w:hint="eastAsia"/>
                <w:lang w:eastAsia="zh-CN"/>
              </w:rPr>
              <w:t>0</w:t>
            </w:r>
          </w:p>
        </w:tc>
        <w:tc>
          <w:tcPr>
            <w:tcW w:w="0" w:type="auto"/>
            <w:shd w:val="clear" w:color="auto" w:fill="auto"/>
          </w:tcPr>
          <w:p w14:paraId="303EF561" w14:textId="77777777" w:rsidR="00692D92" w:rsidRPr="001C0CC4" w:rsidRDefault="00692D92" w:rsidP="00136058">
            <w:pPr>
              <w:pStyle w:val="TAC"/>
            </w:pPr>
          </w:p>
        </w:tc>
        <w:tc>
          <w:tcPr>
            <w:tcW w:w="0" w:type="auto"/>
            <w:shd w:val="clear" w:color="auto" w:fill="auto"/>
          </w:tcPr>
          <w:p w14:paraId="303EF562" w14:textId="77777777" w:rsidR="00692D92" w:rsidRPr="001C0CC4" w:rsidRDefault="00692D92" w:rsidP="00136058">
            <w:pPr>
              <w:pStyle w:val="TAC"/>
            </w:pPr>
          </w:p>
        </w:tc>
        <w:tc>
          <w:tcPr>
            <w:tcW w:w="0" w:type="auto"/>
            <w:shd w:val="clear" w:color="auto" w:fill="auto"/>
          </w:tcPr>
          <w:p w14:paraId="303EF563" w14:textId="77777777" w:rsidR="00692D92" w:rsidRPr="001C0CC4" w:rsidRDefault="00692D92" w:rsidP="00136058">
            <w:pPr>
              <w:pStyle w:val="TAC"/>
            </w:pPr>
          </w:p>
        </w:tc>
        <w:tc>
          <w:tcPr>
            <w:tcW w:w="0" w:type="auto"/>
            <w:shd w:val="clear" w:color="auto" w:fill="auto"/>
          </w:tcPr>
          <w:p w14:paraId="303EF564" w14:textId="77777777" w:rsidR="00692D92" w:rsidRPr="001C0CC4" w:rsidRDefault="00692D92" w:rsidP="00136058">
            <w:pPr>
              <w:pStyle w:val="TAC"/>
            </w:pPr>
          </w:p>
        </w:tc>
        <w:tc>
          <w:tcPr>
            <w:tcW w:w="0" w:type="auto"/>
          </w:tcPr>
          <w:p w14:paraId="303EF565" w14:textId="77777777" w:rsidR="00692D92" w:rsidRPr="001C0CC4" w:rsidRDefault="00692D92" w:rsidP="00136058">
            <w:pPr>
              <w:pStyle w:val="TAC"/>
            </w:pPr>
          </w:p>
        </w:tc>
        <w:tc>
          <w:tcPr>
            <w:tcW w:w="0" w:type="auto"/>
            <w:shd w:val="clear" w:color="auto" w:fill="auto"/>
          </w:tcPr>
          <w:p w14:paraId="303EF566" w14:textId="77777777" w:rsidR="00692D92" w:rsidRPr="001C0CC4" w:rsidRDefault="00692D92" w:rsidP="00136058">
            <w:pPr>
              <w:pStyle w:val="TAC"/>
            </w:pPr>
          </w:p>
        </w:tc>
      </w:tr>
      <w:tr w:rsidR="00692D92" w:rsidRPr="001C0CC4" w14:paraId="303EF569" w14:textId="77777777" w:rsidTr="00136058">
        <w:trPr>
          <w:trHeight w:val="285"/>
          <w:jc w:val="center"/>
        </w:trPr>
        <w:tc>
          <w:tcPr>
            <w:tcW w:w="0" w:type="auto"/>
            <w:gridSpan w:val="14"/>
          </w:tcPr>
          <w:p w14:paraId="303EF568" w14:textId="77777777" w:rsidR="00692D92" w:rsidRPr="00655688" w:rsidRDefault="00692D92" w:rsidP="00136058">
            <w:pPr>
              <w:pStyle w:val="TAN"/>
              <w:rPr>
                <w:rFonts w:eastAsia="宋体"/>
                <w:lang w:eastAsia="zh-CN"/>
              </w:rPr>
            </w:pPr>
          </w:p>
        </w:tc>
      </w:tr>
    </w:tbl>
    <w:p w14:paraId="303EF56A" w14:textId="77777777" w:rsidR="00692D92" w:rsidRPr="001C0CC4" w:rsidRDefault="00692D92" w:rsidP="00692D92"/>
    <w:p w14:paraId="303EF56B" w14:textId="77777777" w:rsidR="00692D92" w:rsidRPr="001C0CC4" w:rsidRDefault="00692D92" w:rsidP="00692D92">
      <w:pPr>
        <w:pStyle w:val="TH"/>
        <w:rPr>
          <w:lang w:val="en-US" w:eastAsia="zh-CN"/>
        </w:rPr>
      </w:pPr>
      <w:r w:rsidRPr="001C0CC4">
        <w:rPr>
          <w:lang w:val="en-US" w:eastAsia="zh-CN"/>
        </w:rPr>
        <w:lastRenderedPageBreak/>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692D92" w:rsidRPr="001C0CC4" w14:paraId="303EF586" w14:textId="77777777" w:rsidTr="00136058">
        <w:trPr>
          <w:trHeight w:val="285"/>
          <w:jc w:val="center"/>
        </w:trPr>
        <w:tc>
          <w:tcPr>
            <w:tcW w:w="0" w:type="auto"/>
            <w:shd w:val="clear" w:color="auto" w:fill="auto"/>
          </w:tcPr>
          <w:p w14:paraId="303EF56C" w14:textId="77777777" w:rsidR="00692D92" w:rsidRPr="001C0CC4" w:rsidRDefault="00692D92" w:rsidP="00136058">
            <w:pPr>
              <w:pStyle w:val="TAH"/>
            </w:pPr>
            <w:r w:rsidRPr="001C0CC4">
              <w:t>UL band</w:t>
            </w:r>
          </w:p>
        </w:tc>
        <w:tc>
          <w:tcPr>
            <w:tcW w:w="0" w:type="auto"/>
            <w:shd w:val="clear" w:color="auto" w:fill="auto"/>
          </w:tcPr>
          <w:p w14:paraId="303EF56D" w14:textId="77777777" w:rsidR="00692D92" w:rsidRPr="001C0CC4" w:rsidRDefault="00692D92" w:rsidP="00136058">
            <w:pPr>
              <w:pStyle w:val="TAH"/>
            </w:pPr>
            <w:r w:rsidRPr="001C0CC4">
              <w:t>DL band</w:t>
            </w:r>
          </w:p>
        </w:tc>
        <w:tc>
          <w:tcPr>
            <w:tcW w:w="0" w:type="auto"/>
            <w:shd w:val="clear" w:color="auto" w:fill="auto"/>
          </w:tcPr>
          <w:p w14:paraId="303EF56E" w14:textId="77777777" w:rsidR="00692D92" w:rsidRPr="001C0CC4" w:rsidRDefault="00692D92" w:rsidP="00136058">
            <w:pPr>
              <w:pStyle w:val="TAH"/>
            </w:pPr>
            <w:r w:rsidRPr="001C0CC4">
              <w:t>5 MHz</w:t>
            </w:r>
          </w:p>
          <w:p w14:paraId="303EF56F" w14:textId="77777777" w:rsidR="00692D92" w:rsidRPr="001C0CC4" w:rsidRDefault="00692D92" w:rsidP="00136058">
            <w:pPr>
              <w:pStyle w:val="TAH"/>
            </w:pPr>
            <w:r w:rsidRPr="001C0CC4">
              <w:t>(dBm)</w:t>
            </w:r>
          </w:p>
        </w:tc>
        <w:tc>
          <w:tcPr>
            <w:tcW w:w="0" w:type="auto"/>
            <w:shd w:val="clear" w:color="auto" w:fill="auto"/>
          </w:tcPr>
          <w:p w14:paraId="303EF570" w14:textId="77777777" w:rsidR="00692D92" w:rsidRPr="001C0CC4" w:rsidRDefault="00692D92" w:rsidP="00136058">
            <w:pPr>
              <w:pStyle w:val="TAH"/>
            </w:pPr>
            <w:r w:rsidRPr="001C0CC4">
              <w:t>10 MHz</w:t>
            </w:r>
          </w:p>
          <w:p w14:paraId="303EF571" w14:textId="77777777" w:rsidR="00692D92" w:rsidRPr="001C0CC4" w:rsidRDefault="00692D92" w:rsidP="00136058">
            <w:pPr>
              <w:pStyle w:val="TAH"/>
            </w:pPr>
            <w:r w:rsidRPr="001C0CC4">
              <w:t>(dBm)</w:t>
            </w:r>
          </w:p>
        </w:tc>
        <w:tc>
          <w:tcPr>
            <w:tcW w:w="0" w:type="auto"/>
            <w:shd w:val="clear" w:color="auto" w:fill="auto"/>
          </w:tcPr>
          <w:p w14:paraId="303EF572" w14:textId="77777777" w:rsidR="00692D92" w:rsidRPr="001C0CC4" w:rsidRDefault="00692D92" w:rsidP="00136058">
            <w:pPr>
              <w:pStyle w:val="TAH"/>
            </w:pPr>
            <w:r w:rsidRPr="001C0CC4">
              <w:t>15 MHz</w:t>
            </w:r>
          </w:p>
          <w:p w14:paraId="303EF573" w14:textId="77777777" w:rsidR="00692D92" w:rsidRPr="001C0CC4" w:rsidRDefault="00692D92" w:rsidP="00136058">
            <w:pPr>
              <w:pStyle w:val="TAH"/>
            </w:pPr>
            <w:r w:rsidRPr="001C0CC4">
              <w:t>(dBm)</w:t>
            </w:r>
          </w:p>
        </w:tc>
        <w:tc>
          <w:tcPr>
            <w:tcW w:w="0" w:type="auto"/>
            <w:shd w:val="clear" w:color="auto" w:fill="auto"/>
          </w:tcPr>
          <w:p w14:paraId="303EF574" w14:textId="77777777" w:rsidR="00692D92" w:rsidRPr="001C0CC4" w:rsidRDefault="00692D92" w:rsidP="00136058">
            <w:pPr>
              <w:pStyle w:val="TAH"/>
            </w:pPr>
            <w:r w:rsidRPr="001C0CC4">
              <w:t>20 MHz</w:t>
            </w:r>
          </w:p>
          <w:p w14:paraId="303EF575" w14:textId="77777777" w:rsidR="00692D92" w:rsidRPr="001C0CC4" w:rsidRDefault="00692D92" w:rsidP="00136058">
            <w:pPr>
              <w:pStyle w:val="TAH"/>
            </w:pPr>
            <w:r w:rsidRPr="001C0CC4">
              <w:t>(dBm)</w:t>
            </w:r>
          </w:p>
        </w:tc>
        <w:tc>
          <w:tcPr>
            <w:tcW w:w="0" w:type="auto"/>
            <w:shd w:val="clear" w:color="auto" w:fill="auto"/>
          </w:tcPr>
          <w:p w14:paraId="303EF576" w14:textId="77777777" w:rsidR="00692D92" w:rsidRPr="001C0CC4" w:rsidRDefault="00692D92" w:rsidP="00136058">
            <w:pPr>
              <w:pStyle w:val="TAH"/>
            </w:pPr>
            <w:r w:rsidRPr="001C0CC4">
              <w:t>25 MHz</w:t>
            </w:r>
          </w:p>
          <w:p w14:paraId="303EF577" w14:textId="77777777" w:rsidR="00692D92" w:rsidRPr="001C0CC4" w:rsidRDefault="00692D92" w:rsidP="00136058">
            <w:pPr>
              <w:pStyle w:val="TAH"/>
            </w:pPr>
            <w:r w:rsidRPr="001C0CC4">
              <w:t>(dBm)</w:t>
            </w:r>
          </w:p>
        </w:tc>
        <w:tc>
          <w:tcPr>
            <w:tcW w:w="0" w:type="auto"/>
          </w:tcPr>
          <w:p w14:paraId="303EF578" w14:textId="77777777" w:rsidR="00692D92" w:rsidRPr="001C0CC4" w:rsidRDefault="00692D92" w:rsidP="00136058">
            <w:pPr>
              <w:pStyle w:val="TAH"/>
            </w:pPr>
            <w:r>
              <w:t>3</w:t>
            </w:r>
            <w:r w:rsidRPr="001C0CC4">
              <w:t>0 MHz</w:t>
            </w:r>
          </w:p>
          <w:p w14:paraId="303EF579" w14:textId="77777777" w:rsidR="00692D92" w:rsidRPr="001C0CC4" w:rsidRDefault="00692D92" w:rsidP="00136058">
            <w:pPr>
              <w:pStyle w:val="TAH"/>
            </w:pPr>
            <w:r w:rsidRPr="001C0CC4">
              <w:t>(dBm)</w:t>
            </w:r>
          </w:p>
        </w:tc>
        <w:tc>
          <w:tcPr>
            <w:tcW w:w="0" w:type="auto"/>
            <w:shd w:val="clear" w:color="auto" w:fill="auto"/>
          </w:tcPr>
          <w:p w14:paraId="303EF57A" w14:textId="77777777" w:rsidR="00692D92" w:rsidRPr="001C0CC4" w:rsidRDefault="00692D92" w:rsidP="00136058">
            <w:pPr>
              <w:pStyle w:val="TAH"/>
            </w:pPr>
            <w:r w:rsidRPr="001C0CC4">
              <w:t>40 MHz</w:t>
            </w:r>
          </w:p>
          <w:p w14:paraId="303EF57B" w14:textId="77777777" w:rsidR="00692D92" w:rsidRPr="001C0CC4" w:rsidRDefault="00692D92" w:rsidP="00136058">
            <w:pPr>
              <w:pStyle w:val="TAH"/>
            </w:pPr>
            <w:r w:rsidRPr="001C0CC4">
              <w:t>(dBm)</w:t>
            </w:r>
          </w:p>
        </w:tc>
        <w:tc>
          <w:tcPr>
            <w:tcW w:w="0" w:type="auto"/>
            <w:shd w:val="clear" w:color="auto" w:fill="auto"/>
          </w:tcPr>
          <w:p w14:paraId="303EF57C" w14:textId="77777777" w:rsidR="00692D92" w:rsidRPr="001C0CC4" w:rsidRDefault="00692D92" w:rsidP="00136058">
            <w:pPr>
              <w:pStyle w:val="TAH"/>
            </w:pPr>
            <w:r w:rsidRPr="001C0CC4">
              <w:t>50 MHz</w:t>
            </w:r>
          </w:p>
          <w:p w14:paraId="303EF57D" w14:textId="77777777" w:rsidR="00692D92" w:rsidRPr="001C0CC4" w:rsidRDefault="00692D92" w:rsidP="00136058">
            <w:pPr>
              <w:pStyle w:val="TAH"/>
            </w:pPr>
            <w:r w:rsidRPr="001C0CC4">
              <w:t>(dBm)</w:t>
            </w:r>
          </w:p>
        </w:tc>
        <w:tc>
          <w:tcPr>
            <w:tcW w:w="0" w:type="auto"/>
            <w:shd w:val="clear" w:color="auto" w:fill="auto"/>
          </w:tcPr>
          <w:p w14:paraId="303EF57E" w14:textId="77777777" w:rsidR="00692D92" w:rsidRPr="001C0CC4" w:rsidRDefault="00692D92" w:rsidP="00136058">
            <w:pPr>
              <w:pStyle w:val="TAH"/>
            </w:pPr>
            <w:r w:rsidRPr="001C0CC4">
              <w:t>60 MHz</w:t>
            </w:r>
          </w:p>
          <w:p w14:paraId="303EF57F" w14:textId="77777777" w:rsidR="00692D92" w:rsidRPr="001C0CC4" w:rsidRDefault="00692D92" w:rsidP="00136058">
            <w:pPr>
              <w:pStyle w:val="TAH"/>
            </w:pPr>
            <w:r w:rsidRPr="001C0CC4">
              <w:t>(dBm)</w:t>
            </w:r>
          </w:p>
        </w:tc>
        <w:tc>
          <w:tcPr>
            <w:tcW w:w="0" w:type="auto"/>
            <w:shd w:val="clear" w:color="auto" w:fill="auto"/>
          </w:tcPr>
          <w:p w14:paraId="303EF580" w14:textId="77777777" w:rsidR="00692D92" w:rsidRPr="001C0CC4" w:rsidRDefault="00692D92" w:rsidP="00136058">
            <w:pPr>
              <w:pStyle w:val="TAH"/>
            </w:pPr>
            <w:r w:rsidRPr="001C0CC4">
              <w:t>80 MHz</w:t>
            </w:r>
          </w:p>
          <w:p w14:paraId="303EF581" w14:textId="77777777" w:rsidR="00692D92" w:rsidRPr="001C0CC4" w:rsidRDefault="00692D92" w:rsidP="00136058">
            <w:pPr>
              <w:pStyle w:val="TAH"/>
            </w:pPr>
            <w:r w:rsidRPr="001C0CC4">
              <w:t>(dBm)</w:t>
            </w:r>
          </w:p>
        </w:tc>
        <w:tc>
          <w:tcPr>
            <w:tcW w:w="0" w:type="auto"/>
          </w:tcPr>
          <w:p w14:paraId="303EF582" w14:textId="77777777" w:rsidR="00692D92" w:rsidRPr="001C0CC4" w:rsidRDefault="00692D92" w:rsidP="00136058">
            <w:pPr>
              <w:pStyle w:val="TAH"/>
            </w:pPr>
            <w:r w:rsidRPr="001C0CC4">
              <w:t>90 MHz</w:t>
            </w:r>
          </w:p>
          <w:p w14:paraId="303EF583" w14:textId="77777777" w:rsidR="00692D92" w:rsidRPr="001C0CC4" w:rsidRDefault="00692D92" w:rsidP="00136058">
            <w:pPr>
              <w:pStyle w:val="TAH"/>
            </w:pPr>
            <w:r w:rsidRPr="001C0CC4">
              <w:t>(dBm)</w:t>
            </w:r>
          </w:p>
        </w:tc>
        <w:tc>
          <w:tcPr>
            <w:tcW w:w="0" w:type="auto"/>
            <w:shd w:val="clear" w:color="auto" w:fill="auto"/>
          </w:tcPr>
          <w:p w14:paraId="303EF584" w14:textId="77777777" w:rsidR="00692D92" w:rsidRPr="001C0CC4" w:rsidRDefault="00692D92" w:rsidP="00136058">
            <w:pPr>
              <w:pStyle w:val="TAH"/>
            </w:pPr>
            <w:r w:rsidRPr="001C0CC4">
              <w:t>100 MHz</w:t>
            </w:r>
          </w:p>
          <w:p w14:paraId="303EF585" w14:textId="77777777" w:rsidR="00692D92" w:rsidRPr="001C0CC4" w:rsidRDefault="00692D92" w:rsidP="00136058">
            <w:pPr>
              <w:pStyle w:val="TAH"/>
            </w:pPr>
            <w:r w:rsidRPr="001C0CC4">
              <w:t>(dBm)</w:t>
            </w:r>
          </w:p>
        </w:tc>
      </w:tr>
      <w:tr w:rsidR="00692D92" w:rsidRPr="001C0CC4" w14:paraId="303EF595" w14:textId="77777777" w:rsidTr="00136058">
        <w:trPr>
          <w:trHeight w:val="285"/>
          <w:jc w:val="center"/>
        </w:trPr>
        <w:tc>
          <w:tcPr>
            <w:tcW w:w="0" w:type="auto"/>
            <w:shd w:val="clear" w:color="auto" w:fill="auto"/>
            <w:vAlign w:val="center"/>
          </w:tcPr>
          <w:p w14:paraId="303EF587" w14:textId="77777777" w:rsidR="00692D92" w:rsidRPr="006267C5" w:rsidRDefault="00692D92" w:rsidP="00136058">
            <w:pPr>
              <w:pStyle w:val="TAC"/>
              <w:rPr>
                <w:vertAlign w:val="superscript"/>
              </w:rPr>
            </w:pPr>
            <w:r w:rsidRPr="001C0CC4">
              <w:t>n8</w:t>
            </w:r>
            <w:r>
              <w:t>3</w:t>
            </w:r>
            <w:r>
              <w:rPr>
                <w:vertAlign w:val="superscript"/>
              </w:rPr>
              <w:t>1</w:t>
            </w:r>
          </w:p>
        </w:tc>
        <w:tc>
          <w:tcPr>
            <w:tcW w:w="0" w:type="auto"/>
            <w:shd w:val="clear" w:color="auto" w:fill="auto"/>
            <w:vAlign w:val="center"/>
          </w:tcPr>
          <w:p w14:paraId="303EF588" w14:textId="77777777" w:rsidR="00692D92" w:rsidRPr="001C0CC4" w:rsidRDefault="00692D92" w:rsidP="00136058">
            <w:pPr>
              <w:pStyle w:val="TAC"/>
            </w:pPr>
            <w:r>
              <w:rPr>
                <w:rFonts w:cs="Arial"/>
              </w:rPr>
              <w:t>n28</w:t>
            </w:r>
          </w:p>
        </w:tc>
        <w:tc>
          <w:tcPr>
            <w:tcW w:w="0" w:type="auto"/>
            <w:shd w:val="clear" w:color="auto" w:fill="auto"/>
            <w:vAlign w:val="center"/>
          </w:tcPr>
          <w:p w14:paraId="303EF589" w14:textId="77777777"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58A"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B"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C"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D" w14:textId="77777777" w:rsidR="00692D92" w:rsidRPr="001C0CC4" w:rsidRDefault="00692D92" w:rsidP="00136058">
            <w:pPr>
              <w:pStyle w:val="TAC"/>
              <w:rPr>
                <w:lang w:eastAsia="zh-CN"/>
              </w:rPr>
            </w:pPr>
          </w:p>
        </w:tc>
        <w:tc>
          <w:tcPr>
            <w:tcW w:w="0" w:type="auto"/>
          </w:tcPr>
          <w:p w14:paraId="303EF58E" w14:textId="77777777"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58F" w14:textId="77777777" w:rsidR="00692D92" w:rsidRPr="001C0CC4" w:rsidRDefault="00692D92" w:rsidP="00136058">
            <w:pPr>
              <w:pStyle w:val="TAC"/>
              <w:rPr>
                <w:lang w:eastAsia="zh-CN"/>
              </w:rPr>
            </w:pPr>
          </w:p>
        </w:tc>
        <w:tc>
          <w:tcPr>
            <w:tcW w:w="0" w:type="auto"/>
            <w:shd w:val="clear" w:color="auto" w:fill="auto"/>
            <w:vAlign w:val="center"/>
          </w:tcPr>
          <w:p w14:paraId="303EF590" w14:textId="77777777" w:rsidR="00692D92" w:rsidRPr="001C0CC4" w:rsidRDefault="00692D92" w:rsidP="00136058">
            <w:pPr>
              <w:pStyle w:val="TAC"/>
            </w:pPr>
          </w:p>
        </w:tc>
        <w:tc>
          <w:tcPr>
            <w:tcW w:w="0" w:type="auto"/>
            <w:shd w:val="clear" w:color="auto" w:fill="auto"/>
            <w:vAlign w:val="center"/>
          </w:tcPr>
          <w:p w14:paraId="303EF591" w14:textId="77777777" w:rsidR="00692D92" w:rsidRPr="001C0CC4" w:rsidRDefault="00692D92" w:rsidP="00136058">
            <w:pPr>
              <w:pStyle w:val="TAC"/>
            </w:pPr>
          </w:p>
        </w:tc>
        <w:tc>
          <w:tcPr>
            <w:tcW w:w="0" w:type="auto"/>
            <w:shd w:val="clear" w:color="auto" w:fill="auto"/>
            <w:vAlign w:val="center"/>
          </w:tcPr>
          <w:p w14:paraId="303EF592" w14:textId="77777777" w:rsidR="00692D92" w:rsidRPr="001C0CC4" w:rsidRDefault="00692D92" w:rsidP="00136058">
            <w:pPr>
              <w:pStyle w:val="TAC"/>
            </w:pPr>
          </w:p>
        </w:tc>
        <w:tc>
          <w:tcPr>
            <w:tcW w:w="0" w:type="auto"/>
            <w:vAlign w:val="center"/>
          </w:tcPr>
          <w:p w14:paraId="303EF593" w14:textId="77777777" w:rsidR="00692D92" w:rsidRPr="001C0CC4" w:rsidRDefault="00692D92" w:rsidP="00136058">
            <w:pPr>
              <w:pStyle w:val="TAC"/>
            </w:pPr>
          </w:p>
        </w:tc>
        <w:tc>
          <w:tcPr>
            <w:tcW w:w="0" w:type="auto"/>
            <w:shd w:val="clear" w:color="auto" w:fill="auto"/>
            <w:vAlign w:val="center"/>
          </w:tcPr>
          <w:p w14:paraId="303EF594" w14:textId="77777777" w:rsidR="00692D92" w:rsidRPr="001C0CC4" w:rsidRDefault="00692D92" w:rsidP="00136058">
            <w:pPr>
              <w:pStyle w:val="TAC"/>
            </w:pPr>
          </w:p>
        </w:tc>
      </w:tr>
      <w:tr w:rsidR="00692D92" w:rsidRPr="001C0CC4" w14:paraId="303EF597" w14:textId="77777777" w:rsidTr="00136058">
        <w:trPr>
          <w:trHeight w:val="285"/>
          <w:jc w:val="center"/>
        </w:trPr>
        <w:tc>
          <w:tcPr>
            <w:tcW w:w="0" w:type="auto"/>
            <w:gridSpan w:val="14"/>
          </w:tcPr>
          <w:p w14:paraId="303EF596" w14:textId="77777777" w:rsidR="00692D92" w:rsidRPr="001C0CC4" w:rsidRDefault="00692D92"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598" w14:textId="77777777" w:rsidR="00692D92" w:rsidRDefault="00692D92" w:rsidP="00692D92">
      <w:pPr>
        <w:widowControl w:val="0"/>
        <w:jc w:val="both"/>
        <w:rPr>
          <w:rFonts w:eastAsia="宋体"/>
          <w:color w:val="000000"/>
          <w:lang w:eastAsia="zh-CN"/>
        </w:rPr>
      </w:pPr>
    </w:p>
    <w:p w14:paraId="303EF599" w14:textId="77777777" w:rsidR="00692D92" w:rsidRDefault="00692D92" w:rsidP="00692D92">
      <w:pPr>
        <w:widowControl w:val="0"/>
        <w:jc w:val="both"/>
        <w:rPr>
          <w:rFonts w:eastAsia="宋体"/>
          <w:color w:val="000000"/>
          <w:lang w:eastAsia="zh-CN"/>
        </w:rPr>
      </w:pPr>
    </w:p>
    <w:p w14:paraId="303EF59A" w14:textId="77777777" w:rsidR="00692D92" w:rsidRDefault="00692D92" w:rsidP="00692D92">
      <w:pPr>
        <w:keepNext/>
        <w:keepLines/>
        <w:spacing w:before="120"/>
        <w:outlineLvl w:val="2"/>
        <w:rPr>
          <w:rFonts w:ascii="Arial" w:eastAsia="宋体" w:hAnsi="Arial" w:cs="Arial"/>
          <w:sz w:val="28"/>
          <w:szCs w:val="28"/>
          <w:lang w:val="x-none" w:eastAsia="zh-CN"/>
        </w:rPr>
      </w:pPr>
      <w:bookmarkStart w:id="297" w:name="_Toc104375551"/>
      <w:r>
        <w:rPr>
          <w:rFonts w:ascii="Arial" w:eastAsia="宋体" w:hAnsi="Arial" w:cs="Arial"/>
          <w:sz w:val="28"/>
          <w:szCs w:val="28"/>
          <w:lang w:val="x-none"/>
        </w:rPr>
        <w:t>5.3.</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297"/>
    </w:p>
    <w:p w14:paraId="303EF59B" w14:textId="77777777" w:rsidR="00692D92" w:rsidRDefault="00692D92" w:rsidP="00692D92">
      <w:pPr>
        <w:widowControl w:val="0"/>
        <w:jc w:val="both"/>
        <w:rPr>
          <w:rFonts w:eastAsia="MS Mincho"/>
          <w:kern w:val="2"/>
          <w:lang w:val="en-US" w:eastAsia="zh-CN"/>
        </w:rPr>
      </w:pPr>
      <w:r>
        <w:rPr>
          <w:kern w:val="2"/>
          <w:lang w:val="en-US" w:eastAsia="zh-CN"/>
        </w:rPr>
        <w:t xml:space="preserve">For </w:t>
      </w:r>
      <w:r>
        <w:t>CA_n28_SUL_n41-n83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59C" w14:textId="77777777" w:rsidR="00692D92" w:rsidRPr="000C48F0"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2D92" w14:paraId="303EF5A0"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9D" w14:textId="77777777"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9E" w14:textId="77777777" w:rsidR="00692D92" w:rsidRDefault="00692D92"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9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5A4"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5A1" w14:textId="77777777" w:rsidR="00C02C39" w:rsidRDefault="00C02C39" w:rsidP="00C939E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49" w:type="dxa"/>
            <w:tcBorders>
              <w:top w:val="single" w:sz="4" w:space="0" w:color="auto"/>
              <w:left w:val="single" w:sz="4" w:space="0" w:color="auto"/>
              <w:bottom w:val="single" w:sz="4" w:space="0" w:color="auto"/>
              <w:right w:val="single" w:sz="4" w:space="0" w:color="auto"/>
            </w:tcBorders>
            <w:vAlign w:val="center"/>
          </w:tcPr>
          <w:p w14:paraId="303EF5A2"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03EF5A3"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C02C39" w14:paraId="303EF5A8" w14:textId="77777777" w:rsidTr="00C939E8">
        <w:trPr>
          <w:jc w:val="center"/>
        </w:trPr>
        <w:tc>
          <w:tcPr>
            <w:tcW w:w="1535" w:type="dxa"/>
            <w:vMerge/>
            <w:tcBorders>
              <w:left w:val="single" w:sz="4" w:space="0" w:color="auto"/>
              <w:right w:val="single" w:sz="4" w:space="0" w:color="auto"/>
            </w:tcBorders>
            <w:vAlign w:val="center"/>
            <w:hideMark/>
          </w:tcPr>
          <w:p w14:paraId="303EF5A5" w14:textId="77777777"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6"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7"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C02C39" w14:paraId="303EF5AC"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5A9" w14:textId="77777777"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A"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B"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EF5AD" w14:textId="77777777" w:rsidR="00692D92" w:rsidRDefault="00692D92" w:rsidP="00692D92">
      <w:pPr>
        <w:widowControl w:val="0"/>
        <w:jc w:val="both"/>
        <w:rPr>
          <w:rFonts w:ascii="Cambria" w:eastAsia="MS Mincho" w:hAnsi="Cambria"/>
          <w:kern w:val="2"/>
          <w:sz w:val="24"/>
          <w:szCs w:val="24"/>
          <w:lang w:val="en-US" w:eastAsia="zh-CN"/>
        </w:rPr>
      </w:pPr>
    </w:p>
    <w:p w14:paraId="303EF5AE"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2D92" w14:paraId="303EF5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A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0"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1"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692D92" w14:paraId="303EF5B6"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5B3" w14:textId="77777777" w:rsidR="00692D92" w:rsidRDefault="00692D92" w:rsidP="0013605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4" w14:textId="77777777"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5" w14:textId="77777777"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692D92" w14:paraId="303EF5BA"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5B7" w14:textId="77777777" w:rsidR="00692D92" w:rsidRPr="001F03D0" w:rsidRDefault="00692D92"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5B8" w14:textId="77777777"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3EF5B9" w14:textId="77777777"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p>
        </w:tc>
      </w:tr>
    </w:tbl>
    <w:p w14:paraId="303EF5BB" w14:textId="4DDB397E" w:rsidR="00136058" w:rsidRDefault="00136058" w:rsidP="00136058">
      <w:pPr>
        <w:keepNext/>
        <w:keepLines/>
        <w:spacing w:before="180"/>
        <w:outlineLvl w:val="1"/>
        <w:rPr>
          <w:rFonts w:ascii="Arial" w:eastAsia="宋体" w:hAnsi="Arial" w:cs="Arial"/>
          <w:sz w:val="32"/>
          <w:lang w:val="en-US" w:eastAsia="zh-CN"/>
        </w:rPr>
      </w:pPr>
      <w:bookmarkStart w:id="298" w:name="_Toc104375552"/>
      <w:r>
        <w:rPr>
          <w:rFonts w:ascii="Arial" w:eastAsia="宋体" w:hAnsi="Arial" w:cs="Arial"/>
          <w:sz w:val="32"/>
          <w:lang w:val="en-US"/>
        </w:rPr>
        <w:t>5.4</w:t>
      </w:r>
      <w:r>
        <w:rPr>
          <w:rFonts w:ascii="Arial" w:eastAsia="宋体" w:hAnsi="Arial" w:cs="Arial"/>
          <w:sz w:val="32"/>
          <w:lang w:val="en-US"/>
        </w:rPr>
        <w:tab/>
      </w:r>
      <w:r>
        <w:rPr>
          <w:rFonts w:ascii="Arial" w:eastAsia="宋体" w:hAnsi="Arial" w:cs="Arial"/>
          <w:sz w:val="32"/>
          <w:lang w:val="en-US" w:eastAsia="zh-CN"/>
        </w:rPr>
        <w:t>CA_n28</w:t>
      </w:r>
      <w:del w:id="299" w:author="Huawei" w:date="2022-05-23T21:08:00Z">
        <w:r w:rsidDel="006D62C5">
          <w:rPr>
            <w:rFonts w:ascii="Arial" w:eastAsia="宋体" w:hAnsi="Arial" w:cs="Arial"/>
            <w:sz w:val="32"/>
            <w:lang w:val="en-US" w:eastAsia="zh-CN"/>
          </w:rPr>
          <w:delText>A</w:delText>
        </w:r>
      </w:del>
      <w:r>
        <w:rPr>
          <w:rFonts w:ascii="Arial" w:eastAsia="宋体" w:hAnsi="Arial" w:cs="Arial"/>
          <w:sz w:val="32"/>
          <w:lang w:val="en-US" w:eastAsia="zh-CN"/>
        </w:rPr>
        <w:t>_SUL_n79</w:t>
      </w:r>
      <w:del w:id="300" w:author="Huawei" w:date="2022-05-23T21:08:00Z">
        <w:r w:rsidDel="006D62C5">
          <w:rPr>
            <w:rFonts w:ascii="Arial" w:eastAsia="宋体" w:hAnsi="Arial" w:cs="Arial"/>
            <w:sz w:val="32"/>
            <w:lang w:val="en-US" w:eastAsia="zh-CN"/>
          </w:rPr>
          <w:delText>A</w:delText>
        </w:r>
      </w:del>
      <w:r>
        <w:rPr>
          <w:rFonts w:ascii="Arial" w:eastAsia="宋体" w:hAnsi="Arial" w:cs="Arial"/>
          <w:sz w:val="32"/>
          <w:lang w:val="en-US" w:eastAsia="zh-CN"/>
        </w:rPr>
        <w:t>-n83</w:t>
      </w:r>
      <w:del w:id="301" w:author="Huawei" w:date="2022-05-23T21:08:00Z">
        <w:r w:rsidDel="006D62C5">
          <w:rPr>
            <w:rFonts w:ascii="Arial" w:eastAsia="宋体" w:hAnsi="Arial" w:cs="Arial"/>
            <w:sz w:val="32"/>
            <w:lang w:val="en-US" w:eastAsia="zh-CN"/>
          </w:rPr>
          <w:delText>A</w:delText>
        </w:r>
      </w:del>
      <w:bookmarkEnd w:id="298"/>
    </w:p>
    <w:p w14:paraId="303EF5BC" w14:textId="77777777" w:rsidR="00136058" w:rsidRDefault="00136058" w:rsidP="00136058">
      <w:pPr>
        <w:keepNext/>
        <w:keepLines/>
        <w:spacing w:before="120"/>
        <w:outlineLvl w:val="2"/>
        <w:rPr>
          <w:rFonts w:ascii="Arial" w:eastAsia="宋体" w:hAnsi="Arial" w:cs="Arial"/>
          <w:sz w:val="28"/>
          <w:szCs w:val="28"/>
          <w:lang w:val="x-none" w:eastAsia="zh-CN"/>
        </w:rPr>
      </w:pPr>
      <w:bookmarkStart w:id="302" w:name="_Toc104375553"/>
      <w:r>
        <w:rPr>
          <w:rFonts w:ascii="Arial" w:eastAsia="宋体" w:hAnsi="Arial" w:cs="Arial"/>
          <w:sz w:val="28"/>
          <w:szCs w:val="28"/>
          <w:lang w:val="x-none" w:eastAsia="zh-CN"/>
        </w:rPr>
        <w:t>5.4</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302"/>
    </w:p>
    <w:p w14:paraId="303EF5BD" w14:textId="77777777" w:rsidR="00136058" w:rsidRDefault="00136058" w:rsidP="00136058">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058" w:rsidRPr="001C0CC4" w14:paraId="303EF5C1"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5BE" w14:textId="77777777" w:rsidR="00136058" w:rsidRPr="001C0CC4" w:rsidRDefault="00136058"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5BF" w14:textId="77777777" w:rsidR="00136058" w:rsidRPr="001C0CC4" w:rsidRDefault="00136058" w:rsidP="00136058">
            <w:pPr>
              <w:pStyle w:val="TAH"/>
            </w:pPr>
            <w:r w:rsidRPr="001C0CC4">
              <w:t>NR Band</w:t>
            </w:r>
          </w:p>
          <w:p w14:paraId="303EF5C0" w14:textId="77777777" w:rsidR="00136058" w:rsidRPr="001C0CC4" w:rsidRDefault="00136058" w:rsidP="00136058">
            <w:pPr>
              <w:pStyle w:val="TAH"/>
            </w:pPr>
            <w:r w:rsidRPr="001C0CC4">
              <w:t>(Table 5.2-1)</w:t>
            </w:r>
          </w:p>
        </w:tc>
      </w:tr>
      <w:tr w:rsidR="00136058" w:rsidRPr="001C0CC4" w14:paraId="303EF5C4"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5C2" w14:textId="77777777" w:rsidR="00136058" w:rsidRPr="00FE5AFD" w:rsidRDefault="00136058" w:rsidP="00C939E8">
            <w:pPr>
              <w:pStyle w:val="TAC"/>
              <w:rPr>
                <w:vertAlign w:val="superscript"/>
              </w:rPr>
            </w:pPr>
            <w:r>
              <w:t>CA_n28</w:t>
            </w:r>
            <w:del w:id="303" w:author="Huawei" w:date="2022-05-23T20:44:00Z">
              <w:r w:rsidDel="009047A6">
                <w:delText>-</w:delText>
              </w:r>
            </w:del>
            <w:r>
              <w:t>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303EF5C3" w14:textId="77777777" w:rsidR="00136058" w:rsidRPr="001C0CC4" w:rsidRDefault="00136058" w:rsidP="00136058">
            <w:pPr>
              <w:pStyle w:val="TAC"/>
            </w:pPr>
            <w:r>
              <w:t>n28</w:t>
            </w:r>
            <w:r w:rsidRPr="001C0CC4">
              <w:t>,</w:t>
            </w:r>
            <w:r>
              <w:t xml:space="preserve"> n79,</w:t>
            </w:r>
            <w:r w:rsidRPr="001C0CC4">
              <w:t xml:space="preserve"> n8</w:t>
            </w:r>
            <w:r>
              <w:t>3</w:t>
            </w:r>
          </w:p>
        </w:tc>
      </w:tr>
      <w:tr w:rsidR="00136058" w:rsidRPr="001C0CC4" w14:paraId="303EF5C7"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5C5" w14:textId="77777777" w:rsidR="00136058" w:rsidRPr="001C0CC4" w:rsidRDefault="00136058" w:rsidP="00136058">
            <w:pPr>
              <w:pStyle w:val="TAN"/>
            </w:pPr>
            <w:r w:rsidRPr="001C0CC4">
              <w:t>NOTE 1:</w:t>
            </w:r>
            <w:r w:rsidRPr="001C0CC4">
              <w:tab/>
              <w:t>If a UE is configured with both NR UL and NR SUL carriers in a cell, the switching time between NR UL carrier and NR SUL carrier is 0 us.</w:t>
            </w:r>
          </w:p>
          <w:p w14:paraId="303EF5C6" w14:textId="77777777" w:rsidR="00136058" w:rsidRPr="001C0CC4" w:rsidRDefault="00136058" w:rsidP="00136058">
            <w:pPr>
              <w:pStyle w:val="TAN"/>
            </w:pPr>
            <w:r w:rsidRPr="001C0CC4">
              <w:t>NOTE 2:</w:t>
            </w:r>
            <w:r w:rsidRPr="001C0CC4">
              <w:tab/>
              <w:t>For UE supporting SUL band combination simultaneous Rx/Tx capability is mandatory.</w:t>
            </w:r>
          </w:p>
        </w:tc>
      </w:tr>
    </w:tbl>
    <w:p w14:paraId="303EF5C8" w14:textId="77777777" w:rsidR="00136058" w:rsidRDefault="00136058" w:rsidP="00136058">
      <w:pPr>
        <w:rPr>
          <w:rFonts w:eastAsia="宋体"/>
        </w:rPr>
        <w:sectPr w:rsidR="00136058" w:rsidSect="00136058">
          <w:footerReference w:type="default" r:id="rId15"/>
          <w:footnotePr>
            <w:numRestart w:val="eachSect"/>
          </w:footnotePr>
          <w:pgSz w:w="11907" w:h="16840" w:code="9"/>
          <w:pgMar w:top="1416" w:right="1133" w:bottom="1133" w:left="1133" w:header="850" w:footer="340" w:gutter="0"/>
          <w:cols w:space="720"/>
        </w:sectPr>
      </w:pPr>
    </w:p>
    <w:p w14:paraId="303EF5C9" w14:textId="77777777" w:rsidR="00136058" w:rsidRPr="00A25229" w:rsidRDefault="00136058" w:rsidP="00136058">
      <w:pPr>
        <w:rPr>
          <w:rFonts w:eastAsia="宋体"/>
        </w:rPr>
      </w:pPr>
    </w:p>
    <w:p w14:paraId="303EF5CA" w14:textId="77777777" w:rsidR="00136058" w:rsidRDefault="00136058" w:rsidP="00136058">
      <w:pPr>
        <w:keepNext/>
        <w:keepLines/>
        <w:spacing w:before="120"/>
        <w:outlineLvl w:val="2"/>
        <w:rPr>
          <w:rFonts w:ascii="Arial" w:eastAsia="MS Mincho" w:hAnsi="Arial" w:cs="Arial"/>
          <w:sz w:val="28"/>
          <w:szCs w:val="28"/>
          <w:lang w:val="x-none" w:eastAsia="ja-JP"/>
        </w:rPr>
      </w:pPr>
      <w:bookmarkStart w:id="304" w:name="_Toc104375554"/>
      <w:r>
        <w:rPr>
          <w:rFonts w:ascii="Arial" w:eastAsia="宋体" w:hAnsi="Arial" w:cs="Arial"/>
          <w:sz w:val="28"/>
          <w:szCs w:val="28"/>
          <w:lang w:val="x-none" w:eastAsia="zh-CN"/>
        </w:rPr>
        <w:t>5.4.2</w:t>
      </w:r>
      <w:r>
        <w:rPr>
          <w:rFonts w:ascii="Arial" w:eastAsia="宋体" w:hAnsi="Arial" w:cs="Arial"/>
          <w:sz w:val="28"/>
          <w:szCs w:val="28"/>
          <w:lang w:val="x-none" w:eastAsia="zh-CN"/>
        </w:rPr>
        <w:tab/>
        <w:t>Channel bandwidths per operating band</w:t>
      </w:r>
      <w:bookmarkEnd w:id="304"/>
    </w:p>
    <w:p w14:paraId="303EF5CB"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1433"/>
        <w:gridCol w:w="739"/>
        <w:gridCol w:w="1287"/>
        <w:gridCol w:w="586"/>
        <w:gridCol w:w="586"/>
        <w:gridCol w:w="586"/>
        <w:gridCol w:w="586"/>
        <w:gridCol w:w="645"/>
        <w:gridCol w:w="645"/>
        <w:gridCol w:w="586"/>
        <w:gridCol w:w="586"/>
        <w:gridCol w:w="586"/>
        <w:gridCol w:w="586"/>
        <w:gridCol w:w="586"/>
        <w:gridCol w:w="668"/>
        <w:gridCol w:w="1586"/>
      </w:tblGrid>
      <w:tr w:rsidR="00136058" w:rsidRPr="00414DAE" w14:paraId="303EF5E7" w14:textId="77777777" w:rsidTr="00136058">
        <w:trPr>
          <w:trHeight w:val="146"/>
          <w:jc w:val="center"/>
        </w:trPr>
        <w:tc>
          <w:tcPr>
            <w:tcW w:w="0" w:type="auto"/>
            <w:vAlign w:val="center"/>
          </w:tcPr>
          <w:p w14:paraId="303EF5C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5CD" w14:textId="77777777" w:rsidR="00136058" w:rsidRPr="00414DAE" w:rsidRDefault="00136058"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5C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5C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5D0"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5D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5D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D3"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5D4"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5"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5D6"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7"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5D8"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9"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5DA"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5DB"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5D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D"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5D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5E0"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5E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3" w14:textId="77777777" w:rsidR="00136058" w:rsidRPr="00414DAE" w:rsidRDefault="00136058" w:rsidP="00136058">
            <w:pPr>
              <w:pStyle w:val="TAH"/>
            </w:pPr>
            <w:r w:rsidRPr="00414DAE">
              <w:t>90</w:t>
            </w:r>
          </w:p>
          <w:p w14:paraId="303EF5E4" w14:textId="77777777" w:rsidR="00136058" w:rsidRPr="00414DAE" w:rsidRDefault="00136058" w:rsidP="00136058">
            <w:pPr>
              <w:pStyle w:val="TAH"/>
            </w:pPr>
            <w:r w:rsidRPr="00414DAE">
              <w:t>MHz</w:t>
            </w:r>
          </w:p>
        </w:tc>
        <w:tc>
          <w:tcPr>
            <w:tcW w:w="0" w:type="auto"/>
            <w:vAlign w:val="center"/>
          </w:tcPr>
          <w:p w14:paraId="303EF5E5"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5E6"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136058" w:rsidRPr="00414DAE" w14:paraId="303EF5F9" w14:textId="77777777" w:rsidTr="00136058">
        <w:trPr>
          <w:trHeight w:val="39"/>
          <w:jc w:val="center"/>
        </w:trPr>
        <w:tc>
          <w:tcPr>
            <w:tcW w:w="0" w:type="auto"/>
            <w:vMerge w:val="restart"/>
            <w:vAlign w:val="center"/>
          </w:tcPr>
          <w:p w14:paraId="303EF5E8" w14:textId="77777777" w:rsidR="00136058" w:rsidRPr="00414DAE" w:rsidRDefault="00136058" w:rsidP="00136058">
            <w:pPr>
              <w:pStyle w:val="TAC"/>
            </w:pPr>
            <w:r>
              <w:t>CA_n28A_SUL_n79A-n83A</w:t>
            </w:r>
          </w:p>
        </w:tc>
        <w:tc>
          <w:tcPr>
            <w:tcW w:w="0" w:type="auto"/>
            <w:vMerge w:val="restart"/>
            <w:vAlign w:val="center"/>
          </w:tcPr>
          <w:p w14:paraId="303EF5E9" w14:textId="77777777" w:rsidR="00136058" w:rsidRPr="00414DAE" w:rsidRDefault="00136058" w:rsidP="00136058">
            <w:pPr>
              <w:pStyle w:val="TAC"/>
            </w:pPr>
            <w:r w:rsidRPr="00414DAE">
              <w:t>SUL_n</w:t>
            </w:r>
            <w:r>
              <w:t>79</w:t>
            </w:r>
            <w:r w:rsidRPr="00414DAE">
              <w:t>A-n8</w:t>
            </w:r>
            <w:r>
              <w:t>3</w:t>
            </w:r>
            <w:r w:rsidRPr="00414DAE">
              <w:t>A</w:t>
            </w:r>
          </w:p>
        </w:tc>
        <w:tc>
          <w:tcPr>
            <w:tcW w:w="0" w:type="auto"/>
            <w:vMerge w:val="restart"/>
            <w:shd w:val="clear" w:color="auto" w:fill="auto"/>
            <w:vAlign w:val="center"/>
          </w:tcPr>
          <w:p w14:paraId="303EF5EA" w14:textId="77777777" w:rsidR="00136058" w:rsidRPr="00D4156C" w:rsidRDefault="00136058"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14:paraId="303EF5EB" w14:textId="77777777" w:rsidR="00136058" w:rsidRPr="00414DAE" w:rsidRDefault="00136058" w:rsidP="00136058">
            <w:pPr>
              <w:pStyle w:val="TAC"/>
            </w:pPr>
            <w:r w:rsidRPr="00414DAE">
              <w:rPr>
                <w:rFonts w:hint="eastAsia"/>
              </w:rPr>
              <w:t>15</w:t>
            </w:r>
          </w:p>
        </w:tc>
        <w:tc>
          <w:tcPr>
            <w:tcW w:w="0" w:type="auto"/>
          </w:tcPr>
          <w:p w14:paraId="303EF5EC"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5ED"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E"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F" w14:textId="77777777" w:rsidR="00136058" w:rsidRPr="00414DAE" w:rsidRDefault="00136058" w:rsidP="00136058">
            <w:pPr>
              <w:pStyle w:val="TAC"/>
            </w:pPr>
            <w:r w:rsidRPr="00414DAE">
              <w:rPr>
                <w:rFonts w:cs="Arial" w:hint="eastAsia"/>
                <w:kern w:val="2"/>
                <w:szCs w:val="24"/>
              </w:rPr>
              <w:t>Yes</w:t>
            </w:r>
          </w:p>
        </w:tc>
        <w:tc>
          <w:tcPr>
            <w:tcW w:w="0" w:type="auto"/>
          </w:tcPr>
          <w:p w14:paraId="303EF5F0" w14:textId="77777777" w:rsidR="00136058" w:rsidRPr="00414DAE" w:rsidRDefault="00136058" w:rsidP="00136058">
            <w:pPr>
              <w:pStyle w:val="TAC"/>
              <w:rPr>
                <w:lang w:val="en-US" w:eastAsia="zh-CN"/>
              </w:rPr>
            </w:pPr>
          </w:p>
        </w:tc>
        <w:tc>
          <w:tcPr>
            <w:tcW w:w="0" w:type="auto"/>
          </w:tcPr>
          <w:p w14:paraId="303EF5F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5F2" w14:textId="77777777" w:rsidR="00136058" w:rsidRPr="00414DAE" w:rsidRDefault="00136058" w:rsidP="00136058">
            <w:pPr>
              <w:pStyle w:val="TAC"/>
            </w:pPr>
          </w:p>
        </w:tc>
        <w:tc>
          <w:tcPr>
            <w:tcW w:w="0" w:type="auto"/>
            <w:vAlign w:val="center"/>
          </w:tcPr>
          <w:p w14:paraId="303EF5F3" w14:textId="77777777" w:rsidR="00136058" w:rsidRPr="00414DAE" w:rsidRDefault="00136058" w:rsidP="00136058">
            <w:pPr>
              <w:pStyle w:val="TAC"/>
            </w:pPr>
          </w:p>
        </w:tc>
        <w:tc>
          <w:tcPr>
            <w:tcW w:w="0" w:type="auto"/>
          </w:tcPr>
          <w:p w14:paraId="303EF5F4" w14:textId="77777777" w:rsidR="00136058" w:rsidRPr="00414DAE" w:rsidRDefault="00136058" w:rsidP="00136058">
            <w:pPr>
              <w:pStyle w:val="TAC"/>
              <w:rPr>
                <w:lang w:eastAsia="zh-CN"/>
              </w:rPr>
            </w:pPr>
          </w:p>
        </w:tc>
        <w:tc>
          <w:tcPr>
            <w:tcW w:w="0" w:type="auto"/>
          </w:tcPr>
          <w:p w14:paraId="303EF5F5" w14:textId="77777777" w:rsidR="00136058" w:rsidRPr="00414DAE" w:rsidRDefault="00136058" w:rsidP="00136058">
            <w:pPr>
              <w:pStyle w:val="TAC"/>
              <w:rPr>
                <w:lang w:eastAsia="zh-CN"/>
              </w:rPr>
            </w:pPr>
          </w:p>
        </w:tc>
        <w:tc>
          <w:tcPr>
            <w:tcW w:w="0" w:type="auto"/>
          </w:tcPr>
          <w:p w14:paraId="303EF5F6" w14:textId="77777777" w:rsidR="00136058" w:rsidRPr="00414DAE" w:rsidRDefault="00136058" w:rsidP="00136058">
            <w:pPr>
              <w:pStyle w:val="TAC"/>
              <w:rPr>
                <w:lang w:eastAsia="zh-CN"/>
              </w:rPr>
            </w:pPr>
          </w:p>
        </w:tc>
        <w:tc>
          <w:tcPr>
            <w:tcW w:w="0" w:type="auto"/>
            <w:vAlign w:val="center"/>
          </w:tcPr>
          <w:p w14:paraId="303EF5F7" w14:textId="77777777" w:rsidR="00136058" w:rsidRPr="00414DAE" w:rsidRDefault="00136058" w:rsidP="00136058">
            <w:pPr>
              <w:pStyle w:val="TAC"/>
              <w:rPr>
                <w:lang w:eastAsia="zh-CN"/>
              </w:rPr>
            </w:pPr>
          </w:p>
        </w:tc>
        <w:tc>
          <w:tcPr>
            <w:tcW w:w="0" w:type="auto"/>
            <w:vMerge w:val="restart"/>
            <w:vAlign w:val="center"/>
          </w:tcPr>
          <w:p w14:paraId="303EF5F8" w14:textId="77777777" w:rsidR="00136058" w:rsidRPr="00D4156C" w:rsidRDefault="00136058" w:rsidP="00136058">
            <w:pPr>
              <w:pStyle w:val="TAC"/>
              <w:rPr>
                <w:rFonts w:eastAsia="宋体"/>
                <w:lang w:eastAsia="zh-CN"/>
              </w:rPr>
            </w:pPr>
            <w:r w:rsidRPr="00D4156C">
              <w:rPr>
                <w:rFonts w:eastAsia="宋体"/>
                <w:lang w:eastAsia="zh-CN"/>
              </w:rPr>
              <w:t>0</w:t>
            </w:r>
          </w:p>
        </w:tc>
      </w:tr>
      <w:tr w:rsidR="00136058" w:rsidRPr="00414DAE" w14:paraId="303EF60B" w14:textId="77777777" w:rsidTr="00136058">
        <w:trPr>
          <w:trHeight w:val="39"/>
          <w:jc w:val="center"/>
        </w:trPr>
        <w:tc>
          <w:tcPr>
            <w:tcW w:w="0" w:type="auto"/>
            <w:vMerge/>
          </w:tcPr>
          <w:p w14:paraId="303EF5FA" w14:textId="77777777" w:rsidR="00136058" w:rsidRPr="00414DAE" w:rsidRDefault="00136058" w:rsidP="00136058">
            <w:pPr>
              <w:pStyle w:val="TAC"/>
            </w:pPr>
          </w:p>
        </w:tc>
        <w:tc>
          <w:tcPr>
            <w:tcW w:w="0" w:type="auto"/>
            <w:vMerge/>
            <w:vAlign w:val="center"/>
          </w:tcPr>
          <w:p w14:paraId="303EF5FB" w14:textId="77777777" w:rsidR="00136058" w:rsidRPr="00414DAE" w:rsidRDefault="00136058" w:rsidP="00136058">
            <w:pPr>
              <w:pStyle w:val="TAC"/>
            </w:pPr>
          </w:p>
        </w:tc>
        <w:tc>
          <w:tcPr>
            <w:tcW w:w="0" w:type="auto"/>
            <w:vMerge/>
            <w:shd w:val="clear" w:color="auto" w:fill="auto"/>
            <w:vAlign w:val="center"/>
          </w:tcPr>
          <w:p w14:paraId="303EF5FC" w14:textId="77777777" w:rsidR="00136058" w:rsidRPr="00414DAE" w:rsidRDefault="00136058" w:rsidP="00136058">
            <w:pPr>
              <w:pStyle w:val="TAC"/>
            </w:pPr>
          </w:p>
        </w:tc>
        <w:tc>
          <w:tcPr>
            <w:tcW w:w="0" w:type="auto"/>
          </w:tcPr>
          <w:p w14:paraId="303EF5FD" w14:textId="77777777"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5FE"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5FF"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0"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1" w14:textId="77777777" w:rsidR="00136058" w:rsidRPr="00414DAE" w:rsidRDefault="00136058" w:rsidP="00136058">
            <w:pPr>
              <w:pStyle w:val="TAC"/>
            </w:pPr>
            <w:r w:rsidRPr="00414DAE">
              <w:rPr>
                <w:rFonts w:cs="Arial" w:hint="eastAsia"/>
                <w:kern w:val="2"/>
                <w:szCs w:val="24"/>
              </w:rPr>
              <w:t>Yes</w:t>
            </w:r>
          </w:p>
        </w:tc>
        <w:tc>
          <w:tcPr>
            <w:tcW w:w="0" w:type="auto"/>
          </w:tcPr>
          <w:p w14:paraId="303EF602" w14:textId="77777777" w:rsidR="00136058" w:rsidRPr="00414DAE" w:rsidRDefault="00136058" w:rsidP="00136058">
            <w:pPr>
              <w:pStyle w:val="TAC"/>
              <w:rPr>
                <w:lang w:val="en-US" w:eastAsia="zh-CN"/>
              </w:rPr>
            </w:pPr>
          </w:p>
        </w:tc>
        <w:tc>
          <w:tcPr>
            <w:tcW w:w="0" w:type="auto"/>
          </w:tcPr>
          <w:p w14:paraId="303EF603"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04" w14:textId="77777777" w:rsidR="00136058" w:rsidRPr="00414DAE" w:rsidRDefault="00136058" w:rsidP="00136058">
            <w:pPr>
              <w:pStyle w:val="TAC"/>
            </w:pPr>
          </w:p>
        </w:tc>
        <w:tc>
          <w:tcPr>
            <w:tcW w:w="0" w:type="auto"/>
            <w:vAlign w:val="center"/>
          </w:tcPr>
          <w:p w14:paraId="303EF605" w14:textId="77777777" w:rsidR="00136058" w:rsidRPr="00414DAE" w:rsidRDefault="00136058" w:rsidP="00136058">
            <w:pPr>
              <w:pStyle w:val="TAC"/>
            </w:pPr>
          </w:p>
        </w:tc>
        <w:tc>
          <w:tcPr>
            <w:tcW w:w="0" w:type="auto"/>
          </w:tcPr>
          <w:p w14:paraId="303EF606" w14:textId="77777777" w:rsidR="00136058" w:rsidRPr="00414DAE" w:rsidRDefault="00136058" w:rsidP="00136058">
            <w:pPr>
              <w:pStyle w:val="TAC"/>
              <w:rPr>
                <w:lang w:eastAsia="zh-CN"/>
              </w:rPr>
            </w:pPr>
          </w:p>
        </w:tc>
        <w:tc>
          <w:tcPr>
            <w:tcW w:w="0" w:type="auto"/>
          </w:tcPr>
          <w:p w14:paraId="303EF607" w14:textId="77777777" w:rsidR="00136058" w:rsidRPr="00414DAE" w:rsidRDefault="00136058" w:rsidP="00136058">
            <w:pPr>
              <w:pStyle w:val="TAC"/>
              <w:rPr>
                <w:lang w:eastAsia="zh-CN"/>
              </w:rPr>
            </w:pPr>
          </w:p>
        </w:tc>
        <w:tc>
          <w:tcPr>
            <w:tcW w:w="0" w:type="auto"/>
          </w:tcPr>
          <w:p w14:paraId="303EF608" w14:textId="77777777" w:rsidR="00136058" w:rsidRPr="00414DAE" w:rsidRDefault="00136058" w:rsidP="00136058">
            <w:pPr>
              <w:pStyle w:val="TAC"/>
              <w:rPr>
                <w:lang w:eastAsia="zh-CN"/>
              </w:rPr>
            </w:pPr>
          </w:p>
        </w:tc>
        <w:tc>
          <w:tcPr>
            <w:tcW w:w="0" w:type="auto"/>
            <w:vAlign w:val="center"/>
          </w:tcPr>
          <w:p w14:paraId="303EF609" w14:textId="77777777" w:rsidR="00136058" w:rsidRPr="00414DAE" w:rsidRDefault="00136058" w:rsidP="00136058">
            <w:pPr>
              <w:pStyle w:val="TAC"/>
              <w:rPr>
                <w:lang w:eastAsia="zh-CN"/>
              </w:rPr>
            </w:pPr>
          </w:p>
        </w:tc>
        <w:tc>
          <w:tcPr>
            <w:tcW w:w="0" w:type="auto"/>
            <w:vMerge/>
            <w:vAlign w:val="center"/>
          </w:tcPr>
          <w:p w14:paraId="303EF60A" w14:textId="77777777" w:rsidR="00136058" w:rsidRPr="00414DAE" w:rsidRDefault="00136058" w:rsidP="00136058">
            <w:pPr>
              <w:pStyle w:val="TAC"/>
              <w:rPr>
                <w:lang w:eastAsia="zh-CN"/>
              </w:rPr>
            </w:pPr>
          </w:p>
        </w:tc>
      </w:tr>
      <w:tr w:rsidR="00136058" w:rsidRPr="00414DAE" w14:paraId="303EF61D" w14:textId="77777777" w:rsidTr="00136058">
        <w:trPr>
          <w:trHeight w:val="39"/>
          <w:jc w:val="center"/>
        </w:trPr>
        <w:tc>
          <w:tcPr>
            <w:tcW w:w="0" w:type="auto"/>
            <w:vMerge/>
          </w:tcPr>
          <w:p w14:paraId="303EF60C" w14:textId="77777777" w:rsidR="00136058" w:rsidRPr="00414DAE" w:rsidRDefault="00136058" w:rsidP="00136058">
            <w:pPr>
              <w:pStyle w:val="TAC"/>
            </w:pPr>
          </w:p>
        </w:tc>
        <w:tc>
          <w:tcPr>
            <w:tcW w:w="0" w:type="auto"/>
            <w:vMerge/>
            <w:vAlign w:val="center"/>
          </w:tcPr>
          <w:p w14:paraId="303EF60D" w14:textId="77777777" w:rsidR="00136058" w:rsidRPr="00414DAE" w:rsidRDefault="00136058" w:rsidP="00136058">
            <w:pPr>
              <w:pStyle w:val="TAC"/>
            </w:pPr>
          </w:p>
        </w:tc>
        <w:tc>
          <w:tcPr>
            <w:tcW w:w="0" w:type="auto"/>
            <w:vMerge/>
            <w:shd w:val="clear" w:color="auto" w:fill="auto"/>
            <w:vAlign w:val="center"/>
          </w:tcPr>
          <w:p w14:paraId="303EF60E" w14:textId="77777777" w:rsidR="00136058" w:rsidRPr="00414DAE" w:rsidRDefault="00136058" w:rsidP="00136058">
            <w:pPr>
              <w:pStyle w:val="TAC"/>
            </w:pPr>
          </w:p>
        </w:tc>
        <w:tc>
          <w:tcPr>
            <w:tcW w:w="0" w:type="auto"/>
          </w:tcPr>
          <w:p w14:paraId="303EF60F" w14:textId="77777777"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610"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11" w14:textId="77777777" w:rsidR="00136058" w:rsidRPr="00414DAE" w:rsidRDefault="00136058" w:rsidP="00136058">
            <w:pPr>
              <w:pStyle w:val="TAC"/>
              <w:rPr>
                <w:rFonts w:cs="Arial"/>
                <w:kern w:val="2"/>
                <w:szCs w:val="24"/>
              </w:rPr>
            </w:pPr>
          </w:p>
        </w:tc>
        <w:tc>
          <w:tcPr>
            <w:tcW w:w="0" w:type="auto"/>
            <w:vAlign w:val="center"/>
          </w:tcPr>
          <w:p w14:paraId="303EF612" w14:textId="77777777" w:rsidR="00136058" w:rsidRPr="00414DAE" w:rsidRDefault="00136058" w:rsidP="00136058">
            <w:pPr>
              <w:pStyle w:val="TAC"/>
              <w:rPr>
                <w:rFonts w:cs="Arial"/>
                <w:kern w:val="2"/>
                <w:szCs w:val="24"/>
              </w:rPr>
            </w:pPr>
          </w:p>
        </w:tc>
        <w:tc>
          <w:tcPr>
            <w:tcW w:w="0" w:type="auto"/>
            <w:vAlign w:val="center"/>
          </w:tcPr>
          <w:p w14:paraId="303EF613" w14:textId="77777777" w:rsidR="00136058" w:rsidRPr="00414DAE" w:rsidRDefault="00136058" w:rsidP="00136058">
            <w:pPr>
              <w:pStyle w:val="TAC"/>
              <w:rPr>
                <w:rFonts w:cs="Arial"/>
                <w:kern w:val="2"/>
                <w:szCs w:val="24"/>
              </w:rPr>
            </w:pPr>
          </w:p>
        </w:tc>
        <w:tc>
          <w:tcPr>
            <w:tcW w:w="0" w:type="auto"/>
          </w:tcPr>
          <w:p w14:paraId="303EF614" w14:textId="77777777" w:rsidR="00136058" w:rsidRPr="00414DAE" w:rsidRDefault="00136058" w:rsidP="00136058">
            <w:pPr>
              <w:pStyle w:val="TAC"/>
              <w:rPr>
                <w:lang w:val="en-US" w:eastAsia="zh-CN"/>
              </w:rPr>
            </w:pPr>
          </w:p>
        </w:tc>
        <w:tc>
          <w:tcPr>
            <w:tcW w:w="0" w:type="auto"/>
          </w:tcPr>
          <w:p w14:paraId="303EF615" w14:textId="77777777" w:rsidR="00136058" w:rsidRPr="00414DAE" w:rsidRDefault="00136058" w:rsidP="00136058">
            <w:pPr>
              <w:pStyle w:val="TAC"/>
              <w:rPr>
                <w:lang w:val="en-US" w:eastAsia="zh-CN"/>
              </w:rPr>
            </w:pPr>
          </w:p>
        </w:tc>
        <w:tc>
          <w:tcPr>
            <w:tcW w:w="0" w:type="auto"/>
            <w:vAlign w:val="center"/>
          </w:tcPr>
          <w:p w14:paraId="303EF616" w14:textId="77777777" w:rsidR="00136058" w:rsidRPr="00414DAE" w:rsidRDefault="00136058" w:rsidP="00136058">
            <w:pPr>
              <w:pStyle w:val="TAC"/>
            </w:pPr>
          </w:p>
        </w:tc>
        <w:tc>
          <w:tcPr>
            <w:tcW w:w="0" w:type="auto"/>
            <w:vAlign w:val="center"/>
          </w:tcPr>
          <w:p w14:paraId="303EF617" w14:textId="77777777" w:rsidR="00136058" w:rsidRPr="00414DAE" w:rsidRDefault="00136058" w:rsidP="00136058">
            <w:pPr>
              <w:pStyle w:val="TAC"/>
            </w:pPr>
          </w:p>
        </w:tc>
        <w:tc>
          <w:tcPr>
            <w:tcW w:w="0" w:type="auto"/>
          </w:tcPr>
          <w:p w14:paraId="303EF618" w14:textId="77777777" w:rsidR="00136058" w:rsidRPr="00414DAE" w:rsidRDefault="00136058" w:rsidP="00136058">
            <w:pPr>
              <w:pStyle w:val="TAC"/>
              <w:rPr>
                <w:lang w:eastAsia="zh-CN"/>
              </w:rPr>
            </w:pPr>
          </w:p>
        </w:tc>
        <w:tc>
          <w:tcPr>
            <w:tcW w:w="0" w:type="auto"/>
          </w:tcPr>
          <w:p w14:paraId="303EF619" w14:textId="77777777" w:rsidR="00136058" w:rsidRPr="00414DAE" w:rsidRDefault="00136058" w:rsidP="00136058">
            <w:pPr>
              <w:pStyle w:val="TAC"/>
              <w:rPr>
                <w:lang w:eastAsia="zh-CN"/>
              </w:rPr>
            </w:pPr>
          </w:p>
        </w:tc>
        <w:tc>
          <w:tcPr>
            <w:tcW w:w="0" w:type="auto"/>
          </w:tcPr>
          <w:p w14:paraId="303EF61A" w14:textId="77777777" w:rsidR="00136058" w:rsidRPr="00414DAE" w:rsidRDefault="00136058" w:rsidP="00136058">
            <w:pPr>
              <w:pStyle w:val="TAC"/>
              <w:rPr>
                <w:lang w:eastAsia="zh-CN"/>
              </w:rPr>
            </w:pPr>
          </w:p>
        </w:tc>
        <w:tc>
          <w:tcPr>
            <w:tcW w:w="0" w:type="auto"/>
            <w:vAlign w:val="center"/>
          </w:tcPr>
          <w:p w14:paraId="303EF61B" w14:textId="77777777" w:rsidR="00136058" w:rsidRPr="00414DAE" w:rsidRDefault="00136058" w:rsidP="00136058">
            <w:pPr>
              <w:pStyle w:val="TAC"/>
              <w:rPr>
                <w:lang w:eastAsia="zh-CN"/>
              </w:rPr>
            </w:pPr>
          </w:p>
        </w:tc>
        <w:tc>
          <w:tcPr>
            <w:tcW w:w="0" w:type="auto"/>
            <w:vMerge/>
            <w:vAlign w:val="center"/>
          </w:tcPr>
          <w:p w14:paraId="303EF61C" w14:textId="77777777" w:rsidR="00136058" w:rsidRPr="00414DAE" w:rsidRDefault="00136058" w:rsidP="00136058">
            <w:pPr>
              <w:pStyle w:val="TAC"/>
              <w:rPr>
                <w:lang w:eastAsia="zh-CN"/>
              </w:rPr>
            </w:pPr>
          </w:p>
        </w:tc>
      </w:tr>
      <w:tr w:rsidR="00136058" w:rsidRPr="00414DAE" w14:paraId="303EF62F" w14:textId="77777777" w:rsidTr="00136058">
        <w:trPr>
          <w:trHeight w:val="39"/>
          <w:jc w:val="center"/>
        </w:trPr>
        <w:tc>
          <w:tcPr>
            <w:tcW w:w="0" w:type="auto"/>
            <w:vMerge/>
          </w:tcPr>
          <w:p w14:paraId="303EF61E" w14:textId="77777777" w:rsidR="00136058" w:rsidRPr="00414DAE" w:rsidRDefault="00136058" w:rsidP="00136058">
            <w:pPr>
              <w:pStyle w:val="TAC"/>
            </w:pPr>
          </w:p>
        </w:tc>
        <w:tc>
          <w:tcPr>
            <w:tcW w:w="0" w:type="auto"/>
            <w:vMerge/>
            <w:vAlign w:val="center"/>
          </w:tcPr>
          <w:p w14:paraId="303EF61F" w14:textId="77777777" w:rsidR="00136058" w:rsidRPr="00414DAE" w:rsidRDefault="00136058" w:rsidP="00136058">
            <w:pPr>
              <w:pStyle w:val="TAC"/>
            </w:pPr>
          </w:p>
        </w:tc>
        <w:tc>
          <w:tcPr>
            <w:tcW w:w="0" w:type="auto"/>
            <w:vMerge w:val="restart"/>
            <w:shd w:val="clear" w:color="auto" w:fill="auto"/>
            <w:vAlign w:val="center"/>
          </w:tcPr>
          <w:p w14:paraId="303EF620" w14:textId="77777777" w:rsidR="00136058" w:rsidRPr="00D4156C" w:rsidRDefault="00136058" w:rsidP="00136058">
            <w:pPr>
              <w:pStyle w:val="TAC"/>
              <w:rPr>
                <w:rFonts w:eastAsia="宋体"/>
                <w:lang w:eastAsia="zh-CN"/>
              </w:rPr>
            </w:pPr>
            <w:r w:rsidRPr="00D4156C">
              <w:rPr>
                <w:rFonts w:eastAsia="宋体"/>
                <w:lang w:eastAsia="zh-CN"/>
              </w:rPr>
              <w:t>n</w:t>
            </w:r>
            <w:r>
              <w:rPr>
                <w:rFonts w:eastAsia="宋体"/>
                <w:lang w:eastAsia="zh-CN"/>
              </w:rPr>
              <w:t>79</w:t>
            </w:r>
          </w:p>
        </w:tc>
        <w:tc>
          <w:tcPr>
            <w:tcW w:w="0" w:type="auto"/>
          </w:tcPr>
          <w:p w14:paraId="303EF621" w14:textId="77777777" w:rsidR="00136058" w:rsidRPr="00414DAE" w:rsidRDefault="00136058" w:rsidP="00136058">
            <w:pPr>
              <w:pStyle w:val="TAC"/>
            </w:pPr>
            <w:r w:rsidRPr="00414DAE">
              <w:rPr>
                <w:rFonts w:hint="eastAsia"/>
              </w:rPr>
              <w:t>15</w:t>
            </w:r>
          </w:p>
        </w:tc>
        <w:tc>
          <w:tcPr>
            <w:tcW w:w="0" w:type="auto"/>
          </w:tcPr>
          <w:p w14:paraId="303EF622"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23" w14:textId="77777777" w:rsidR="00136058" w:rsidRPr="00414DAE" w:rsidRDefault="00136058" w:rsidP="00136058">
            <w:pPr>
              <w:pStyle w:val="TAC"/>
            </w:pPr>
          </w:p>
        </w:tc>
        <w:tc>
          <w:tcPr>
            <w:tcW w:w="0" w:type="auto"/>
            <w:vAlign w:val="center"/>
          </w:tcPr>
          <w:p w14:paraId="303EF624" w14:textId="77777777" w:rsidR="00136058" w:rsidRPr="00414DAE" w:rsidRDefault="00136058" w:rsidP="00136058">
            <w:pPr>
              <w:pStyle w:val="TAC"/>
            </w:pPr>
          </w:p>
        </w:tc>
        <w:tc>
          <w:tcPr>
            <w:tcW w:w="0" w:type="auto"/>
            <w:vAlign w:val="center"/>
          </w:tcPr>
          <w:p w14:paraId="303EF625" w14:textId="77777777" w:rsidR="00136058" w:rsidRPr="00414DAE" w:rsidRDefault="00136058" w:rsidP="00136058">
            <w:pPr>
              <w:pStyle w:val="TAC"/>
            </w:pPr>
          </w:p>
        </w:tc>
        <w:tc>
          <w:tcPr>
            <w:tcW w:w="0" w:type="auto"/>
          </w:tcPr>
          <w:p w14:paraId="303EF626" w14:textId="77777777" w:rsidR="00136058" w:rsidRPr="00414DAE" w:rsidRDefault="00136058" w:rsidP="00136058">
            <w:pPr>
              <w:pStyle w:val="TAC"/>
              <w:rPr>
                <w:lang w:val="en-US" w:eastAsia="zh-CN"/>
              </w:rPr>
            </w:pPr>
          </w:p>
        </w:tc>
        <w:tc>
          <w:tcPr>
            <w:tcW w:w="0" w:type="auto"/>
            <w:vAlign w:val="center"/>
          </w:tcPr>
          <w:p w14:paraId="303EF627" w14:textId="77777777" w:rsidR="00136058" w:rsidRPr="00414DAE" w:rsidRDefault="00136058" w:rsidP="00136058">
            <w:pPr>
              <w:pStyle w:val="TAC"/>
            </w:pPr>
          </w:p>
        </w:tc>
        <w:tc>
          <w:tcPr>
            <w:tcW w:w="0" w:type="auto"/>
            <w:vAlign w:val="center"/>
          </w:tcPr>
          <w:p w14:paraId="303EF628"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29" w14:textId="77777777" w:rsidR="00136058" w:rsidRPr="00414DAE" w:rsidRDefault="00136058" w:rsidP="00136058">
            <w:pPr>
              <w:pStyle w:val="TAC"/>
            </w:pPr>
            <w:r w:rsidRPr="00414DAE">
              <w:rPr>
                <w:rFonts w:cs="Arial" w:hint="eastAsia"/>
                <w:kern w:val="2"/>
                <w:szCs w:val="24"/>
              </w:rPr>
              <w:t>Yes</w:t>
            </w:r>
          </w:p>
        </w:tc>
        <w:tc>
          <w:tcPr>
            <w:tcW w:w="0" w:type="auto"/>
          </w:tcPr>
          <w:p w14:paraId="303EF62A" w14:textId="77777777" w:rsidR="00136058" w:rsidRPr="00414DAE" w:rsidRDefault="00136058" w:rsidP="00136058">
            <w:pPr>
              <w:pStyle w:val="TAC"/>
              <w:rPr>
                <w:lang w:eastAsia="zh-CN"/>
              </w:rPr>
            </w:pPr>
          </w:p>
        </w:tc>
        <w:tc>
          <w:tcPr>
            <w:tcW w:w="0" w:type="auto"/>
          </w:tcPr>
          <w:p w14:paraId="303EF62B" w14:textId="77777777" w:rsidR="00136058" w:rsidRPr="00414DAE" w:rsidRDefault="00136058" w:rsidP="00136058">
            <w:pPr>
              <w:pStyle w:val="TAC"/>
              <w:rPr>
                <w:lang w:eastAsia="zh-CN"/>
              </w:rPr>
            </w:pPr>
          </w:p>
        </w:tc>
        <w:tc>
          <w:tcPr>
            <w:tcW w:w="0" w:type="auto"/>
          </w:tcPr>
          <w:p w14:paraId="303EF62C" w14:textId="77777777" w:rsidR="00136058" w:rsidRPr="00414DAE" w:rsidRDefault="00136058" w:rsidP="00136058">
            <w:pPr>
              <w:pStyle w:val="TAC"/>
              <w:rPr>
                <w:lang w:eastAsia="zh-CN"/>
              </w:rPr>
            </w:pPr>
          </w:p>
        </w:tc>
        <w:tc>
          <w:tcPr>
            <w:tcW w:w="0" w:type="auto"/>
            <w:vAlign w:val="center"/>
          </w:tcPr>
          <w:p w14:paraId="303EF62D" w14:textId="77777777" w:rsidR="00136058" w:rsidRPr="00414DAE" w:rsidRDefault="00136058" w:rsidP="00136058">
            <w:pPr>
              <w:pStyle w:val="TAC"/>
              <w:rPr>
                <w:lang w:eastAsia="zh-CN"/>
              </w:rPr>
            </w:pPr>
          </w:p>
        </w:tc>
        <w:tc>
          <w:tcPr>
            <w:tcW w:w="0" w:type="auto"/>
            <w:vMerge/>
            <w:vAlign w:val="center"/>
          </w:tcPr>
          <w:p w14:paraId="303EF62E" w14:textId="77777777" w:rsidR="00136058" w:rsidRPr="00414DAE" w:rsidRDefault="00136058" w:rsidP="00136058">
            <w:pPr>
              <w:pStyle w:val="TAC"/>
              <w:rPr>
                <w:lang w:eastAsia="zh-CN"/>
              </w:rPr>
            </w:pPr>
          </w:p>
        </w:tc>
      </w:tr>
      <w:tr w:rsidR="00136058" w:rsidRPr="00414DAE" w14:paraId="303EF641" w14:textId="77777777" w:rsidTr="00136058">
        <w:trPr>
          <w:trHeight w:val="39"/>
          <w:jc w:val="center"/>
        </w:trPr>
        <w:tc>
          <w:tcPr>
            <w:tcW w:w="0" w:type="auto"/>
            <w:vMerge/>
          </w:tcPr>
          <w:p w14:paraId="303EF630" w14:textId="77777777" w:rsidR="00136058" w:rsidRPr="00414DAE" w:rsidRDefault="00136058" w:rsidP="00136058">
            <w:pPr>
              <w:pStyle w:val="TAC"/>
            </w:pPr>
          </w:p>
        </w:tc>
        <w:tc>
          <w:tcPr>
            <w:tcW w:w="0" w:type="auto"/>
            <w:vMerge/>
            <w:vAlign w:val="center"/>
          </w:tcPr>
          <w:p w14:paraId="303EF631" w14:textId="77777777" w:rsidR="00136058" w:rsidRPr="00414DAE" w:rsidRDefault="00136058" w:rsidP="00136058">
            <w:pPr>
              <w:pStyle w:val="TAC"/>
            </w:pPr>
          </w:p>
        </w:tc>
        <w:tc>
          <w:tcPr>
            <w:tcW w:w="0" w:type="auto"/>
            <w:vMerge/>
            <w:shd w:val="clear" w:color="auto" w:fill="auto"/>
            <w:vAlign w:val="center"/>
          </w:tcPr>
          <w:p w14:paraId="303EF632" w14:textId="77777777" w:rsidR="00136058" w:rsidRPr="00414DAE" w:rsidRDefault="00136058" w:rsidP="00136058">
            <w:pPr>
              <w:pStyle w:val="TAC"/>
            </w:pPr>
          </w:p>
        </w:tc>
        <w:tc>
          <w:tcPr>
            <w:tcW w:w="0" w:type="auto"/>
          </w:tcPr>
          <w:p w14:paraId="303EF633" w14:textId="77777777"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634"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35" w14:textId="77777777" w:rsidR="00136058" w:rsidRPr="00414DAE" w:rsidRDefault="00136058" w:rsidP="00136058">
            <w:pPr>
              <w:pStyle w:val="TAC"/>
            </w:pPr>
          </w:p>
        </w:tc>
        <w:tc>
          <w:tcPr>
            <w:tcW w:w="0" w:type="auto"/>
            <w:vAlign w:val="center"/>
          </w:tcPr>
          <w:p w14:paraId="303EF636" w14:textId="77777777" w:rsidR="00136058" w:rsidRPr="00414DAE" w:rsidRDefault="00136058" w:rsidP="00136058">
            <w:pPr>
              <w:pStyle w:val="TAC"/>
            </w:pPr>
          </w:p>
        </w:tc>
        <w:tc>
          <w:tcPr>
            <w:tcW w:w="0" w:type="auto"/>
            <w:vAlign w:val="center"/>
          </w:tcPr>
          <w:p w14:paraId="303EF637" w14:textId="77777777" w:rsidR="00136058" w:rsidRPr="00414DAE" w:rsidRDefault="00136058" w:rsidP="00136058">
            <w:pPr>
              <w:pStyle w:val="TAC"/>
            </w:pPr>
          </w:p>
        </w:tc>
        <w:tc>
          <w:tcPr>
            <w:tcW w:w="0" w:type="auto"/>
          </w:tcPr>
          <w:p w14:paraId="303EF638" w14:textId="77777777" w:rsidR="00136058" w:rsidRPr="00414DAE" w:rsidRDefault="00136058" w:rsidP="00136058">
            <w:pPr>
              <w:pStyle w:val="TAC"/>
              <w:rPr>
                <w:lang w:val="en-US" w:eastAsia="zh-CN"/>
              </w:rPr>
            </w:pPr>
          </w:p>
        </w:tc>
        <w:tc>
          <w:tcPr>
            <w:tcW w:w="0" w:type="auto"/>
            <w:vAlign w:val="center"/>
          </w:tcPr>
          <w:p w14:paraId="303EF639" w14:textId="77777777" w:rsidR="00136058" w:rsidRPr="00414DAE" w:rsidRDefault="00136058" w:rsidP="00136058">
            <w:pPr>
              <w:pStyle w:val="TAC"/>
            </w:pPr>
          </w:p>
        </w:tc>
        <w:tc>
          <w:tcPr>
            <w:tcW w:w="0" w:type="auto"/>
            <w:vAlign w:val="center"/>
          </w:tcPr>
          <w:p w14:paraId="303EF63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3B" w14:textId="77777777" w:rsidR="00136058" w:rsidRPr="00414DAE" w:rsidRDefault="00136058" w:rsidP="00136058">
            <w:pPr>
              <w:pStyle w:val="TAC"/>
            </w:pPr>
            <w:r w:rsidRPr="00414DAE">
              <w:rPr>
                <w:rFonts w:cs="Arial" w:hint="eastAsia"/>
                <w:kern w:val="2"/>
                <w:szCs w:val="24"/>
              </w:rPr>
              <w:t>Yes</w:t>
            </w:r>
          </w:p>
        </w:tc>
        <w:tc>
          <w:tcPr>
            <w:tcW w:w="0" w:type="auto"/>
          </w:tcPr>
          <w:p w14:paraId="303EF63C"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E" w14:textId="77777777" w:rsidR="00136058" w:rsidRPr="00414DAE" w:rsidRDefault="00136058" w:rsidP="00136058">
            <w:pPr>
              <w:pStyle w:val="TAC"/>
              <w:rPr>
                <w:lang w:val="en-US" w:eastAsia="zh-CN"/>
              </w:rPr>
            </w:pPr>
          </w:p>
        </w:tc>
        <w:tc>
          <w:tcPr>
            <w:tcW w:w="0" w:type="auto"/>
          </w:tcPr>
          <w:p w14:paraId="303EF63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40" w14:textId="77777777" w:rsidR="00136058" w:rsidRPr="00414DAE" w:rsidRDefault="00136058" w:rsidP="00136058">
            <w:pPr>
              <w:pStyle w:val="TAC"/>
              <w:rPr>
                <w:lang w:eastAsia="zh-CN"/>
              </w:rPr>
            </w:pPr>
          </w:p>
        </w:tc>
      </w:tr>
      <w:tr w:rsidR="00136058" w:rsidRPr="00414DAE" w14:paraId="303EF653" w14:textId="77777777" w:rsidTr="00136058">
        <w:trPr>
          <w:trHeight w:val="39"/>
          <w:jc w:val="center"/>
        </w:trPr>
        <w:tc>
          <w:tcPr>
            <w:tcW w:w="0" w:type="auto"/>
            <w:vMerge/>
          </w:tcPr>
          <w:p w14:paraId="303EF642" w14:textId="77777777" w:rsidR="00136058" w:rsidRPr="00414DAE" w:rsidRDefault="00136058" w:rsidP="00136058">
            <w:pPr>
              <w:pStyle w:val="TAC"/>
            </w:pPr>
          </w:p>
        </w:tc>
        <w:tc>
          <w:tcPr>
            <w:tcW w:w="0" w:type="auto"/>
            <w:vMerge/>
            <w:vAlign w:val="center"/>
          </w:tcPr>
          <w:p w14:paraId="303EF643" w14:textId="77777777" w:rsidR="00136058" w:rsidRPr="00414DAE" w:rsidRDefault="00136058" w:rsidP="00136058">
            <w:pPr>
              <w:pStyle w:val="TAC"/>
            </w:pPr>
          </w:p>
        </w:tc>
        <w:tc>
          <w:tcPr>
            <w:tcW w:w="0" w:type="auto"/>
            <w:vMerge/>
            <w:shd w:val="clear" w:color="auto" w:fill="auto"/>
            <w:vAlign w:val="center"/>
          </w:tcPr>
          <w:p w14:paraId="303EF644" w14:textId="77777777" w:rsidR="00136058" w:rsidRPr="00414DAE" w:rsidRDefault="00136058" w:rsidP="00136058">
            <w:pPr>
              <w:pStyle w:val="TAC"/>
            </w:pPr>
          </w:p>
        </w:tc>
        <w:tc>
          <w:tcPr>
            <w:tcW w:w="0" w:type="auto"/>
          </w:tcPr>
          <w:p w14:paraId="303EF645" w14:textId="77777777"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646"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47" w14:textId="77777777" w:rsidR="00136058" w:rsidRPr="00414DAE" w:rsidRDefault="00136058" w:rsidP="00136058">
            <w:pPr>
              <w:pStyle w:val="TAC"/>
              <w:rPr>
                <w:rFonts w:cs="Arial"/>
                <w:kern w:val="2"/>
                <w:szCs w:val="24"/>
              </w:rPr>
            </w:pPr>
          </w:p>
        </w:tc>
        <w:tc>
          <w:tcPr>
            <w:tcW w:w="0" w:type="auto"/>
            <w:vAlign w:val="center"/>
          </w:tcPr>
          <w:p w14:paraId="303EF648" w14:textId="77777777" w:rsidR="00136058" w:rsidRPr="00414DAE" w:rsidRDefault="00136058" w:rsidP="00136058">
            <w:pPr>
              <w:pStyle w:val="TAC"/>
              <w:rPr>
                <w:rFonts w:cs="Arial"/>
                <w:kern w:val="2"/>
                <w:szCs w:val="24"/>
              </w:rPr>
            </w:pPr>
          </w:p>
        </w:tc>
        <w:tc>
          <w:tcPr>
            <w:tcW w:w="0" w:type="auto"/>
            <w:vAlign w:val="center"/>
          </w:tcPr>
          <w:p w14:paraId="303EF649" w14:textId="77777777" w:rsidR="00136058" w:rsidRPr="00414DAE" w:rsidRDefault="00136058" w:rsidP="00136058">
            <w:pPr>
              <w:pStyle w:val="TAC"/>
              <w:rPr>
                <w:rFonts w:cs="Arial"/>
                <w:kern w:val="2"/>
                <w:szCs w:val="24"/>
              </w:rPr>
            </w:pPr>
          </w:p>
        </w:tc>
        <w:tc>
          <w:tcPr>
            <w:tcW w:w="0" w:type="auto"/>
          </w:tcPr>
          <w:p w14:paraId="303EF64A" w14:textId="77777777" w:rsidR="00136058" w:rsidRPr="00414DAE" w:rsidRDefault="00136058" w:rsidP="00136058">
            <w:pPr>
              <w:pStyle w:val="TAC"/>
              <w:rPr>
                <w:lang w:val="en-US" w:eastAsia="zh-CN"/>
              </w:rPr>
            </w:pPr>
          </w:p>
        </w:tc>
        <w:tc>
          <w:tcPr>
            <w:tcW w:w="0" w:type="auto"/>
            <w:vAlign w:val="center"/>
          </w:tcPr>
          <w:p w14:paraId="303EF64B" w14:textId="77777777" w:rsidR="00136058" w:rsidRPr="00414DAE" w:rsidRDefault="00136058" w:rsidP="00136058">
            <w:pPr>
              <w:pStyle w:val="TAC"/>
              <w:rPr>
                <w:rFonts w:cs="Arial"/>
                <w:kern w:val="2"/>
                <w:szCs w:val="24"/>
              </w:rPr>
            </w:pPr>
          </w:p>
        </w:tc>
        <w:tc>
          <w:tcPr>
            <w:tcW w:w="0" w:type="auto"/>
            <w:vAlign w:val="center"/>
          </w:tcPr>
          <w:p w14:paraId="303EF64C"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vAlign w:val="center"/>
          </w:tcPr>
          <w:p w14:paraId="303EF64D"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tcPr>
          <w:p w14:paraId="303EF64E"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4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50" w14:textId="77777777" w:rsidR="00136058" w:rsidRPr="00414DAE" w:rsidRDefault="00136058" w:rsidP="00136058">
            <w:pPr>
              <w:pStyle w:val="TAC"/>
              <w:rPr>
                <w:lang w:val="en-US" w:eastAsia="zh-CN"/>
              </w:rPr>
            </w:pPr>
          </w:p>
        </w:tc>
        <w:tc>
          <w:tcPr>
            <w:tcW w:w="0" w:type="auto"/>
          </w:tcPr>
          <w:p w14:paraId="303EF65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52" w14:textId="77777777" w:rsidR="00136058" w:rsidRPr="00414DAE" w:rsidRDefault="00136058" w:rsidP="00136058">
            <w:pPr>
              <w:pStyle w:val="TAC"/>
              <w:rPr>
                <w:lang w:eastAsia="zh-CN"/>
              </w:rPr>
            </w:pPr>
          </w:p>
        </w:tc>
      </w:tr>
      <w:tr w:rsidR="00136058" w:rsidRPr="00414DAE" w14:paraId="303EF665" w14:textId="77777777" w:rsidTr="00136058">
        <w:trPr>
          <w:trHeight w:val="39"/>
          <w:jc w:val="center"/>
        </w:trPr>
        <w:tc>
          <w:tcPr>
            <w:tcW w:w="0" w:type="auto"/>
            <w:vMerge/>
          </w:tcPr>
          <w:p w14:paraId="303EF654" w14:textId="77777777" w:rsidR="00136058" w:rsidRPr="00414DAE" w:rsidRDefault="00136058" w:rsidP="00136058">
            <w:pPr>
              <w:pStyle w:val="TAC"/>
            </w:pPr>
          </w:p>
        </w:tc>
        <w:tc>
          <w:tcPr>
            <w:tcW w:w="0" w:type="auto"/>
            <w:vMerge/>
            <w:vAlign w:val="center"/>
          </w:tcPr>
          <w:p w14:paraId="303EF655" w14:textId="77777777" w:rsidR="00136058" w:rsidRPr="00414DAE" w:rsidRDefault="00136058" w:rsidP="00136058">
            <w:pPr>
              <w:pStyle w:val="TAC"/>
            </w:pPr>
          </w:p>
        </w:tc>
        <w:tc>
          <w:tcPr>
            <w:tcW w:w="0" w:type="auto"/>
            <w:vMerge w:val="restart"/>
            <w:shd w:val="clear" w:color="auto" w:fill="auto"/>
            <w:vAlign w:val="center"/>
          </w:tcPr>
          <w:p w14:paraId="303EF656" w14:textId="77777777" w:rsidR="00136058" w:rsidRPr="00414DAE" w:rsidRDefault="00136058" w:rsidP="00136058">
            <w:pPr>
              <w:pStyle w:val="TAC"/>
            </w:pPr>
            <w:r w:rsidRPr="00414DAE">
              <w:t>n</w:t>
            </w:r>
            <w:r w:rsidRPr="00414DAE">
              <w:rPr>
                <w:rFonts w:hint="eastAsia"/>
              </w:rPr>
              <w:t>8</w:t>
            </w:r>
            <w:r>
              <w:t>3</w:t>
            </w:r>
          </w:p>
        </w:tc>
        <w:tc>
          <w:tcPr>
            <w:tcW w:w="0" w:type="auto"/>
          </w:tcPr>
          <w:p w14:paraId="303EF657" w14:textId="77777777" w:rsidR="00136058" w:rsidRPr="00414DAE" w:rsidRDefault="00136058" w:rsidP="00136058">
            <w:pPr>
              <w:pStyle w:val="TAC"/>
            </w:pPr>
            <w:r w:rsidRPr="00414DAE">
              <w:rPr>
                <w:rFonts w:hint="eastAsia"/>
              </w:rPr>
              <w:t>15</w:t>
            </w:r>
          </w:p>
        </w:tc>
        <w:tc>
          <w:tcPr>
            <w:tcW w:w="0" w:type="auto"/>
          </w:tcPr>
          <w:p w14:paraId="303EF658"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659"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B" w14:textId="77777777" w:rsidR="00136058" w:rsidRPr="00414DAE" w:rsidRDefault="00136058" w:rsidP="00136058">
            <w:pPr>
              <w:pStyle w:val="TAC"/>
            </w:pPr>
            <w:r w:rsidRPr="00414DAE">
              <w:rPr>
                <w:rFonts w:cs="Arial" w:hint="eastAsia"/>
                <w:kern w:val="2"/>
                <w:szCs w:val="24"/>
              </w:rPr>
              <w:t>Yes</w:t>
            </w:r>
          </w:p>
        </w:tc>
        <w:tc>
          <w:tcPr>
            <w:tcW w:w="0" w:type="auto"/>
          </w:tcPr>
          <w:p w14:paraId="303EF65C" w14:textId="77777777" w:rsidR="00136058" w:rsidRPr="00414DAE" w:rsidRDefault="00136058" w:rsidP="00136058">
            <w:pPr>
              <w:pStyle w:val="TAC"/>
              <w:rPr>
                <w:lang w:val="en-US" w:eastAsia="zh-CN"/>
              </w:rPr>
            </w:pPr>
          </w:p>
        </w:tc>
        <w:tc>
          <w:tcPr>
            <w:tcW w:w="0" w:type="auto"/>
          </w:tcPr>
          <w:p w14:paraId="303EF65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5E" w14:textId="77777777" w:rsidR="00136058" w:rsidRPr="00414DAE" w:rsidRDefault="00136058" w:rsidP="00136058">
            <w:pPr>
              <w:pStyle w:val="TAC"/>
            </w:pPr>
          </w:p>
        </w:tc>
        <w:tc>
          <w:tcPr>
            <w:tcW w:w="0" w:type="auto"/>
            <w:vAlign w:val="center"/>
          </w:tcPr>
          <w:p w14:paraId="303EF65F" w14:textId="77777777" w:rsidR="00136058" w:rsidRPr="00414DAE" w:rsidRDefault="00136058" w:rsidP="00136058">
            <w:pPr>
              <w:pStyle w:val="TAC"/>
            </w:pPr>
          </w:p>
        </w:tc>
        <w:tc>
          <w:tcPr>
            <w:tcW w:w="0" w:type="auto"/>
          </w:tcPr>
          <w:p w14:paraId="303EF660" w14:textId="77777777" w:rsidR="00136058" w:rsidRPr="00414DAE" w:rsidRDefault="00136058" w:rsidP="00136058">
            <w:pPr>
              <w:pStyle w:val="TAC"/>
              <w:rPr>
                <w:lang w:eastAsia="zh-CN"/>
              </w:rPr>
            </w:pPr>
          </w:p>
        </w:tc>
        <w:tc>
          <w:tcPr>
            <w:tcW w:w="0" w:type="auto"/>
          </w:tcPr>
          <w:p w14:paraId="303EF661" w14:textId="77777777" w:rsidR="00136058" w:rsidRPr="00414DAE" w:rsidRDefault="00136058" w:rsidP="00136058">
            <w:pPr>
              <w:pStyle w:val="TAC"/>
              <w:rPr>
                <w:lang w:eastAsia="zh-CN"/>
              </w:rPr>
            </w:pPr>
          </w:p>
        </w:tc>
        <w:tc>
          <w:tcPr>
            <w:tcW w:w="0" w:type="auto"/>
          </w:tcPr>
          <w:p w14:paraId="303EF662" w14:textId="77777777" w:rsidR="00136058" w:rsidRPr="00414DAE" w:rsidRDefault="00136058" w:rsidP="00136058">
            <w:pPr>
              <w:pStyle w:val="TAC"/>
              <w:rPr>
                <w:lang w:eastAsia="zh-CN"/>
              </w:rPr>
            </w:pPr>
          </w:p>
        </w:tc>
        <w:tc>
          <w:tcPr>
            <w:tcW w:w="0" w:type="auto"/>
            <w:vAlign w:val="center"/>
          </w:tcPr>
          <w:p w14:paraId="303EF663" w14:textId="77777777" w:rsidR="00136058" w:rsidRPr="00414DAE" w:rsidRDefault="00136058" w:rsidP="00136058">
            <w:pPr>
              <w:pStyle w:val="TAC"/>
              <w:rPr>
                <w:lang w:eastAsia="zh-CN"/>
              </w:rPr>
            </w:pPr>
          </w:p>
        </w:tc>
        <w:tc>
          <w:tcPr>
            <w:tcW w:w="0" w:type="auto"/>
            <w:vMerge/>
            <w:vAlign w:val="center"/>
          </w:tcPr>
          <w:p w14:paraId="303EF664" w14:textId="77777777" w:rsidR="00136058" w:rsidRPr="00414DAE" w:rsidRDefault="00136058" w:rsidP="00136058">
            <w:pPr>
              <w:pStyle w:val="TAC"/>
              <w:rPr>
                <w:lang w:eastAsia="zh-CN"/>
              </w:rPr>
            </w:pPr>
          </w:p>
        </w:tc>
      </w:tr>
      <w:tr w:rsidR="00136058" w:rsidRPr="00414DAE" w14:paraId="303EF677" w14:textId="77777777" w:rsidTr="00136058">
        <w:trPr>
          <w:trHeight w:val="39"/>
          <w:jc w:val="center"/>
        </w:trPr>
        <w:tc>
          <w:tcPr>
            <w:tcW w:w="0" w:type="auto"/>
            <w:vMerge/>
          </w:tcPr>
          <w:p w14:paraId="303EF666" w14:textId="77777777" w:rsidR="00136058" w:rsidRPr="00414DAE" w:rsidRDefault="00136058" w:rsidP="00136058">
            <w:pPr>
              <w:pStyle w:val="TAC"/>
            </w:pPr>
          </w:p>
        </w:tc>
        <w:tc>
          <w:tcPr>
            <w:tcW w:w="0" w:type="auto"/>
            <w:vMerge/>
            <w:vAlign w:val="center"/>
          </w:tcPr>
          <w:p w14:paraId="303EF667" w14:textId="77777777" w:rsidR="00136058" w:rsidRPr="00414DAE" w:rsidRDefault="00136058" w:rsidP="00136058">
            <w:pPr>
              <w:pStyle w:val="TAC"/>
            </w:pPr>
          </w:p>
        </w:tc>
        <w:tc>
          <w:tcPr>
            <w:tcW w:w="0" w:type="auto"/>
            <w:vMerge/>
            <w:shd w:val="clear" w:color="auto" w:fill="auto"/>
            <w:vAlign w:val="center"/>
          </w:tcPr>
          <w:p w14:paraId="303EF668" w14:textId="77777777" w:rsidR="00136058" w:rsidRPr="00414DAE" w:rsidRDefault="00136058" w:rsidP="00136058">
            <w:pPr>
              <w:pStyle w:val="TAC"/>
            </w:pPr>
          </w:p>
        </w:tc>
        <w:tc>
          <w:tcPr>
            <w:tcW w:w="0" w:type="auto"/>
          </w:tcPr>
          <w:p w14:paraId="303EF669" w14:textId="77777777"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66A"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6B"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C"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D" w14:textId="77777777" w:rsidR="00136058" w:rsidRPr="00414DAE" w:rsidRDefault="00136058" w:rsidP="00136058">
            <w:pPr>
              <w:pStyle w:val="TAC"/>
            </w:pPr>
            <w:r w:rsidRPr="00414DAE">
              <w:rPr>
                <w:rFonts w:cs="Arial" w:hint="eastAsia"/>
                <w:kern w:val="2"/>
                <w:szCs w:val="24"/>
              </w:rPr>
              <w:t>Yes</w:t>
            </w:r>
          </w:p>
        </w:tc>
        <w:tc>
          <w:tcPr>
            <w:tcW w:w="0" w:type="auto"/>
          </w:tcPr>
          <w:p w14:paraId="303EF66E" w14:textId="77777777" w:rsidR="00136058" w:rsidRPr="00414DAE" w:rsidRDefault="00136058" w:rsidP="00136058">
            <w:pPr>
              <w:pStyle w:val="TAC"/>
              <w:rPr>
                <w:lang w:val="en-US" w:eastAsia="zh-CN"/>
              </w:rPr>
            </w:pPr>
          </w:p>
        </w:tc>
        <w:tc>
          <w:tcPr>
            <w:tcW w:w="0" w:type="auto"/>
          </w:tcPr>
          <w:p w14:paraId="303EF66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70" w14:textId="77777777" w:rsidR="00136058" w:rsidRPr="00414DAE" w:rsidRDefault="00136058" w:rsidP="00136058">
            <w:pPr>
              <w:pStyle w:val="TAC"/>
            </w:pPr>
          </w:p>
        </w:tc>
        <w:tc>
          <w:tcPr>
            <w:tcW w:w="0" w:type="auto"/>
            <w:vAlign w:val="center"/>
          </w:tcPr>
          <w:p w14:paraId="303EF671" w14:textId="77777777" w:rsidR="00136058" w:rsidRPr="00414DAE" w:rsidRDefault="00136058" w:rsidP="00136058">
            <w:pPr>
              <w:pStyle w:val="TAC"/>
            </w:pPr>
          </w:p>
        </w:tc>
        <w:tc>
          <w:tcPr>
            <w:tcW w:w="0" w:type="auto"/>
          </w:tcPr>
          <w:p w14:paraId="303EF672" w14:textId="77777777" w:rsidR="00136058" w:rsidRPr="00414DAE" w:rsidRDefault="00136058" w:rsidP="00136058">
            <w:pPr>
              <w:pStyle w:val="TAC"/>
              <w:rPr>
                <w:lang w:eastAsia="zh-CN"/>
              </w:rPr>
            </w:pPr>
          </w:p>
        </w:tc>
        <w:tc>
          <w:tcPr>
            <w:tcW w:w="0" w:type="auto"/>
          </w:tcPr>
          <w:p w14:paraId="303EF673" w14:textId="77777777" w:rsidR="00136058" w:rsidRPr="00414DAE" w:rsidRDefault="00136058" w:rsidP="00136058">
            <w:pPr>
              <w:pStyle w:val="TAC"/>
              <w:rPr>
                <w:lang w:eastAsia="zh-CN"/>
              </w:rPr>
            </w:pPr>
          </w:p>
        </w:tc>
        <w:tc>
          <w:tcPr>
            <w:tcW w:w="0" w:type="auto"/>
          </w:tcPr>
          <w:p w14:paraId="303EF674" w14:textId="77777777" w:rsidR="00136058" w:rsidRPr="00414DAE" w:rsidRDefault="00136058" w:rsidP="00136058">
            <w:pPr>
              <w:pStyle w:val="TAC"/>
              <w:rPr>
                <w:lang w:eastAsia="zh-CN"/>
              </w:rPr>
            </w:pPr>
          </w:p>
        </w:tc>
        <w:tc>
          <w:tcPr>
            <w:tcW w:w="0" w:type="auto"/>
            <w:vAlign w:val="center"/>
          </w:tcPr>
          <w:p w14:paraId="303EF675" w14:textId="77777777" w:rsidR="00136058" w:rsidRPr="00414DAE" w:rsidRDefault="00136058" w:rsidP="00136058">
            <w:pPr>
              <w:pStyle w:val="TAC"/>
              <w:rPr>
                <w:lang w:eastAsia="zh-CN"/>
              </w:rPr>
            </w:pPr>
          </w:p>
        </w:tc>
        <w:tc>
          <w:tcPr>
            <w:tcW w:w="0" w:type="auto"/>
            <w:vMerge/>
            <w:vAlign w:val="center"/>
          </w:tcPr>
          <w:p w14:paraId="303EF676" w14:textId="77777777" w:rsidR="00136058" w:rsidRPr="00414DAE" w:rsidRDefault="00136058" w:rsidP="00136058">
            <w:pPr>
              <w:pStyle w:val="TAC"/>
              <w:rPr>
                <w:lang w:eastAsia="zh-CN"/>
              </w:rPr>
            </w:pPr>
          </w:p>
        </w:tc>
      </w:tr>
      <w:tr w:rsidR="00136058" w:rsidRPr="00414DAE" w14:paraId="303EF689" w14:textId="77777777" w:rsidTr="00136058">
        <w:trPr>
          <w:trHeight w:val="39"/>
          <w:jc w:val="center"/>
        </w:trPr>
        <w:tc>
          <w:tcPr>
            <w:tcW w:w="0" w:type="auto"/>
            <w:vMerge/>
          </w:tcPr>
          <w:p w14:paraId="303EF678" w14:textId="77777777" w:rsidR="00136058" w:rsidRPr="00414DAE" w:rsidRDefault="00136058" w:rsidP="00136058">
            <w:pPr>
              <w:pStyle w:val="TAC"/>
            </w:pPr>
          </w:p>
        </w:tc>
        <w:tc>
          <w:tcPr>
            <w:tcW w:w="0" w:type="auto"/>
            <w:vMerge/>
            <w:vAlign w:val="center"/>
          </w:tcPr>
          <w:p w14:paraId="303EF679" w14:textId="77777777" w:rsidR="00136058" w:rsidRPr="00414DAE" w:rsidRDefault="00136058" w:rsidP="00136058">
            <w:pPr>
              <w:pStyle w:val="TAC"/>
            </w:pPr>
          </w:p>
        </w:tc>
        <w:tc>
          <w:tcPr>
            <w:tcW w:w="0" w:type="auto"/>
            <w:vMerge/>
            <w:shd w:val="clear" w:color="auto" w:fill="auto"/>
            <w:vAlign w:val="center"/>
          </w:tcPr>
          <w:p w14:paraId="303EF67A" w14:textId="77777777" w:rsidR="00136058" w:rsidRPr="00414DAE" w:rsidRDefault="00136058" w:rsidP="00136058">
            <w:pPr>
              <w:pStyle w:val="TAC"/>
            </w:pPr>
          </w:p>
        </w:tc>
        <w:tc>
          <w:tcPr>
            <w:tcW w:w="0" w:type="auto"/>
          </w:tcPr>
          <w:p w14:paraId="303EF67B" w14:textId="77777777"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67C" w14:textId="77777777" w:rsidR="00136058" w:rsidRPr="00414DAE" w:rsidRDefault="00136058" w:rsidP="00136058">
            <w:pPr>
              <w:pStyle w:val="TAC"/>
            </w:pPr>
          </w:p>
        </w:tc>
        <w:tc>
          <w:tcPr>
            <w:tcW w:w="0" w:type="auto"/>
            <w:shd w:val="clear" w:color="auto" w:fill="auto"/>
            <w:vAlign w:val="center"/>
          </w:tcPr>
          <w:p w14:paraId="303EF67D" w14:textId="77777777" w:rsidR="00136058" w:rsidRPr="00414DAE" w:rsidRDefault="00136058" w:rsidP="00136058">
            <w:pPr>
              <w:pStyle w:val="TAC"/>
            </w:pPr>
          </w:p>
        </w:tc>
        <w:tc>
          <w:tcPr>
            <w:tcW w:w="0" w:type="auto"/>
            <w:vAlign w:val="center"/>
          </w:tcPr>
          <w:p w14:paraId="303EF67E" w14:textId="77777777" w:rsidR="00136058" w:rsidRPr="00414DAE" w:rsidRDefault="00136058" w:rsidP="00136058">
            <w:pPr>
              <w:pStyle w:val="TAC"/>
            </w:pPr>
          </w:p>
        </w:tc>
        <w:tc>
          <w:tcPr>
            <w:tcW w:w="0" w:type="auto"/>
            <w:vAlign w:val="center"/>
          </w:tcPr>
          <w:p w14:paraId="303EF67F" w14:textId="77777777" w:rsidR="00136058" w:rsidRPr="00414DAE" w:rsidRDefault="00136058" w:rsidP="00136058">
            <w:pPr>
              <w:pStyle w:val="TAC"/>
            </w:pPr>
          </w:p>
        </w:tc>
        <w:tc>
          <w:tcPr>
            <w:tcW w:w="0" w:type="auto"/>
          </w:tcPr>
          <w:p w14:paraId="303EF680" w14:textId="77777777" w:rsidR="00136058" w:rsidRPr="00414DAE" w:rsidRDefault="00136058" w:rsidP="00136058">
            <w:pPr>
              <w:pStyle w:val="TAC"/>
              <w:rPr>
                <w:lang w:val="en-US" w:eastAsia="zh-CN"/>
              </w:rPr>
            </w:pPr>
          </w:p>
        </w:tc>
        <w:tc>
          <w:tcPr>
            <w:tcW w:w="0" w:type="auto"/>
          </w:tcPr>
          <w:p w14:paraId="303EF681" w14:textId="77777777" w:rsidR="00136058" w:rsidRPr="00414DAE" w:rsidRDefault="00136058" w:rsidP="00136058">
            <w:pPr>
              <w:pStyle w:val="TAC"/>
              <w:rPr>
                <w:lang w:val="en-US" w:eastAsia="zh-CN"/>
              </w:rPr>
            </w:pPr>
          </w:p>
        </w:tc>
        <w:tc>
          <w:tcPr>
            <w:tcW w:w="0" w:type="auto"/>
            <w:vAlign w:val="center"/>
          </w:tcPr>
          <w:p w14:paraId="303EF682" w14:textId="77777777" w:rsidR="00136058" w:rsidRPr="00414DAE" w:rsidRDefault="00136058" w:rsidP="00136058">
            <w:pPr>
              <w:pStyle w:val="TAC"/>
            </w:pPr>
          </w:p>
        </w:tc>
        <w:tc>
          <w:tcPr>
            <w:tcW w:w="0" w:type="auto"/>
            <w:vAlign w:val="center"/>
          </w:tcPr>
          <w:p w14:paraId="303EF683" w14:textId="77777777" w:rsidR="00136058" w:rsidRPr="00414DAE" w:rsidRDefault="00136058" w:rsidP="00136058">
            <w:pPr>
              <w:pStyle w:val="TAC"/>
            </w:pPr>
          </w:p>
        </w:tc>
        <w:tc>
          <w:tcPr>
            <w:tcW w:w="0" w:type="auto"/>
          </w:tcPr>
          <w:p w14:paraId="303EF684" w14:textId="77777777" w:rsidR="00136058" w:rsidRPr="00414DAE" w:rsidRDefault="00136058" w:rsidP="00136058">
            <w:pPr>
              <w:pStyle w:val="TAC"/>
              <w:rPr>
                <w:lang w:eastAsia="zh-CN"/>
              </w:rPr>
            </w:pPr>
          </w:p>
        </w:tc>
        <w:tc>
          <w:tcPr>
            <w:tcW w:w="0" w:type="auto"/>
          </w:tcPr>
          <w:p w14:paraId="303EF685" w14:textId="77777777" w:rsidR="00136058" w:rsidRPr="00414DAE" w:rsidRDefault="00136058" w:rsidP="00136058">
            <w:pPr>
              <w:pStyle w:val="TAC"/>
              <w:rPr>
                <w:lang w:eastAsia="zh-CN"/>
              </w:rPr>
            </w:pPr>
          </w:p>
        </w:tc>
        <w:tc>
          <w:tcPr>
            <w:tcW w:w="0" w:type="auto"/>
          </w:tcPr>
          <w:p w14:paraId="303EF686" w14:textId="77777777" w:rsidR="00136058" w:rsidRPr="00414DAE" w:rsidRDefault="00136058" w:rsidP="00136058">
            <w:pPr>
              <w:pStyle w:val="TAC"/>
              <w:rPr>
                <w:lang w:eastAsia="zh-CN"/>
              </w:rPr>
            </w:pPr>
          </w:p>
        </w:tc>
        <w:tc>
          <w:tcPr>
            <w:tcW w:w="0" w:type="auto"/>
            <w:vAlign w:val="center"/>
          </w:tcPr>
          <w:p w14:paraId="303EF687" w14:textId="77777777" w:rsidR="00136058" w:rsidRPr="00414DAE" w:rsidRDefault="00136058" w:rsidP="00136058">
            <w:pPr>
              <w:pStyle w:val="TAC"/>
              <w:rPr>
                <w:lang w:eastAsia="zh-CN"/>
              </w:rPr>
            </w:pPr>
          </w:p>
        </w:tc>
        <w:tc>
          <w:tcPr>
            <w:tcW w:w="0" w:type="auto"/>
            <w:vMerge/>
            <w:vAlign w:val="center"/>
          </w:tcPr>
          <w:p w14:paraId="303EF688" w14:textId="77777777" w:rsidR="00136058" w:rsidRPr="00414DAE" w:rsidRDefault="00136058" w:rsidP="00136058">
            <w:pPr>
              <w:pStyle w:val="TAC"/>
              <w:rPr>
                <w:lang w:eastAsia="zh-CN"/>
              </w:rPr>
            </w:pPr>
          </w:p>
        </w:tc>
      </w:tr>
      <w:tr w:rsidR="00091A18" w:rsidRPr="00414DAE" w14:paraId="303EF69B" w14:textId="77777777" w:rsidTr="00091A18">
        <w:trPr>
          <w:trHeight w:val="39"/>
          <w:jc w:val="center"/>
        </w:trPr>
        <w:tc>
          <w:tcPr>
            <w:tcW w:w="0" w:type="auto"/>
            <w:vMerge w:val="restart"/>
            <w:vAlign w:val="center"/>
          </w:tcPr>
          <w:p w14:paraId="303EF68A" w14:textId="77777777" w:rsidR="00091A18" w:rsidRPr="00414DAE" w:rsidRDefault="00091A18" w:rsidP="00091A18">
            <w:pPr>
              <w:pStyle w:val="TAC"/>
            </w:pPr>
            <w:r w:rsidRPr="004A4090">
              <w:t>CA_n28A_SUL_n79C-n83A</w:t>
            </w:r>
          </w:p>
        </w:tc>
        <w:tc>
          <w:tcPr>
            <w:tcW w:w="0" w:type="auto"/>
            <w:vMerge w:val="restart"/>
            <w:vAlign w:val="center"/>
          </w:tcPr>
          <w:p w14:paraId="764F71AC" w14:textId="77777777" w:rsidR="00091A18" w:rsidRDefault="00091A18" w:rsidP="00091A18">
            <w:pPr>
              <w:pStyle w:val="TAC"/>
              <w:rPr>
                <w:ins w:id="305" w:author="Huawei" w:date="2022-05-23T20:44:00Z"/>
              </w:rPr>
            </w:pPr>
            <w:r w:rsidRPr="004A4090">
              <w:t>SUL_n79A-n83A</w:t>
            </w:r>
          </w:p>
          <w:p w14:paraId="303EF68B" w14:textId="60C8B916" w:rsidR="009047A6" w:rsidRPr="00414DAE" w:rsidRDefault="009047A6" w:rsidP="00091A18">
            <w:pPr>
              <w:pStyle w:val="TAC"/>
            </w:pPr>
            <w:ins w:id="306" w:author="Huawei" w:date="2022-05-23T20:44:00Z">
              <w:r w:rsidRPr="004A4090">
                <w:t>SUL_n79C-n83A</w:t>
              </w:r>
            </w:ins>
          </w:p>
        </w:tc>
        <w:tc>
          <w:tcPr>
            <w:tcW w:w="0" w:type="auto"/>
            <w:vMerge w:val="restart"/>
            <w:shd w:val="clear" w:color="auto" w:fill="auto"/>
            <w:vAlign w:val="center"/>
          </w:tcPr>
          <w:p w14:paraId="303EF68C" w14:textId="77777777" w:rsidR="00091A18" w:rsidRPr="00414DAE" w:rsidRDefault="00091A18" w:rsidP="00091A18">
            <w:pPr>
              <w:pStyle w:val="TAC"/>
            </w:pPr>
            <w:r w:rsidRPr="004A4090">
              <w:t>n28</w:t>
            </w:r>
          </w:p>
        </w:tc>
        <w:tc>
          <w:tcPr>
            <w:tcW w:w="0" w:type="auto"/>
            <w:vAlign w:val="center"/>
          </w:tcPr>
          <w:p w14:paraId="303EF68D" w14:textId="77777777" w:rsidR="00091A18" w:rsidRPr="00D4156C" w:rsidRDefault="00091A18" w:rsidP="00091A18">
            <w:pPr>
              <w:pStyle w:val="TAC"/>
              <w:rPr>
                <w:rFonts w:eastAsia="宋体"/>
                <w:lang w:eastAsia="zh-CN"/>
              </w:rPr>
            </w:pPr>
            <w:r w:rsidRPr="004A4090">
              <w:t>15</w:t>
            </w:r>
          </w:p>
        </w:tc>
        <w:tc>
          <w:tcPr>
            <w:tcW w:w="0" w:type="auto"/>
            <w:vAlign w:val="center"/>
          </w:tcPr>
          <w:p w14:paraId="303EF68E" w14:textId="77777777" w:rsidR="00091A18" w:rsidRPr="00414DAE" w:rsidRDefault="00091A18" w:rsidP="00091A18">
            <w:pPr>
              <w:pStyle w:val="TAC"/>
            </w:pPr>
            <w:r w:rsidRPr="004A4090">
              <w:t>Yes</w:t>
            </w:r>
          </w:p>
        </w:tc>
        <w:tc>
          <w:tcPr>
            <w:tcW w:w="0" w:type="auto"/>
            <w:shd w:val="clear" w:color="auto" w:fill="auto"/>
            <w:vAlign w:val="center"/>
          </w:tcPr>
          <w:p w14:paraId="303EF68F" w14:textId="77777777" w:rsidR="00091A18" w:rsidRPr="00414DAE" w:rsidRDefault="00091A18" w:rsidP="00091A18">
            <w:pPr>
              <w:pStyle w:val="TAC"/>
            </w:pPr>
            <w:r w:rsidRPr="004A4090">
              <w:t>Yes</w:t>
            </w:r>
          </w:p>
        </w:tc>
        <w:tc>
          <w:tcPr>
            <w:tcW w:w="0" w:type="auto"/>
            <w:vAlign w:val="center"/>
          </w:tcPr>
          <w:p w14:paraId="303EF690" w14:textId="77777777" w:rsidR="00091A18" w:rsidRPr="00414DAE" w:rsidRDefault="00091A18" w:rsidP="00091A18">
            <w:pPr>
              <w:pStyle w:val="TAC"/>
            </w:pPr>
            <w:r w:rsidRPr="004A4090">
              <w:t>Yes</w:t>
            </w:r>
          </w:p>
        </w:tc>
        <w:tc>
          <w:tcPr>
            <w:tcW w:w="0" w:type="auto"/>
            <w:vAlign w:val="center"/>
          </w:tcPr>
          <w:p w14:paraId="303EF691" w14:textId="77777777" w:rsidR="00091A18" w:rsidRPr="00414DAE" w:rsidRDefault="00091A18" w:rsidP="00091A18">
            <w:pPr>
              <w:pStyle w:val="TAC"/>
            </w:pPr>
            <w:r w:rsidRPr="004A4090">
              <w:t>Yes</w:t>
            </w:r>
          </w:p>
        </w:tc>
        <w:tc>
          <w:tcPr>
            <w:tcW w:w="0" w:type="auto"/>
            <w:vAlign w:val="center"/>
          </w:tcPr>
          <w:p w14:paraId="303EF692" w14:textId="77777777" w:rsidR="00091A18" w:rsidRPr="00414DAE" w:rsidRDefault="00091A18" w:rsidP="00091A18">
            <w:pPr>
              <w:pStyle w:val="TAC"/>
              <w:rPr>
                <w:lang w:val="en-US" w:eastAsia="zh-CN"/>
              </w:rPr>
            </w:pPr>
          </w:p>
        </w:tc>
        <w:tc>
          <w:tcPr>
            <w:tcW w:w="0" w:type="auto"/>
            <w:vAlign w:val="center"/>
          </w:tcPr>
          <w:p w14:paraId="303EF693" w14:textId="77777777" w:rsidR="00091A18" w:rsidRPr="00414DAE" w:rsidRDefault="00091A18" w:rsidP="00091A18">
            <w:pPr>
              <w:pStyle w:val="TAC"/>
              <w:rPr>
                <w:lang w:val="en-US" w:eastAsia="zh-CN"/>
              </w:rPr>
            </w:pPr>
            <w:r w:rsidRPr="004A4090">
              <w:t>Yes</w:t>
            </w:r>
          </w:p>
        </w:tc>
        <w:tc>
          <w:tcPr>
            <w:tcW w:w="0" w:type="auto"/>
            <w:vAlign w:val="center"/>
          </w:tcPr>
          <w:p w14:paraId="303EF694" w14:textId="77777777" w:rsidR="00091A18" w:rsidRPr="00414DAE" w:rsidRDefault="00091A18" w:rsidP="00091A18">
            <w:pPr>
              <w:pStyle w:val="TAC"/>
            </w:pPr>
          </w:p>
        </w:tc>
        <w:tc>
          <w:tcPr>
            <w:tcW w:w="0" w:type="auto"/>
            <w:vAlign w:val="center"/>
          </w:tcPr>
          <w:p w14:paraId="303EF695" w14:textId="77777777" w:rsidR="00091A18" w:rsidRPr="00414DAE" w:rsidRDefault="00091A18" w:rsidP="00091A18">
            <w:pPr>
              <w:pStyle w:val="TAC"/>
            </w:pPr>
          </w:p>
        </w:tc>
        <w:tc>
          <w:tcPr>
            <w:tcW w:w="0" w:type="auto"/>
          </w:tcPr>
          <w:p w14:paraId="303EF696" w14:textId="77777777" w:rsidR="00091A18" w:rsidRPr="00414DAE" w:rsidRDefault="00091A18" w:rsidP="00091A18">
            <w:pPr>
              <w:pStyle w:val="TAC"/>
              <w:rPr>
                <w:lang w:eastAsia="zh-CN"/>
              </w:rPr>
            </w:pPr>
          </w:p>
        </w:tc>
        <w:tc>
          <w:tcPr>
            <w:tcW w:w="0" w:type="auto"/>
          </w:tcPr>
          <w:p w14:paraId="303EF697" w14:textId="77777777" w:rsidR="00091A18" w:rsidRPr="00414DAE" w:rsidRDefault="00091A18" w:rsidP="00091A18">
            <w:pPr>
              <w:pStyle w:val="TAC"/>
              <w:rPr>
                <w:lang w:eastAsia="zh-CN"/>
              </w:rPr>
            </w:pPr>
          </w:p>
        </w:tc>
        <w:tc>
          <w:tcPr>
            <w:tcW w:w="0" w:type="auto"/>
          </w:tcPr>
          <w:p w14:paraId="303EF698" w14:textId="77777777" w:rsidR="00091A18" w:rsidRPr="00414DAE" w:rsidRDefault="00091A18" w:rsidP="00091A18">
            <w:pPr>
              <w:pStyle w:val="TAC"/>
              <w:rPr>
                <w:lang w:eastAsia="zh-CN"/>
              </w:rPr>
            </w:pPr>
          </w:p>
        </w:tc>
        <w:tc>
          <w:tcPr>
            <w:tcW w:w="0" w:type="auto"/>
            <w:vAlign w:val="center"/>
          </w:tcPr>
          <w:p w14:paraId="303EF699" w14:textId="77777777" w:rsidR="00091A18" w:rsidRPr="00414DAE" w:rsidRDefault="00091A18" w:rsidP="00091A18">
            <w:pPr>
              <w:pStyle w:val="TAC"/>
              <w:rPr>
                <w:lang w:eastAsia="zh-CN"/>
              </w:rPr>
            </w:pPr>
          </w:p>
        </w:tc>
        <w:tc>
          <w:tcPr>
            <w:tcW w:w="0" w:type="auto"/>
            <w:vMerge w:val="restart"/>
            <w:vAlign w:val="center"/>
          </w:tcPr>
          <w:p w14:paraId="303EF69A" w14:textId="77777777" w:rsidR="00091A18" w:rsidRPr="00414DAE" w:rsidRDefault="00091A18" w:rsidP="00091A18">
            <w:pPr>
              <w:pStyle w:val="TAC"/>
              <w:rPr>
                <w:lang w:eastAsia="zh-CN"/>
              </w:rPr>
            </w:pPr>
            <w:r>
              <w:rPr>
                <w:rFonts w:hint="eastAsia"/>
                <w:lang w:eastAsia="zh-CN"/>
              </w:rPr>
              <w:t>0</w:t>
            </w:r>
          </w:p>
        </w:tc>
      </w:tr>
      <w:tr w:rsidR="00091A18" w:rsidRPr="00414DAE" w14:paraId="303EF6AD" w14:textId="77777777" w:rsidTr="00091A18">
        <w:trPr>
          <w:trHeight w:val="39"/>
          <w:jc w:val="center"/>
        </w:trPr>
        <w:tc>
          <w:tcPr>
            <w:tcW w:w="0" w:type="auto"/>
            <w:vMerge/>
            <w:vAlign w:val="center"/>
          </w:tcPr>
          <w:p w14:paraId="303EF69C" w14:textId="77777777" w:rsidR="00091A18" w:rsidRPr="00414DAE" w:rsidRDefault="00091A18" w:rsidP="00091A18">
            <w:pPr>
              <w:pStyle w:val="TAC"/>
            </w:pPr>
          </w:p>
        </w:tc>
        <w:tc>
          <w:tcPr>
            <w:tcW w:w="0" w:type="auto"/>
            <w:vMerge/>
            <w:vAlign w:val="center"/>
          </w:tcPr>
          <w:p w14:paraId="303EF69D" w14:textId="77777777" w:rsidR="00091A18" w:rsidRPr="00414DAE" w:rsidRDefault="00091A18" w:rsidP="00091A18">
            <w:pPr>
              <w:pStyle w:val="TAC"/>
            </w:pPr>
          </w:p>
        </w:tc>
        <w:tc>
          <w:tcPr>
            <w:tcW w:w="0" w:type="auto"/>
            <w:vMerge/>
            <w:shd w:val="clear" w:color="auto" w:fill="auto"/>
            <w:vAlign w:val="center"/>
          </w:tcPr>
          <w:p w14:paraId="303EF69E" w14:textId="77777777" w:rsidR="00091A18" w:rsidRPr="00414DAE" w:rsidRDefault="00091A18" w:rsidP="00091A18">
            <w:pPr>
              <w:pStyle w:val="TAC"/>
            </w:pPr>
          </w:p>
        </w:tc>
        <w:tc>
          <w:tcPr>
            <w:tcW w:w="0" w:type="auto"/>
            <w:vAlign w:val="center"/>
          </w:tcPr>
          <w:p w14:paraId="303EF69F" w14:textId="77777777" w:rsidR="00091A18" w:rsidRPr="00D4156C" w:rsidRDefault="00091A18" w:rsidP="00091A18">
            <w:pPr>
              <w:pStyle w:val="TAC"/>
              <w:rPr>
                <w:rFonts w:eastAsia="宋体"/>
                <w:lang w:eastAsia="zh-CN"/>
              </w:rPr>
            </w:pPr>
            <w:r w:rsidRPr="004A4090">
              <w:t>30</w:t>
            </w:r>
          </w:p>
        </w:tc>
        <w:tc>
          <w:tcPr>
            <w:tcW w:w="0" w:type="auto"/>
            <w:vAlign w:val="center"/>
          </w:tcPr>
          <w:p w14:paraId="303EF6A0" w14:textId="77777777" w:rsidR="00091A18" w:rsidRPr="00414DAE" w:rsidRDefault="00091A18" w:rsidP="00091A18">
            <w:pPr>
              <w:pStyle w:val="TAC"/>
            </w:pPr>
          </w:p>
        </w:tc>
        <w:tc>
          <w:tcPr>
            <w:tcW w:w="0" w:type="auto"/>
            <w:shd w:val="clear" w:color="auto" w:fill="auto"/>
            <w:vAlign w:val="center"/>
          </w:tcPr>
          <w:p w14:paraId="303EF6A1" w14:textId="77777777" w:rsidR="00091A18" w:rsidRPr="00414DAE" w:rsidRDefault="00091A18" w:rsidP="00091A18">
            <w:pPr>
              <w:pStyle w:val="TAC"/>
            </w:pPr>
            <w:r w:rsidRPr="004A4090">
              <w:t>Yes</w:t>
            </w:r>
          </w:p>
        </w:tc>
        <w:tc>
          <w:tcPr>
            <w:tcW w:w="0" w:type="auto"/>
            <w:vAlign w:val="center"/>
          </w:tcPr>
          <w:p w14:paraId="303EF6A2" w14:textId="77777777" w:rsidR="00091A18" w:rsidRPr="00414DAE" w:rsidRDefault="00091A18" w:rsidP="00091A18">
            <w:pPr>
              <w:pStyle w:val="TAC"/>
            </w:pPr>
            <w:r w:rsidRPr="004A4090">
              <w:t>Yes</w:t>
            </w:r>
          </w:p>
        </w:tc>
        <w:tc>
          <w:tcPr>
            <w:tcW w:w="0" w:type="auto"/>
            <w:vAlign w:val="center"/>
          </w:tcPr>
          <w:p w14:paraId="303EF6A3" w14:textId="77777777" w:rsidR="00091A18" w:rsidRPr="00414DAE" w:rsidRDefault="00091A18" w:rsidP="00091A18">
            <w:pPr>
              <w:pStyle w:val="TAC"/>
            </w:pPr>
            <w:r w:rsidRPr="004A4090">
              <w:t>Yes</w:t>
            </w:r>
          </w:p>
        </w:tc>
        <w:tc>
          <w:tcPr>
            <w:tcW w:w="0" w:type="auto"/>
            <w:vAlign w:val="center"/>
          </w:tcPr>
          <w:p w14:paraId="303EF6A4" w14:textId="77777777" w:rsidR="00091A18" w:rsidRPr="00414DAE" w:rsidRDefault="00091A18" w:rsidP="00091A18">
            <w:pPr>
              <w:pStyle w:val="TAC"/>
              <w:rPr>
                <w:lang w:val="en-US" w:eastAsia="zh-CN"/>
              </w:rPr>
            </w:pPr>
          </w:p>
        </w:tc>
        <w:tc>
          <w:tcPr>
            <w:tcW w:w="0" w:type="auto"/>
            <w:vAlign w:val="center"/>
          </w:tcPr>
          <w:p w14:paraId="303EF6A5" w14:textId="77777777" w:rsidR="00091A18" w:rsidRPr="00414DAE" w:rsidRDefault="00091A18" w:rsidP="00091A18">
            <w:pPr>
              <w:pStyle w:val="TAC"/>
              <w:rPr>
                <w:lang w:val="en-US" w:eastAsia="zh-CN"/>
              </w:rPr>
            </w:pPr>
            <w:r w:rsidRPr="004A4090">
              <w:t>Yes</w:t>
            </w:r>
          </w:p>
        </w:tc>
        <w:tc>
          <w:tcPr>
            <w:tcW w:w="0" w:type="auto"/>
            <w:vAlign w:val="center"/>
          </w:tcPr>
          <w:p w14:paraId="303EF6A6" w14:textId="77777777" w:rsidR="00091A18" w:rsidRPr="00414DAE" w:rsidRDefault="00091A18" w:rsidP="00091A18">
            <w:pPr>
              <w:pStyle w:val="TAC"/>
            </w:pPr>
          </w:p>
        </w:tc>
        <w:tc>
          <w:tcPr>
            <w:tcW w:w="0" w:type="auto"/>
            <w:vAlign w:val="center"/>
          </w:tcPr>
          <w:p w14:paraId="303EF6A7" w14:textId="77777777" w:rsidR="00091A18" w:rsidRPr="00414DAE" w:rsidRDefault="00091A18" w:rsidP="00091A18">
            <w:pPr>
              <w:pStyle w:val="TAC"/>
            </w:pPr>
          </w:p>
        </w:tc>
        <w:tc>
          <w:tcPr>
            <w:tcW w:w="0" w:type="auto"/>
          </w:tcPr>
          <w:p w14:paraId="303EF6A8" w14:textId="77777777" w:rsidR="00091A18" w:rsidRPr="00414DAE" w:rsidRDefault="00091A18" w:rsidP="00091A18">
            <w:pPr>
              <w:pStyle w:val="TAC"/>
              <w:rPr>
                <w:lang w:eastAsia="zh-CN"/>
              </w:rPr>
            </w:pPr>
          </w:p>
        </w:tc>
        <w:tc>
          <w:tcPr>
            <w:tcW w:w="0" w:type="auto"/>
          </w:tcPr>
          <w:p w14:paraId="303EF6A9" w14:textId="77777777" w:rsidR="00091A18" w:rsidRPr="00414DAE" w:rsidRDefault="00091A18" w:rsidP="00091A18">
            <w:pPr>
              <w:pStyle w:val="TAC"/>
              <w:rPr>
                <w:lang w:eastAsia="zh-CN"/>
              </w:rPr>
            </w:pPr>
          </w:p>
        </w:tc>
        <w:tc>
          <w:tcPr>
            <w:tcW w:w="0" w:type="auto"/>
          </w:tcPr>
          <w:p w14:paraId="303EF6AA" w14:textId="77777777" w:rsidR="00091A18" w:rsidRPr="00414DAE" w:rsidRDefault="00091A18" w:rsidP="00091A18">
            <w:pPr>
              <w:pStyle w:val="TAC"/>
              <w:rPr>
                <w:lang w:eastAsia="zh-CN"/>
              </w:rPr>
            </w:pPr>
          </w:p>
        </w:tc>
        <w:tc>
          <w:tcPr>
            <w:tcW w:w="0" w:type="auto"/>
            <w:vAlign w:val="center"/>
          </w:tcPr>
          <w:p w14:paraId="303EF6AB" w14:textId="77777777" w:rsidR="00091A18" w:rsidRPr="00414DAE" w:rsidRDefault="00091A18" w:rsidP="00091A18">
            <w:pPr>
              <w:pStyle w:val="TAC"/>
              <w:rPr>
                <w:lang w:eastAsia="zh-CN"/>
              </w:rPr>
            </w:pPr>
          </w:p>
        </w:tc>
        <w:tc>
          <w:tcPr>
            <w:tcW w:w="0" w:type="auto"/>
            <w:vMerge/>
            <w:vAlign w:val="center"/>
          </w:tcPr>
          <w:p w14:paraId="303EF6AC" w14:textId="77777777" w:rsidR="00091A18" w:rsidRPr="00414DAE" w:rsidRDefault="00091A18" w:rsidP="00091A18">
            <w:pPr>
              <w:pStyle w:val="TAC"/>
              <w:rPr>
                <w:lang w:eastAsia="zh-CN"/>
              </w:rPr>
            </w:pPr>
          </w:p>
        </w:tc>
      </w:tr>
      <w:tr w:rsidR="00091A18" w:rsidRPr="00414DAE" w14:paraId="303EF6BF" w14:textId="77777777" w:rsidTr="00091A18">
        <w:trPr>
          <w:trHeight w:val="39"/>
          <w:jc w:val="center"/>
        </w:trPr>
        <w:tc>
          <w:tcPr>
            <w:tcW w:w="0" w:type="auto"/>
            <w:vMerge/>
            <w:vAlign w:val="center"/>
          </w:tcPr>
          <w:p w14:paraId="303EF6AE" w14:textId="77777777" w:rsidR="00091A18" w:rsidRPr="00414DAE" w:rsidRDefault="00091A18" w:rsidP="00091A18">
            <w:pPr>
              <w:pStyle w:val="TAC"/>
            </w:pPr>
          </w:p>
        </w:tc>
        <w:tc>
          <w:tcPr>
            <w:tcW w:w="0" w:type="auto"/>
            <w:vMerge/>
            <w:vAlign w:val="center"/>
          </w:tcPr>
          <w:p w14:paraId="303EF6AF" w14:textId="77777777" w:rsidR="00091A18" w:rsidRPr="00414DAE" w:rsidRDefault="00091A18" w:rsidP="00091A18">
            <w:pPr>
              <w:pStyle w:val="TAC"/>
            </w:pPr>
          </w:p>
        </w:tc>
        <w:tc>
          <w:tcPr>
            <w:tcW w:w="0" w:type="auto"/>
            <w:vMerge/>
            <w:shd w:val="clear" w:color="auto" w:fill="auto"/>
            <w:vAlign w:val="center"/>
          </w:tcPr>
          <w:p w14:paraId="303EF6B0" w14:textId="77777777" w:rsidR="00091A18" w:rsidRPr="00414DAE" w:rsidRDefault="00091A18" w:rsidP="00091A18">
            <w:pPr>
              <w:pStyle w:val="TAC"/>
            </w:pPr>
          </w:p>
        </w:tc>
        <w:tc>
          <w:tcPr>
            <w:tcW w:w="0" w:type="auto"/>
            <w:vAlign w:val="center"/>
          </w:tcPr>
          <w:p w14:paraId="303EF6B1" w14:textId="77777777" w:rsidR="00091A18" w:rsidRPr="00D4156C" w:rsidRDefault="00091A18" w:rsidP="00091A18">
            <w:pPr>
              <w:pStyle w:val="TAC"/>
              <w:rPr>
                <w:rFonts w:eastAsia="宋体"/>
                <w:lang w:eastAsia="zh-CN"/>
              </w:rPr>
            </w:pPr>
            <w:r w:rsidRPr="004A4090">
              <w:t>60</w:t>
            </w:r>
          </w:p>
        </w:tc>
        <w:tc>
          <w:tcPr>
            <w:tcW w:w="0" w:type="auto"/>
            <w:vAlign w:val="center"/>
          </w:tcPr>
          <w:p w14:paraId="303EF6B2" w14:textId="77777777" w:rsidR="00091A18" w:rsidRPr="00414DAE" w:rsidRDefault="00091A18" w:rsidP="00091A18">
            <w:pPr>
              <w:pStyle w:val="TAC"/>
            </w:pPr>
          </w:p>
        </w:tc>
        <w:tc>
          <w:tcPr>
            <w:tcW w:w="0" w:type="auto"/>
            <w:shd w:val="clear" w:color="auto" w:fill="auto"/>
            <w:vAlign w:val="center"/>
          </w:tcPr>
          <w:p w14:paraId="303EF6B3" w14:textId="77777777" w:rsidR="00091A18" w:rsidRPr="00414DAE" w:rsidRDefault="00091A18" w:rsidP="00091A18">
            <w:pPr>
              <w:pStyle w:val="TAC"/>
            </w:pPr>
          </w:p>
        </w:tc>
        <w:tc>
          <w:tcPr>
            <w:tcW w:w="0" w:type="auto"/>
            <w:vAlign w:val="center"/>
          </w:tcPr>
          <w:p w14:paraId="303EF6B4" w14:textId="77777777" w:rsidR="00091A18" w:rsidRPr="00414DAE" w:rsidRDefault="00091A18" w:rsidP="00091A18">
            <w:pPr>
              <w:pStyle w:val="TAC"/>
            </w:pPr>
          </w:p>
        </w:tc>
        <w:tc>
          <w:tcPr>
            <w:tcW w:w="0" w:type="auto"/>
            <w:vAlign w:val="center"/>
          </w:tcPr>
          <w:p w14:paraId="303EF6B5" w14:textId="77777777" w:rsidR="00091A18" w:rsidRPr="00414DAE" w:rsidRDefault="00091A18" w:rsidP="00091A18">
            <w:pPr>
              <w:pStyle w:val="TAC"/>
            </w:pPr>
          </w:p>
        </w:tc>
        <w:tc>
          <w:tcPr>
            <w:tcW w:w="0" w:type="auto"/>
            <w:vAlign w:val="center"/>
          </w:tcPr>
          <w:p w14:paraId="303EF6B6" w14:textId="77777777" w:rsidR="00091A18" w:rsidRPr="00414DAE" w:rsidRDefault="00091A18" w:rsidP="00091A18">
            <w:pPr>
              <w:pStyle w:val="TAC"/>
              <w:rPr>
                <w:lang w:val="en-US" w:eastAsia="zh-CN"/>
              </w:rPr>
            </w:pPr>
          </w:p>
        </w:tc>
        <w:tc>
          <w:tcPr>
            <w:tcW w:w="0" w:type="auto"/>
            <w:vAlign w:val="center"/>
          </w:tcPr>
          <w:p w14:paraId="303EF6B7" w14:textId="77777777" w:rsidR="00091A18" w:rsidRPr="00414DAE" w:rsidRDefault="00091A18" w:rsidP="00091A18">
            <w:pPr>
              <w:pStyle w:val="TAC"/>
              <w:rPr>
                <w:lang w:val="en-US" w:eastAsia="zh-CN"/>
              </w:rPr>
            </w:pPr>
          </w:p>
        </w:tc>
        <w:tc>
          <w:tcPr>
            <w:tcW w:w="0" w:type="auto"/>
            <w:vAlign w:val="center"/>
          </w:tcPr>
          <w:p w14:paraId="303EF6B8" w14:textId="77777777" w:rsidR="00091A18" w:rsidRPr="00414DAE" w:rsidRDefault="00091A18" w:rsidP="00091A18">
            <w:pPr>
              <w:pStyle w:val="TAC"/>
            </w:pPr>
          </w:p>
        </w:tc>
        <w:tc>
          <w:tcPr>
            <w:tcW w:w="0" w:type="auto"/>
            <w:vAlign w:val="center"/>
          </w:tcPr>
          <w:p w14:paraId="303EF6B9" w14:textId="77777777" w:rsidR="00091A18" w:rsidRPr="00414DAE" w:rsidRDefault="00091A18" w:rsidP="00091A18">
            <w:pPr>
              <w:pStyle w:val="TAC"/>
            </w:pPr>
          </w:p>
        </w:tc>
        <w:tc>
          <w:tcPr>
            <w:tcW w:w="0" w:type="auto"/>
          </w:tcPr>
          <w:p w14:paraId="303EF6BA" w14:textId="77777777" w:rsidR="00091A18" w:rsidRPr="00414DAE" w:rsidRDefault="00091A18" w:rsidP="00091A18">
            <w:pPr>
              <w:pStyle w:val="TAC"/>
              <w:rPr>
                <w:lang w:eastAsia="zh-CN"/>
              </w:rPr>
            </w:pPr>
          </w:p>
        </w:tc>
        <w:tc>
          <w:tcPr>
            <w:tcW w:w="0" w:type="auto"/>
          </w:tcPr>
          <w:p w14:paraId="303EF6BB" w14:textId="77777777" w:rsidR="00091A18" w:rsidRPr="00414DAE" w:rsidRDefault="00091A18" w:rsidP="00091A18">
            <w:pPr>
              <w:pStyle w:val="TAC"/>
              <w:rPr>
                <w:lang w:eastAsia="zh-CN"/>
              </w:rPr>
            </w:pPr>
          </w:p>
        </w:tc>
        <w:tc>
          <w:tcPr>
            <w:tcW w:w="0" w:type="auto"/>
          </w:tcPr>
          <w:p w14:paraId="303EF6BC" w14:textId="77777777" w:rsidR="00091A18" w:rsidRPr="00414DAE" w:rsidRDefault="00091A18" w:rsidP="00091A18">
            <w:pPr>
              <w:pStyle w:val="TAC"/>
              <w:rPr>
                <w:lang w:eastAsia="zh-CN"/>
              </w:rPr>
            </w:pPr>
          </w:p>
        </w:tc>
        <w:tc>
          <w:tcPr>
            <w:tcW w:w="0" w:type="auto"/>
            <w:vAlign w:val="center"/>
          </w:tcPr>
          <w:p w14:paraId="303EF6BD" w14:textId="77777777" w:rsidR="00091A18" w:rsidRPr="00414DAE" w:rsidRDefault="00091A18" w:rsidP="00091A18">
            <w:pPr>
              <w:pStyle w:val="TAC"/>
              <w:rPr>
                <w:lang w:eastAsia="zh-CN"/>
              </w:rPr>
            </w:pPr>
          </w:p>
        </w:tc>
        <w:tc>
          <w:tcPr>
            <w:tcW w:w="0" w:type="auto"/>
            <w:vMerge/>
            <w:vAlign w:val="center"/>
          </w:tcPr>
          <w:p w14:paraId="303EF6BE" w14:textId="77777777" w:rsidR="00091A18" w:rsidRPr="00414DAE" w:rsidRDefault="00091A18" w:rsidP="00091A18">
            <w:pPr>
              <w:pStyle w:val="TAC"/>
              <w:rPr>
                <w:lang w:eastAsia="zh-CN"/>
              </w:rPr>
            </w:pPr>
          </w:p>
        </w:tc>
      </w:tr>
      <w:tr w:rsidR="00091A18" w:rsidRPr="00414DAE" w14:paraId="303EF6C5" w14:textId="77777777" w:rsidTr="00091A18">
        <w:trPr>
          <w:trHeight w:val="39"/>
          <w:jc w:val="center"/>
        </w:trPr>
        <w:tc>
          <w:tcPr>
            <w:tcW w:w="0" w:type="auto"/>
            <w:vMerge/>
            <w:vAlign w:val="center"/>
          </w:tcPr>
          <w:p w14:paraId="303EF6C0" w14:textId="77777777" w:rsidR="00091A18" w:rsidRPr="00414DAE" w:rsidRDefault="00091A18" w:rsidP="00091A18">
            <w:pPr>
              <w:pStyle w:val="TAC"/>
            </w:pPr>
          </w:p>
        </w:tc>
        <w:tc>
          <w:tcPr>
            <w:tcW w:w="0" w:type="auto"/>
            <w:vMerge/>
            <w:vAlign w:val="center"/>
          </w:tcPr>
          <w:p w14:paraId="303EF6C1" w14:textId="77777777" w:rsidR="00091A18" w:rsidRPr="00414DAE" w:rsidRDefault="00091A18" w:rsidP="00091A18">
            <w:pPr>
              <w:pStyle w:val="TAC"/>
            </w:pPr>
          </w:p>
        </w:tc>
        <w:tc>
          <w:tcPr>
            <w:tcW w:w="0" w:type="auto"/>
            <w:shd w:val="clear" w:color="auto" w:fill="auto"/>
            <w:vAlign w:val="center"/>
          </w:tcPr>
          <w:p w14:paraId="303EF6C2" w14:textId="77777777" w:rsidR="00091A18" w:rsidRPr="00414DAE" w:rsidRDefault="00091A18" w:rsidP="00091A18">
            <w:pPr>
              <w:pStyle w:val="TAC"/>
            </w:pPr>
            <w:r w:rsidRPr="004A4090">
              <w:t>n79</w:t>
            </w:r>
          </w:p>
        </w:tc>
        <w:tc>
          <w:tcPr>
            <w:tcW w:w="0" w:type="auto"/>
            <w:gridSpan w:val="13"/>
            <w:vAlign w:val="center"/>
          </w:tcPr>
          <w:p w14:paraId="303EF6C3" w14:textId="77777777" w:rsidR="00091A18" w:rsidRPr="00414DAE" w:rsidRDefault="00091A18" w:rsidP="00091A18">
            <w:pPr>
              <w:pStyle w:val="TAC"/>
              <w:rPr>
                <w:lang w:eastAsia="zh-CN"/>
              </w:rPr>
            </w:pPr>
            <w:r w:rsidRPr="004A4090">
              <w:t>See CA_n79C Bandwidth Combination Set 0 in Table 5.5A.1-1</w:t>
            </w:r>
          </w:p>
        </w:tc>
        <w:tc>
          <w:tcPr>
            <w:tcW w:w="0" w:type="auto"/>
            <w:vMerge/>
            <w:vAlign w:val="center"/>
          </w:tcPr>
          <w:p w14:paraId="303EF6C4" w14:textId="77777777" w:rsidR="00091A18" w:rsidRPr="00414DAE" w:rsidRDefault="00091A18" w:rsidP="00091A18">
            <w:pPr>
              <w:pStyle w:val="TAC"/>
              <w:rPr>
                <w:lang w:eastAsia="zh-CN"/>
              </w:rPr>
            </w:pPr>
          </w:p>
        </w:tc>
      </w:tr>
      <w:tr w:rsidR="00091A18" w:rsidRPr="00414DAE" w14:paraId="303EF6D7" w14:textId="77777777" w:rsidTr="00091A18">
        <w:trPr>
          <w:trHeight w:val="39"/>
          <w:jc w:val="center"/>
        </w:trPr>
        <w:tc>
          <w:tcPr>
            <w:tcW w:w="0" w:type="auto"/>
            <w:vMerge/>
            <w:vAlign w:val="center"/>
          </w:tcPr>
          <w:p w14:paraId="303EF6C6" w14:textId="77777777" w:rsidR="00091A18" w:rsidRPr="00414DAE" w:rsidRDefault="00091A18" w:rsidP="00091A18">
            <w:pPr>
              <w:pStyle w:val="TAC"/>
            </w:pPr>
          </w:p>
        </w:tc>
        <w:tc>
          <w:tcPr>
            <w:tcW w:w="0" w:type="auto"/>
            <w:vMerge/>
            <w:vAlign w:val="center"/>
          </w:tcPr>
          <w:p w14:paraId="303EF6C7" w14:textId="77777777" w:rsidR="00091A18" w:rsidRPr="00414DAE" w:rsidRDefault="00091A18" w:rsidP="00091A18">
            <w:pPr>
              <w:pStyle w:val="TAC"/>
            </w:pPr>
          </w:p>
        </w:tc>
        <w:tc>
          <w:tcPr>
            <w:tcW w:w="0" w:type="auto"/>
            <w:vMerge w:val="restart"/>
            <w:shd w:val="clear" w:color="auto" w:fill="auto"/>
            <w:vAlign w:val="center"/>
          </w:tcPr>
          <w:p w14:paraId="303EF6C8" w14:textId="77777777" w:rsidR="00091A18" w:rsidRPr="00414DAE" w:rsidRDefault="00091A18" w:rsidP="00091A18">
            <w:pPr>
              <w:pStyle w:val="TAC"/>
            </w:pPr>
            <w:r w:rsidRPr="004A4090">
              <w:t>n83</w:t>
            </w:r>
          </w:p>
        </w:tc>
        <w:tc>
          <w:tcPr>
            <w:tcW w:w="0" w:type="auto"/>
            <w:vAlign w:val="center"/>
          </w:tcPr>
          <w:p w14:paraId="303EF6C9" w14:textId="77777777" w:rsidR="00091A18" w:rsidRPr="00D4156C" w:rsidRDefault="00091A18" w:rsidP="00091A18">
            <w:pPr>
              <w:pStyle w:val="TAC"/>
              <w:rPr>
                <w:rFonts w:eastAsia="宋体"/>
                <w:lang w:eastAsia="zh-CN"/>
              </w:rPr>
            </w:pPr>
            <w:r w:rsidRPr="004A4090">
              <w:t>15</w:t>
            </w:r>
          </w:p>
        </w:tc>
        <w:tc>
          <w:tcPr>
            <w:tcW w:w="0" w:type="auto"/>
            <w:vAlign w:val="center"/>
          </w:tcPr>
          <w:p w14:paraId="303EF6CA" w14:textId="77777777" w:rsidR="00091A18" w:rsidRPr="00414DAE" w:rsidRDefault="00091A18" w:rsidP="00091A18">
            <w:pPr>
              <w:pStyle w:val="TAC"/>
            </w:pPr>
            <w:r w:rsidRPr="004A4090">
              <w:t>Yes</w:t>
            </w:r>
          </w:p>
        </w:tc>
        <w:tc>
          <w:tcPr>
            <w:tcW w:w="0" w:type="auto"/>
            <w:shd w:val="clear" w:color="auto" w:fill="auto"/>
            <w:vAlign w:val="center"/>
          </w:tcPr>
          <w:p w14:paraId="303EF6CB" w14:textId="77777777" w:rsidR="00091A18" w:rsidRPr="00414DAE" w:rsidRDefault="00091A18" w:rsidP="00091A18">
            <w:pPr>
              <w:pStyle w:val="TAC"/>
            </w:pPr>
            <w:r w:rsidRPr="004A4090">
              <w:t>Yes</w:t>
            </w:r>
          </w:p>
        </w:tc>
        <w:tc>
          <w:tcPr>
            <w:tcW w:w="0" w:type="auto"/>
            <w:vAlign w:val="center"/>
          </w:tcPr>
          <w:p w14:paraId="303EF6CC" w14:textId="77777777" w:rsidR="00091A18" w:rsidRPr="00414DAE" w:rsidRDefault="00091A18" w:rsidP="00091A18">
            <w:pPr>
              <w:pStyle w:val="TAC"/>
            </w:pPr>
            <w:r w:rsidRPr="004A4090">
              <w:t>Yes</w:t>
            </w:r>
          </w:p>
        </w:tc>
        <w:tc>
          <w:tcPr>
            <w:tcW w:w="0" w:type="auto"/>
            <w:vAlign w:val="center"/>
          </w:tcPr>
          <w:p w14:paraId="303EF6CD" w14:textId="77777777" w:rsidR="00091A18" w:rsidRPr="00414DAE" w:rsidRDefault="00091A18" w:rsidP="00091A18">
            <w:pPr>
              <w:pStyle w:val="TAC"/>
            </w:pPr>
            <w:r w:rsidRPr="004A4090">
              <w:t>Yes</w:t>
            </w:r>
          </w:p>
        </w:tc>
        <w:tc>
          <w:tcPr>
            <w:tcW w:w="0" w:type="auto"/>
            <w:vAlign w:val="center"/>
          </w:tcPr>
          <w:p w14:paraId="303EF6CE" w14:textId="77777777" w:rsidR="00091A18" w:rsidRPr="00414DAE" w:rsidRDefault="00091A18" w:rsidP="00091A18">
            <w:pPr>
              <w:pStyle w:val="TAC"/>
              <w:rPr>
                <w:lang w:val="en-US" w:eastAsia="zh-CN"/>
              </w:rPr>
            </w:pPr>
          </w:p>
        </w:tc>
        <w:tc>
          <w:tcPr>
            <w:tcW w:w="0" w:type="auto"/>
            <w:vAlign w:val="center"/>
          </w:tcPr>
          <w:p w14:paraId="303EF6CF" w14:textId="77777777" w:rsidR="00091A18" w:rsidRPr="00414DAE" w:rsidRDefault="00091A18" w:rsidP="00091A18">
            <w:pPr>
              <w:pStyle w:val="TAC"/>
              <w:rPr>
                <w:lang w:val="en-US" w:eastAsia="zh-CN"/>
              </w:rPr>
            </w:pPr>
            <w:r w:rsidRPr="004A4090">
              <w:t>Yes</w:t>
            </w:r>
          </w:p>
        </w:tc>
        <w:tc>
          <w:tcPr>
            <w:tcW w:w="0" w:type="auto"/>
            <w:vAlign w:val="center"/>
          </w:tcPr>
          <w:p w14:paraId="303EF6D0" w14:textId="77777777" w:rsidR="00091A18" w:rsidRPr="00414DAE" w:rsidRDefault="00091A18" w:rsidP="00091A18">
            <w:pPr>
              <w:pStyle w:val="TAC"/>
            </w:pPr>
          </w:p>
        </w:tc>
        <w:tc>
          <w:tcPr>
            <w:tcW w:w="0" w:type="auto"/>
            <w:vAlign w:val="center"/>
          </w:tcPr>
          <w:p w14:paraId="303EF6D1" w14:textId="77777777" w:rsidR="00091A18" w:rsidRPr="00414DAE" w:rsidRDefault="00091A18" w:rsidP="00091A18">
            <w:pPr>
              <w:pStyle w:val="TAC"/>
            </w:pPr>
          </w:p>
        </w:tc>
        <w:tc>
          <w:tcPr>
            <w:tcW w:w="0" w:type="auto"/>
          </w:tcPr>
          <w:p w14:paraId="303EF6D2" w14:textId="77777777" w:rsidR="00091A18" w:rsidRPr="00414DAE" w:rsidRDefault="00091A18" w:rsidP="00091A18">
            <w:pPr>
              <w:pStyle w:val="TAC"/>
              <w:rPr>
                <w:lang w:eastAsia="zh-CN"/>
              </w:rPr>
            </w:pPr>
          </w:p>
        </w:tc>
        <w:tc>
          <w:tcPr>
            <w:tcW w:w="0" w:type="auto"/>
          </w:tcPr>
          <w:p w14:paraId="303EF6D3" w14:textId="77777777" w:rsidR="00091A18" w:rsidRPr="00414DAE" w:rsidRDefault="00091A18" w:rsidP="00091A18">
            <w:pPr>
              <w:pStyle w:val="TAC"/>
              <w:rPr>
                <w:lang w:eastAsia="zh-CN"/>
              </w:rPr>
            </w:pPr>
          </w:p>
        </w:tc>
        <w:tc>
          <w:tcPr>
            <w:tcW w:w="0" w:type="auto"/>
          </w:tcPr>
          <w:p w14:paraId="303EF6D4" w14:textId="77777777" w:rsidR="00091A18" w:rsidRPr="00414DAE" w:rsidRDefault="00091A18" w:rsidP="00091A18">
            <w:pPr>
              <w:pStyle w:val="TAC"/>
              <w:rPr>
                <w:lang w:eastAsia="zh-CN"/>
              </w:rPr>
            </w:pPr>
          </w:p>
        </w:tc>
        <w:tc>
          <w:tcPr>
            <w:tcW w:w="0" w:type="auto"/>
            <w:vAlign w:val="center"/>
          </w:tcPr>
          <w:p w14:paraId="303EF6D5" w14:textId="77777777" w:rsidR="00091A18" w:rsidRPr="00414DAE" w:rsidRDefault="00091A18" w:rsidP="00091A18">
            <w:pPr>
              <w:pStyle w:val="TAC"/>
              <w:rPr>
                <w:lang w:eastAsia="zh-CN"/>
              </w:rPr>
            </w:pPr>
          </w:p>
        </w:tc>
        <w:tc>
          <w:tcPr>
            <w:tcW w:w="0" w:type="auto"/>
            <w:vMerge/>
            <w:vAlign w:val="center"/>
          </w:tcPr>
          <w:p w14:paraId="303EF6D6" w14:textId="77777777" w:rsidR="00091A18" w:rsidRPr="00414DAE" w:rsidRDefault="00091A18" w:rsidP="00091A18">
            <w:pPr>
              <w:pStyle w:val="TAC"/>
              <w:rPr>
                <w:lang w:eastAsia="zh-CN"/>
              </w:rPr>
            </w:pPr>
          </w:p>
        </w:tc>
      </w:tr>
      <w:tr w:rsidR="00091A18" w:rsidRPr="00414DAE" w14:paraId="303EF6E9" w14:textId="77777777" w:rsidTr="00091A18">
        <w:trPr>
          <w:trHeight w:val="39"/>
          <w:jc w:val="center"/>
        </w:trPr>
        <w:tc>
          <w:tcPr>
            <w:tcW w:w="0" w:type="auto"/>
            <w:vMerge/>
            <w:vAlign w:val="center"/>
          </w:tcPr>
          <w:p w14:paraId="303EF6D8" w14:textId="77777777" w:rsidR="00091A18" w:rsidRPr="00414DAE" w:rsidRDefault="00091A18" w:rsidP="00091A18">
            <w:pPr>
              <w:pStyle w:val="TAC"/>
            </w:pPr>
          </w:p>
        </w:tc>
        <w:tc>
          <w:tcPr>
            <w:tcW w:w="0" w:type="auto"/>
            <w:vMerge/>
            <w:vAlign w:val="center"/>
          </w:tcPr>
          <w:p w14:paraId="303EF6D9" w14:textId="77777777" w:rsidR="00091A18" w:rsidRPr="00414DAE" w:rsidRDefault="00091A18" w:rsidP="00091A18">
            <w:pPr>
              <w:pStyle w:val="TAC"/>
            </w:pPr>
          </w:p>
        </w:tc>
        <w:tc>
          <w:tcPr>
            <w:tcW w:w="0" w:type="auto"/>
            <w:vMerge/>
            <w:shd w:val="clear" w:color="auto" w:fill="auto"/>
            <w:vAlign w:val="center"/>
          </w:tcPr>
          <w:p w14:paraId="303EF6DA" w14:textId="77777777" w:rsidR="00091A18" w:rsidRPr="00414DAE" w:rsidRDefault="00091A18" w:rsidP="00091A18">
            <w:pPr>
              <w:pStyle w:val="TAC"/>
            </w:pPr>
          </w:p>
        </w:tc>
        <w:tc>
          <w:tcPr>
            <w:tcW w:w="0" w:type="auto"/>
            <w:vAlign w:val="center"/>
          </w:tcPr>
          <w:p w14:paraId="303EF6DB" w14:textId="77777777" w:rsidR="00091A18" w:rsidRPr="00D4156C" w:rsidRDefault="00091A18" w:rsidP="00091A18">
            <w:pPr>
              <w:pStyle w:val="TAC"/>
              <w:rPr>
                <w:rFonts w:eastAsia="宋体"/>
                <w:lang w:eastAsia="zh-CN"/>
              </w:rPr>
            </w:pPr>
            <w:r w:rsidRPr="004A4090">
              <w:t>30</w:t>
            </w:r>
          </w:p>
        </w:tc>
        <w:tc>
          <w:tcPr>
            <w:tcW w:w="0" w:type="auto"/>
            <w:vAlign w:val="center"/>
          </w:tcPr>
          <w:p w14:paraId="303EF6DC" w14:textId="77777777" w:rsidR="00091A18" w:rsidRPr="00414DAE" w:rsidRDefault="00091A18" w:rsidP="00091A18">
            <w:pPr>
              <w:pStyle w:val="TAC"/>
            </w:pPr>
          </w:p>
        </w:tc>
        <w:tc>
          <w:tcPr>
            <w:tcW w:w="0" w:type="auto"/>
            <w:shd w:val="clear" w:color="auto" w:fill="auto"/>
            <w:vAlign w:val="center"/>
          </w:tcPr>
          <w:p w14:paraId="303EF6DD" w14:textId="77777777" w:rsidR="00091A18" w:rsidRPr="00414DAE" w:rsidRDefault="00091A18" w:rsidP="00091A18">
            <w:pPr>
              <w:pStyle w:val="TAC"/>
            </w:pPr>
            <w:r w:rsidRPr="004A4090">
              <w:t>Yes</w:t>
            </w:r>
          </w:p>
        </w:tc>
        <w:tc>
          <w:tcPr>
            <w:tcW w:w="0" w:type="auto"/>
            <w:vAlign w:val="center"/>
          </w:tcPr>
          <w:p w14:paraId="303EF6DE" w14:textId="77777777" w:rsidR="00091A18" w:rsidRPr="00414DAE" w:rsidRDefault="00091A18" w:rsidP="00091A18">
            <w:pPr>
              <w:pStyle w:val="TAC"/>
            </w:pPr>
            <w:r w:rsidRPr="004A4090">
              <w:t>Yes</w:t>
            </w:r>
          </w:p>
        </w:tc>
        <w:tc>
          <w:tcPr>
            <w:tcW w:w="0" w:type="auto"/>
            <w:vAlign w:val="center"/>
          </w:tcPr>
          <w:p w14:paraId="303EF6DF" w14:textId="77777777" w:rsidR="00091A18" w:rsidRPr="00414DAE" w:rsidRDefault="00091A18" w:rsidP="00091A18">
            <w:pPr>
              <w:pStyle w:val="TAC"/>
            </w:pPr>
            <w:r w:rsidRPr="004A4090">
              <w:t>Yes</w:t>
            </w:r>
          </w:p>
        </w:tc>
        <w:tc>
          <w:tcPr>
            <w:tcW w:w="0" w:type="auto"/>
            <w:vAlign w:val="center"/>
          </w:tcPr>
          <w:p w14:paraId="303EF6E0" w14:textId="77777777" w:rsidR="00091A18" w:rsidRPr="00414DAE" w:rsidRDefault="00091A18" w:rsidP="00091A18">
            <w:pPr>
              <w:pStyle w:val="TAC"/>
              <w:rPr>
                <w:lang w:val="en-US" w:eastAsia="zh-CN"/>
              </w:rPr>
            </w:pPr>
          </w:p>
        </w:tc>
        <w:tc>
          <w:tcPr>
            <w:tcW w:w="0" w:type="auto"/>
            <w:vAlign w:val="center"/>
          </w:tcPr>
          <w:p w14:paraId="303EF6E1" w14:textId="77777777" w:rsidR="00091A18" w:rsidRPr="00414DAE" w:rsidRDefault="00091A18" w:rsidP="00091A18">
            <w:pPr>
              <w:pStyle w:val="TAC"/>
              <w:rPr>
                <w:lang w:val="en-US" w:eastAsia="zh-CN"/>
              </w:rPr>
            </w:pPr>
            <w:r w:rsidRPr="004A4090">
              <w:t>Yes</w:t>
            </w:r>
          </w:p>
        </w:tc>
        <w:tc>
          <w:tcPr>
            <w:tcW w:w="0" w:type="auto"/>
            <w:vAlign w:val="center"/>
          </w:tcPr>
          <w:p w14:paraId="303EF6E2" w14:textId="77777777" w:rsidR="00091A18" w:rsidRPr="00414DAE" w:rsidRDefault="00091A18" w:rsidP="00091A18">
            <w:pPr>
              <w:pStyle w:val="TAC"/>
            </w:pPr>
          </w:p>
        </w:tc>
        <w:tc>
          <w:tcPr>
            <w:tcW w:w="0" w:type="auto"/>
            <w:vAlign w:val="center"/>
          </w:tcPr>
          <w:p w14:paraId="303EF6E3" w14:textId="77777777" w:rsidR="00091A18" w:rsidRPr="00414DAE" w:rsidRDefault="00091A18" w:rsidP="00091A18">
            <w:pPr>
              <w:pStyle w:val="TAC"/>
            </w:pPr>
          </w:p>
        </w:tc>
        <w:tc>
          <w:tcPr>
            <w:tcW w:w="0" w:type="auto"/>
          </w:tcPr>
          <w:p w14:paraId="303EF6E4" w14:textId="77777777" w:rsidR="00091A18" w:rsidRPr="00414DAE" w:rsidRDefault="00091A18" w:rsidP="00091A18">
            <w:pPr>
              <w:pStyle w:val="TAC"/>
              <w:rPr>
                <w:lang w:eastAsia="zh-CN"/>
              </w:rPr>
            </w:pPr>
          </w:p>
        </w:tc>
        <w:tc>
          <w:tcPr>
            <w:tcW w:w="0" w:type="auto"/>
          </w:tcPr>
          <w:p w14:paraId="303EF6E5" w14:textId="77777777" w:rsidR="00091A18" w:rsidRPr="00414DAE" w:rsidRDefault="00091A18" w:rsidP="00091A18">
            <w:pPr>
              <w:pStyle w:val="TAC"/>
              <w:rPr>
                <w:lang w:eastAsia="zh-CN"/>
              </w:rPr>
            </w:pPr>
          </w:p>
        </w:tc>
        <w:tc>
          <w:tcPr>
            <w:tcW w:w="0" w:type="auto"/>
          </w:tcPr>
          <w:p w14:paraId="303EF6E6" w14:textId="77777777" w:rsidR="00091A18" w:rsidRPr="00414DAE" w:rsidRDefault="00091A18" w:rsidP="00091A18">
            <w:pPr>
              <w:pStyle w:val="TAC"/>
              <w:rPr>
                <w:lang w:eastAsia="zh-CN"/>
              </w:rPr>
            </w:pPr>
          </w:p>
        </w:tc>
        <w:tc>
          <w:tcPr>
            <w:tcW w:w="0" w:type="auto"/>
            <w:vAlign w:val="center"/>
          </w:tcPr>
          <w:p w14:paraId="303EF6E7" w14:textId="77777777" w:rsidR="00091A18" w:rsidRPr="00414DAE" w:rsidRDefault="00091A18" w:rsidP="00091A18">
            <w:pPr>
              <w:pStyle w:val="TAC"/>
              <w:rPr>
                <w:lang w:eastAsia="zh-CN"/>
              </w:rPr>
            </w:pPr>
          </w:p>
        </w:tc>
        <w:tc>
          <w:tcPr>
            <w:tcW w:w="0" w:type="auto"/>
            <w:vMerge/>
            <w:vAlign w:val="center"/>
          </w:tcPr>
          <w:p w14:paraId="303EF6E8" w14:textId="77777777" w:rsidR="00091A18" w:rsidRPr="00414DAE" w:rsidRDefault="00091A18" w:rsidP="00091A18">
            <w:pPr>
              <w:pStyle w:val="TAC"/>
              <w:rPr>
                <w:lang w:eastAsia="zh-CN"/>
              </w:rPr>
            </w:pPr>
          </w:p>
        </w:tc>
      </w:tr>
    </w:tbl>
    <w:p w14:paraId="303EF6EA" w14:textId="77777777" w:rsidR="00136058" w:rsidRDefault="00136058" w:rsidP="00136058">
      <w:pPr>
        <w:rPr>
          <w:rFonts w:eastAsia="宋体"/>
          <w:lang w:val="x-none" w:eastAsia="zh-CN"/>
        </w:rPr>
      </w:pPr>
    </w:p>
    <w:p w14:paraId="303EF6EB" w14:textId="77777777" w:rsidR="00136058" w:rsidRDefault="00136058" w:rsidP="00136058">
      <w:pPr>
        <w:rPr>
          <w:rFonts w:eastAsia="宋体"/>
          <w:lang w:val="x-none" w:eastAsia="zh-CN"/>
        </w:rPr>
      </w:pPr>
    </w:p>
    <w:p w14:paraId="303EF6EC" w14:textId="77777777" w:rsidR="00136058" w:rsidRDefault="00136058" w:rsidP="00136058">
      <w:pPr>
        <w:rPr>
          <w:rFonts w:eastAsia="宋体"/>
          <w:lang w:val="x-none" w:eastAsia="zh-CN"/>
        </w:rPr>
        <w:sectPr w:rsidR="00136058" w:rsidSect="00136058">
          <w:footnotePr>
            <w:numRestart w:val="eachSect"/>
          </w:footnotePr>
          <w:pgSz w:w="16840" w:h="11907" w:orient="landscape" w:code="9"/>
          <w:pgMar w:top="1133" w:right="1416" w:bottom="1133" w:left="1133" w:header="850" w:footer="340" w:gutter="0"/>
          <w:cols w:space="720"/>
          <w:docGrid w:linePitch="272"/>
        </w:sectPr>
      </w:pPr>
    </w:p>
    <w:p w14:paraId="303EF6ED" w14:textId="77777777" w:rsidR="00136058" w:rsidRDefault="00136058" w:rsidP="00136058">
      <w:pPr>
        <w:rPr>
          <w:rFonts w:eastAsia="宋体"/>
          <w:lang w:val="x-none" w:eastAsia="zh-CN"/>
        </w:rPr>
      </w:pPr>
    </w:p>
    <w:p w14:paraId="303EF6EE" w14:textId="77777777" w:rsidR="00136058" w:rsidRDefault="00136058" w:rsidP="00136058">
      <w:pPr>
        <w:keepNext/>
        <w:keepLines/>
        <w:spacing w:before="120"/>
        <w:outlineLvl w:val="2"/>
        <w:rPr>
          <w:rFonts w:ascii="Arial" w:eastAsia="宋体" w:hAnsi="Arial" w:cs="Arial"/>
          <w:sz w:val="28"/>
          <w:lang w:val="x-none" w:eastAsia="zh-CN"/>
        </w:rPr>
      </w:pPr>
      <w:bookmarkStart w:id="307" w:name="_Toc104375555"/>
      <w:r>
        <w:rPr>
          <w:rFonts w:ascii="Arial" w:eastAsia="宋体" w:hAnsi="Arial" w:cs="Arial"/>
          <w:sz w:val="28"/>
          <w:lang w:val="x-none" w:eastAsia="zh-CN"/>
        </w:rPr>
        <w:t>5.4.3</w:t>
      </w:r>
      <w:r>
        <w:rPr>
          <w:rFonts w:ascii="Arial" w:eastAsia="宋体" w:hAnsi="Arial" w:cs="Arial"/>
          <w:sz w:val="28"/>
          <w:lang w:val="x-none" w:eastAsia="zh-CN"/>
        </w:rPr>
        <w:tab/>
        <w:t>Maximum output power</w:t>
      </w:r>
      <w:bookmarkEnd w:id="307"/>
    </w:p>
    <w:p w14:paraId="303EF6EF" w14:textId="77777777" w:rsidR="00136058" w:rsidRDefault="00136058" w:rsidP="00136058">
      <w:pPr>
        <w:rPr>
          <w:rFonts w:eastAsia="MS Mincho"/>
          <w:kern w:val="2"/>
          <w:lang w:val="en-US" w:eastAsia="zh-CN"/>
        </w:rPr>
      </w:pPr>
      <w:r>
        <w:rPr>
          <w:kern w:val="2"/>
          <w:lang w:val="en-US" w:eastAsia="zh-CN"/>
        </w:rPr>
        <w:t>There is only single UL in uplink so this requirement is not applicable.</w:t>
      </w:r>
    </w:p>
    <w:p w14:paraId="303EF6F0" w14:textId="77777777" w:rsidR="00136058" w:rsidRDefault="00136058" w:rsidP="00136058">
      <w:pPr>
        <w:keepNext/>
        <w:keepLines/>
        <w:spacing w:before="120"/>
        <w:outlineLvl w:val="2"/>
        <w:rPr>
          <w:rFonts w:ascii="Arial" w:eastAsia="宋体" w:hAnsi="Arial" w:cs="Arial"/>
          <w:sz w:val="28"/>
          <w:lang w:val="x-none" w:eastAsia="zh-CN"/>
        </w:rPr>
      </w:pPr>
      <w:bookmarkStart w:id="308" w:name="_Toc104375556"/>
      <w:r>
        <w:rPr>
          <w:rFonts w:ascii="Arial" w:eastAsia="宋体" w:hAnsi="Arial" w:cs="Arial"/>
          <w:sz w:val="28"/>
          <w:lang w:val="x-none" w:eastAsia="zh-CN"/>
        </w:rPr>
        <w:t>5.4.4</w:t>
      </w:r>
      <w:r>
        <w:rPr>
          <w:rFonts w:ascii="Arial" w:eastAsia="宋体" w:hAnsi="Arial" w:cs="Arial"/>
          <w:sz w:val="28"/>
          <w:lang w:val="x-none" w:eastAsia="zh-CN"/>
        </w:rPr>
        <w:tab/>
        <w:t>Spurious emission band UE co-existence</w:t>
      </w:r>
      <w:bookmarkEnd w:id="308"/>
    </w:p>
    <w:p w14:paraId="303EF6F1" w14:textId="77777777" w:rsidR="00136058" w:rsidRDefault="00136058" w:rsidP="00136058">
      <w:pPr>
        <w:rPr>
          <w:ins w:id="309" w:author="Huawei" w:date="2022-05-23T20:45:00Z"/>
          <w:i/>
          <w:color w:val="0000FF"/>
        </w:rPr>
      </w:pPr>
      <w:r>
        <w:rPr>
          <w:kern w:val="2"/>
          <w:lang w:val="en-US" w:eastAsia="zh-CN"/>
        </w:rPr>
        <w:t>There is only single UL in uplink so this requirement is not applicable</w:t>
      </w:r>
      <w:r>
        <w:rPr>
          <w:i/>
          <w:color w:val="0000FF"/>
        </w:rPr>
        <w:t>.</w:t>
      </w:r>
    </w:p>
    <w:p w14:paraId="5E51BBE2" w14:textId="77777777" w:rsidR="009047A6" w:rsidRDefault="009047A6" w:rsidP="009047A6">
      <w:pPr>
        <w:rPr>
          <w:ins w:id="310" w:author="Huawei" w:date="2022-05-23T20:45:00Z"/>
          <w:lang w:val="en-US" w:eastAsia="zh-CN"/>
        </w:rPr>
      </w:pPr>
      <w:ins w:id="311" w:author="Huawei" w:date="2022-05-23T20:45:00Z">
        <w:r>
          <w:rPr>
            <w:rFonts w:hint="eastAsia"/>
            <w:lang w:val="en-US" w:eastAsia="zh-CN"/>
          </w:rPr>
          <w:t>R</w:t>
        </w:r>
        <w:r>
          <w:rPr>
            <w:lang w:val="en-US" w:eastAsia="zh-CN"/>
          </w:rPr>
          <w:t>eferring to clause 7.3.2.2 from TR 38.862, we can get the IMD order for contiguous UL CA as below.</w:t>
        </w:r>
      </w:ins>
    </w:p>
    <w:p w14:paraId="00A1A4D9" w14:textId="77777777" w:rsidR="009047A6" w:rsidRDefault="009047A6" w:rsidP="009047A6">
      <w:pPr>
        <w:rPr>
          <w:ins w:id="312" w:author="Huawei" w:date="2022-05-23T20:45:00Z"/>
          <w:lang w:eastAsia="zh-CN"/>
        </w:rPr>
      </w:pPr>
      <w:ins w:id="313" w:author="Huawei" w:date="2022-05-23T20:45:00Z">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79</w:t>
        </w:r>
        <w:r w:rsidRPr="005D19A0">
          <w:rPr>
            <w:lang w:eastAsia="zh-CN"/>
          </w:rPr>
          <w:t xml:space="preserve"> - highest DL band edge of n2</w:t>
        </w:r>
        <w:r>
          <w:rPr>
            <w:lang w:eastAsia="zh-CN"/>
          </w:rPr>
          <w:t>8</w:t>
        </w:r>
        <w:r w:rsidRPr="005D19A0">
          <w:rPr>
            <w:lang w:eastAsia="zh-CN"/>
          </w:rPr>
          <w:t xml:space="preserve"> = </w:t>
        </w:r>
        <w:r>
          <w:rPr>
            <w:lang w:eastAsia="zh-CN"/>
          </w:rPr>
          <w:t>4400</w:t>
        </w:r>
        <w:r w:rsidRPr="005D19A0">
          <w:rPr>
            <w:lang w:eastAsia="zh-CN"/>
          </w:rPr>
          <w:t xml:space="preserve"> – </w:t>
        </w:r>
        <w:r>
          <w:rPr>
            <w:lang w:eastAsia="zh-CN"/>
          </w:rPr>
          <w:t>803</w:t>
        </w:r>
        <w:r w:rsidRPr="005D19A0">
          <w:rPr>
            <w:lang w:eastAsia="zh-CN"/>
          </w:rPr>
          <w:t xml:space="preserve"> = </w:t>
        </w:r>
        <w:r>
          <w:rPr>
            <w:lang w:eastAsia="zh-CN"/>
          </w:rPr>
          <w:t>3597</w:t>
        </w:r>
        <w:r w:rsidRPr="005D19A0">
          <w:rPr>
            <w:lang w:eastAsia="zh-CN"/>
          </w:rPr>
          <w:t xml:space="preserve"> MHz</w:t>
        </w:r>
        <w:r>
          <w:rPr>
            <w:lang w:eastAsia="zh-CN"/>
          </w:rPr>
          <w:t>.</w:t>
        </w:r>
      </w:ins>
    </w:p>
    <w:p w14:paraId="543DC0D8" w14:textId="77777777" w:rsidR="009047A6" w:rsidRDefault="009047A6" w:rsidP="009047A6">
      <w:pPr>
        <w:rPr>
          <w:ins w:id="314" w:author="Huawei" w:date="2022-05-23T20:45:00Z"/>
        </w:rPr>
      </w:pPr>
      <w:ins w:id="315" w:author="Huawei" w:date="2022-05-23T20:45:00Z">
        <w:r w:rsidRPr="005D19A0">
          <w:t>Min(</w:t>
        </w:r>
        <w:r w:rsidRPr="00C77180">
          <w:t>maxUL aggregated BW</w:t>
        </w:r>
        <w:r w:rsidRPr="005D19A0">
          <w:t>, UL band bandwidth) = Min(</w:t>
        </w:r>
        <w:r>
          <w:t>20</w:t>
        </w:r>
        <w:r w:rsidRPr="005D19A0">
          <w:t xml:space="preserve">0, </w:t>
        </w:r>
        <w:r>
          <w:t>600</w:t>
        </w:r>
        <w:r w:rsidRPr="005D19A0">
          <w:t xml:space="preserve">) = </w:t>
        </w:r>
        <w:r>
          <w:t>20</w:t>
        </w:r>
        <w:r w:rsidRPr="005D19A0">
          <w:t>0 MHz</w:t>
        </w:r>
        <w:r>
          <w:t>.</w:t>
        </w:r>
      </w:ins>
    </w:p>
    <w:p w14:paraId="601BF828" w14:textId="77777777" w:rsidR="009047A6" w:rsidRDefault="009047A6" w:rsidP="009047A6">
      <w:pPr>
        <w:rPr>
          <w:ins w:id="316" w:author="Huawei" w:date="2022-05-23T20:45:00Z"/>
        </w:rPr>
      </w:pPr>
      <w:ins w:id="317" w:author="Huawei" w:date="2022-05-23T20:45:00Z">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37</w:t>
        </w:r>
        <w:r w:rsidRPr="005D19A0">
          <w:t>.</w:t>
        </w:r>
      </w:ins>
    </w:p>
    <w:p w14:paraId="35000F25" w14:textId="2C0C0C18" w:rsidR="009047A6" w:rsidRDefault="009047A6" w:rsidP="009047A6">
      <w:pPr>
        <w:rPr>
          <w:rFonts w:eastAsia="MS Mincho"/>
          <w:i/>
          <w:color w:val="0000FF"/>
          <w:lang w:val="en-US" w:eastAsia="zh-CN"/>
        </w:rPr>
      </w:pPr>
      <w:ins w:id="318" w:author="Huawei" w:date="2022-05-23T20:45:00Z">
        <w:r>
          <w:t>Since IMD order is &gt; 11, MSD can be ignored.</w:t>
        </w:r>
      </w:ins>
    </w:p>
    <w:p w14:paraId="303EF6F2" w14:textId="77777777" w:rsidR="00136058" w:rsidRDefault="00136058" w:rsidP="00136058">
      <w:pPr>
        <w:keepNext/>
        <w:keepLines/>
        <w:spacing w:before="120"/>
        <w:outlineLvl w:val="2"/>
        <w:rPr>
          <w:rFonts w:ascii="Arial" w:eastAsia="宋体" w:hAnsi="Arial"/>
          <w:sz w:val="28"/>
          <w:lang w:val="x-none" w:eastAsia="zh-CN"/>
        </w:rPr>
      </w:pPr>
      <w:bookmarkStart w:id="319" w:name="_Toc104375557"/>
      <w:r>
        <w:rPr>
          <w:rFonts w:ascii="Arial" w:eastAsia="宋体" w:hAnsi="Arial"/>
          <w:sz w:val="28"/>
          <w:lang w:val="x-none"/>
        </w:rPr>
        <w:t>5.4.</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bookmarkEnd w:id="319"/>
    </w:p>
    <w:p w14:paraId="303EF6F3" w14:textId="77777777" w:rsidR="00136058" w:rsidRDefault="00136058" w:rsidP="00136058">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6F4" w14:textId="77777777" w:rsidR="00136058" w:rsidRPr="001C0CC4" w:rsidRDefault="00136058" w:rsidP="00136058">
      <w:pPr>
        <w:pStyle w:val="TH"/>
        <w:rPr>
          <w:lang w:eastAsia="zh-CN"/>
        </w:rPr>
      </w:pPr>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136058" w:rsidRPr="001C0CC4" w14:paraId="303EF6F6" w14:textId="77777777" w:rsidTr="00136058">
        <w:trPr>
          <w:trHeight w:val="255"/>
          <w:jc w:val="center"/>
        </w:trPr>
        <w:tc>
          <w:tcPr>
            <w:tcW w:w="9629" w:type="dxa"/>
            <w:gridSpan w:val="15"/>
          </w:tcPr>
          <w:p w14:paraId="303EF6F5" w14:textId="77777777" w:rsidR="00136058" w:rsidRPr="001C0CC4" w:rsidRDefault="00136058"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36058" w:rsidRPr="001C0CC4" w14:paraId="303EF708" w14:textId="77777777" w:rsidTr="00136058">
        <w:trPr>
          <w:trHeight w:val="255"/>
          <w:jc w:val="center"/>
        </w:trPr>
        <w:tc>
          <w:tcPr>
            <w:tcW w:w="646" w:type="dxa"/>
          </w:tcPr>
          <w:p w14:paraId="303EF6F7" w14:textId="77777777" w:rsidR="00136058" w:rsidRPr="001C0CC4" w:rsidRDefault="00136058"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6F8" w14:textId="77777777" w:rsidR="00136058" w:rsidRPr="001C0CC4" w:rsidRDefault="00136058"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6F9" w14:textId="77777777" w:rsidR="00136058" w:rsidRPr="001C0CC4" w:rsidRDefault="00136058" w:rsidP="00136058">
            <w:pPr>
              <w:pStyle w:val="TAH"/>
            </w:pPr>
            <w:r w:rsidRPr="001C0CC4">
              <w:t xml:space="preserve">SCS of </w:t>
            </w:r>
            <w:r>
              <w:t>S</w:t>
            </w:r>
            <w:r w:rsidRPr="001C0CC4">
              <w:t>UL band</w:t>
            </w:r>
          </w:p>
          <w:p w14:paraId="303EF6FA" w14:textId="77777777" w:rsidR="00136058" w:rsidRPr="001C0CC4" w:rsidRDefault="00136058" w:rsidP="00136058">
            <w:pPr>
              <w:pStyle w:val="TAH"/>
            </w:pPr>
            <w:r w:rsidRPr="001C0CC4">
              <w:t>(kHz)</w:t>
            </w:r>
          </w:p>
        </w:tc>
        <w:tc>
          <w:tcPr>
            <w:tcW w:w="586" w:type="dxa"/>
            <w:shd w:val="clear" w:color="auto" w:fill="auto"/>
          </w:tcPr>
          <w:p w14:paraId="303EF6FB" w14:textId="77777777" w:rsidR="00136058" w:rsidRPr="001C0CC4" w:rsidRDefault="00136058" w:rsidP="00136058">
            <w:pPr>
              <w:pStyle w:val="TAH"/>
            </w:pPr>
            <w:r w:rsidRPr="001C0CC4">
              <w:t>5</w:t>
            </w:r>
          </w:p>
          <w:p w14:paraId="303EF6FC" w14:textId="77777777" w:rsidR="00136058" w:rsidRPr="001C0CC4" w:rsidRDefault="00136058" w:rsidP="00136058">
            <w:pPr>
              <w:pStyle w:val="TAH"/>
            </w:pPr>
            <w:r w:rsidRPr="001C0CC4">
              <w:t>MHz</w:t>
            </w:r>
          </w:p>
        </w:tc>
        <w:tc>
          <w:tcPr>
            <w:tcW w:w="670" w:type="dxa"/>
            <w:shd w:val="clear" w:color="auto" w:fill="auto"/>
          </w:tcPr>
          <w:p w14:paraId="303EF6FD" w14:textId="77777777" w:rsidR="00136058" w:rsidRPr="001C0CC4" w:rsidRDefault="00136058" w:rsidP="00136058">
            <w:pPr>
              <w:pStyle w:val="TAH"/>
            </w:pPr>
            <w:r w:rsidRPr="001C0CC4">
              <w:t>10 MHz</w:t>
            </w:r>
          </w:p>
        </w:tc>
        <w:tc>
          <w:tcPr>
            <w:tcW w:w="671" w:type="dxa"/>
            <w:shd w:val="clear" w:color="auto" w:fill="auto"/>
          </w:tcPr>
          <w:p w14:paraId="303EF6FE" w14:textId="77777777" w:rsidR="00136058" w:rsidRPr="001C0CC4" w:rsidRDefault="00136058" w:rsidP="00136058">
            <w:pPr>
              <w:pStyle w:val="TAH"/>
            </w:pPr>
            <w:r w:rsidRPr="001C0CC4">
              <w:t>15 MHz</w:t>
            </w:r>
          </w:p>
        </w:tc>
        <w:tc>
          <w:tcPr>
            <w:tcW w:w="746" w:type="dxa"/>
            <w:shd w:val="clear" w:color="auto" w:fill="auto"/>
          </w:tcPr>
          <w:p w14:paraId="303EF6FF" w14:textId="77777777" w:rsidR="00136058" w:rsidRPr="001C0CC4" w:rsidRDefault="00136058" w:rsidP="00136058">
            <w:pPr>
              <w:pStyle w:val="TAH"/>
            </w:pPr>
            <w:r w:rsidRPr="001C0CC4">
              <w:t>20 MHz</w:t>
            </w:r>
          </w:p>
        </w:tc>
        <w:tc>
          <w:tcPr>
            <w:tcW w:w="586" w:type="dxa"/>
          </w:tcPr>
          <w:p w14:paraId="303EF700" w14:textId="77777777" w:rsidR="00136058" w:rsidRPr="001C0CC4" w:rsidRDefault="00136058" w:rsidP="00136058">
            <w:pPr>
              <w:pStyle w:val="TAH"/>
            </w:pPr>
            <w:r w:rsidRPr="001C0CC4">
              <w:t>25 MHz</w:t>
            </w:r>
          </w:p>
        </w:tc>
        <w:tc>
          <w:tcPr>
            <w:tcW w:w="586" w:type="dxa"/>
          </w:tcPr>
          <w:p w14:paraId="303EF701" w14:textId="77777777" w:rsidR="00136058" w:rsidRPr="001C0CC4" w:rsidRDefault="00136058" w:rsidP="00136058">
            <w:pPr>
              <w:pStyle w:val="TAH"/>
            </w:pPr>
            <w:r w:rsidRPr="001C0CC4">
              <w:t>30 MHz</w:t>
            </w:r>
          </w:p>
        </w:tc>
        <w:tc>
          <w:tcPr>
            <w:tcW w:w="746" w:type="dxa"/>
          </w:tcPr>
          <w:p w14:paraId="303EF702" w14:textId="77777777" w:rsidR="00136058" w:rsidRPr="001C0CC4" w:rsidRDefault="00136058" w:rsidP="00136058">
            <w:pPr>
              <w:pStyle w:val="TAH"/>
            </w:pPr>
            <w:r w:rsidRPr="001C0CC4">
              <w:t>40 MHz</w:t>
            </w:r>
          </w:p>
        </w:tc>
        <w:tc>
          <w:tcPr>
            <w:tcW w:w="746" w:type="dxa"/>
          </w:tcPr>
          <w:p w14:paraId="303EF703" w14:textId="77777777" w:rsidR="00136058" w:rsidRPr="001C0CC4" w:rsidRDefault="00136058" w:rsidP="00136058">
            <w:pPr>
              <w:pStyle w:val="TAH"/>
            </w:pPr>
            <w:r w:rsidRPr="001C0CC4">
              <w:t>50 MHz</w:t>
            </w:r>
          </w:p>
        </w:tc>
        <w:tc>
          <w:tcPr>
            <w:tcW w:w="586" w:type="dxa"/>
          </w:tcPr>
          <w:p w14:paraId="303EF704" w14:textId="77777777" w:rsidR="00136058" w:rsidRPr="001C0CC4" w:rsidRDefault="00136058" w:rsidP="00136058">
            <w:pPr>
              <w:pStyle w:val="TAH"/>
            </w:pPr>
            <w:r w:rsidRPr="001C0CC4">
              <w:t>60 MHz</w:t>
            </w:r>
          </w:p>
        </w:tc>
        <w:tc>
          <w:tcPr>
            <w:tcW w:w="586" w:type="dxa"/>
          </w:tcPr>
          <w:p w14:paraId="303EF705" w14:textId="77777777" w:rsidR="00136058" w:rsidRPr="001C0CC4" w:rsidRDefault="00136058" w:rsidP="00136058">
            <w:pPr>
              <w:pStyle w:val="TAH"/>
            </w:pPr>
            <w:r w:rsidRPr="001C0CC4">
              <w:t>80 MHz</w:t>
            </w:r>
          </w:p>
        </w:tc>
        <w:tc>
          <w:tcPr>
            <w:tcW w:w="586" w:type="dxa"/>
          </w:tcPr>
          <w:p w14:paraId="303EF706" w14:textId="77777777" w:rsidR="00136058" w:rsidRPr="001C0CC4" w:rsidRDefault="00136058" w:rsidP="00136058">
            <w:pPr>
              <w:pStyle w:val="TAH"/>
            </w:pPr>
            <w:r w:rsidRPr="001C0CC4">
              <w:t>90 MHz</w:t>
            </w:r>
          </w:p>
        </w:tc>
        <w:tc>
          <w:tcPr>
            <w:tcW w:w="586" w:type="dxa"/>
          </w:tcPr>
          <w:p w14:paraId="303EF707" w14:textId="77777777" w:rsidR="00136058" w:rsidRPr="001C0CC4" w:rsidRDefault="00136058" w:rsidP="00136058">
            <w:pPr>
              <w:pStyle w:val="TAH"/>
            </w:pPr>
            <w:r w:rsidRPr="001C0CC4">
              <w:t>100 MHz</w:t>
            </w:r>
          </w:p>
        </w:tc>
      </w:tr>
      <w:tr w:rsidR="00136058" w:rsidRPr="001C0CC4" w14:paraId="303EF718" w14:textId="77777777" w:rsidTr="00136058">
        <w:trPr>
          <w:trHeight w:val="255"/>
          <w:jc w:val="center"/>
        </w:trPr>
        <w:tc>
          <w:tcPr>
            <w:tcW w:w="646" w:type="dxa"/>
            <w:vMerge w:val="restart"/>
            <w:vAlign w:val="center"/>
          </w:tcPr>
          <w:p w14:paraId="303EF709" w14:textId="77777777" w:rsidR="00136058" w:rsidRPr="005B4B7A" w:rsidRDefault="00136058"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70A" w14:textId="77777777" w:rsidR="00136058" w:rsidRPr="00984371" w:rsidRDefault="00136058"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0B" w14:textId="77777777" w:rsidR="00136058" w:rsidRPr="001C0CC4" w:rsidRDefault="00136058" w:rsidP="00136058">
            <w:pPr>
              <w:pStyle w:val="TAC"/>
              <w:rPr>
                <w:rFonts w:cs="Arial"/>
              </w:rPr>
            </w:pPr>
            <w:r w:rsidRPr="001C0CC4">
              <w:rPr>
                <w:rFonts w:cs="Arial"/>
              </w:rPr>
              <w:t>15</w:t>
            </w:r>
          </w:p>
        </w:tc>
        <w:tc>
          <w:tcPr>
            <w:tcW w:w="586" w:type="dxa"/>
            <w:shd w:val="clear" w:color="auto" w:fill="auto"/>
            <w:vAlign w:val="center"/>
          </w:tcPr>
          <w:p w14:paraId="303EF70C" w14:textId="77777777" w:rsidR="00136058" w:rsidRPr="001C0CC4" w:rsidRDefault="00136058" w:rsidP="00136058">
            <w:pPr>
              <w:pStyle w:val="TAC"/>
              <w:keepNext w:val="0"/>
            </w:pPr>
            <w:r>
              <w:rPr>
                <w:rFonts w:cs="Arial"/>
                <w:szCs w:val="18"/>
              </w:rPr>
              <w:t>100</w:t>
            </w:r>
          </w:p>
        </w:tc>
        <w:tc>
          <w:tcPr>
            <w:tcW w:w="670" w:type="dxa"/>
            <w:shd w:val="clear" w:color="auto" w:fill="auto"/>
            <w:vAlign w:val="center"/>
          </w:tcPr>
          <w:p w14:paraId="303EF70D" w14:textId="77777777" w:rsidR="00136058" w:rsidRPr="001C0CC4" w:rsidRDefault="00136058" w:rsidP="00136058">
            <w:pPr>
              <w:pStyle w:val="TAC"/>
              <w:keepNext w:val="0"/>
            </w:pPr>
            <w:r>
              <w:rPr>
                <w:rFonts w:cs="Arial"/>
                <w:szCs w:val="18"/>
              </w:rPr>
              <w:t>100</w:t>
            </w:r>
          </w:p>
        </w:tc>
        <w:tc>
          <w:tcPr>
            <w:tcW w:w="671" w:type="dxa"/>
            <w:shd w:val="clear" w:color="auto" w:fill="auto"/>
            <w:vAlign w:val="center"/>
          </w:tcPr>
          <w:p w14:paraId="303EF70E" w14:textId="77777777" w:rsidR="00136058" w:rsidRPr="001C0CC4" w:rsidRDefault="00136058" w:rsidP="00136058">
            <w:pPr>
              <w:pStyle w:val="TAC"/>
              <w:keepNext w:val="0"/>
            </w:pPr>
            <w:r>
              <w:rPr>
                <w:rFonts w:cs="Arial"/>
                <w:szCs w:val="18"/>
              </w:rPr>
              <w:t>100</w:t>
            </w:r>
          </w:p>
        </w:tc>
        <w:tc>
          <w:tcPr>
            <w:tcW w:w="746" w:type="dxa"/>
            <w:shd w:val="clear" w:color="auto" w:fill="auto"/>
            <w:vAlign w:val="center"/>
          </w:tcPr>
          <w:p w14:paraId="303EF70F" w14:textId="77777777" w:rsidR="00136058" w:rsidRPr="001C0CC4" w:rsidRDefault="00136058" w:rsidP="00136058">
            <w:pPr>
              <w:pStyle w:val="TAC"/>
              <w:keepNext w:val="0"/>
            </w:pPr>
            <w:r>
              <w:rPr>
                <w:rFonts w:cs="Arial"/>
                <w:szCs w:val="18"/>
              </w:rPr>
              <w:t>100</w:t>
            </w:r>
          </w:p>
        </w:tc>
        <w:tc>
          <w:tcPr>
            <w:tcW w:w="586" w:type="dxa"/>
            <w:vAlign w:val="center"/>
          </w:tcPr>
          <w:p w14:paraId="303EF710" w14:textId="77777777" w:rsidR="00136058" w:rsidRPr="001C0CC4" w:rsidRDefault="00136058" w:rsidP="00136058">
            <w:pPr>
              <w:pStyle w:val="TAC"/>
              <w:keepNext w:val="0"/>
            </w:pPr>
          </w:p>
        </w:tc>
        <w:tc>
          <w:tcPr>
            <w:tcW w:w="586" w:type="dxa"/>
            <w:vAlign w:val="center"/>
          </w:tcPr>
          <w:p w14:paraId="303EF711" w14:textId="77777777" w:rsidR="00136058" w:rsidRPr="001C0CC4" w:rsidRDefault="00136058" w:rsidP="00136058">
            <w:pPr>
              <w:pStyle w:val="TAC"/>
              <w:keepNext w:val="0"/>
            </w:pPr>
            <w:r>
              <w:rPr>
                <w:rFonts w:cs="Arial"/>
                <w:szCs w:val="18"/>
              </w:rPr>
              <w:t>100</w:t>
            </w:r>
          </w:p>
        </w:tc>
        <w:tc>
          <w:tcPr>
            <w:tcW w:w="746" w:type="dxa"/>
            <w:vAlign w:val="center"/>
          </w:tcPr>
          <w:p w14:paraId="303EF712" w14:textId="77777777" w:rsidR="00136058" w:rsidRPr="001C0CC4" w:rsidRDefault="00136058" w:rsidP="00136058">
            <w:pPr>
              <w:pStyle w:val="TAC"/>
              <w:rPr>
                <w:rFonts w:eastAsia="Yu Mincho"/>
                <w:b/>
              </w:rPr>
            </w:pPr>
          </w:p>
        </w:tc>
        <w:tc>
          <w:tcPr>
            <w:tcW w:w="746" w:type="dxa"/>
            <w:vAlign w:val="center"/>
          </w:tcPr>
          <w:p w14:paraId="303EF713" w14:textId="77777777" w:rsidR="00136058" w:rsidRPr="001C0CC4" w:rsidRDefault="00136058" w:rsidP="00136058">
            <w:pPr>
              <w:pStyle w:val="TAC"/>
              <w:rPr>
                <w:rFonts w:eastAsia="Yu Mincho"/>
                <w:b/>
              </w:rPr>
            </w:pPr>
          </w:p>
        </w:tc>
        <w:tc>
          <w:tcPr>
            <w:tcW w:w="586" w:type="dxa"/>
          </w:tcPr>
          <w:p w14:paraId="303EF714" w14:textId="77777777" w:rsidR="00136058" w:rsidRPr="001C0CC4" w:rsidRDefault="00136058" w:rsidP="00136058">
            <w:pPr>
              <w:pStyle w:val="TAC"/>
              <w:rPr>
                <w:lang w:eastAsia="zh-CN"/>
              </w:rPr>
            </w:pPr>
          </w:p>
        </w:tc>
        <w:tc>
          <w:tcPr>
            <w:tcW w:w="586" w:type="dxa"/>
          </w:tcPr>
          <w:p w14:paraId="303EF715" w14:textId="77777777" w:rsidR="00136058" w:rsidRPr="001C0CC4" w:rsidRDefault="00136058" w:rsidP="00136058">
            <w:pPr>
              <w:pStyle w:val="TAC"/>
              <w:rPr>
                <w:lang w:eastAsia="zh-CN"/>
              </w:rPr>
            </w:pPr>
          </w:p>
        </w:tc>
        <w:tc>
          <w:tcPr>
            <w:tcW w:w="586" w:type="dxa"/>
          </w:tcPr>
          <w:p w14:paraId="303EF716" w14:textId="77777777" w:rsidR="00136058" w:rsidRPr="001C0CC4" w:rsidRDefault="00136058" w:rsidP="00136058">
            <w:pPr>
              <w:pStyle w:val="TAC"/>
              <w:rPr>
                <w:lang w:eastAsia="zh-CN"/>
              </w:rPr>
            </w:pPr>
          </w:p>
        </w:tc>
        <w:tc>
          <w:tcPr>
            <w:tcW w:w="586" w:type="dxa"/>
          </w:tcPr>
          <w:p w14:paraId="303EF717" w14:textId="77777777" w:rsidR="00136058" w:rsidRPr="001C0CC4" w:rsidRDefault="00136058" w:rsidP="00136058">
            <w:pPr>
              <w:pStyle w:val="TAC"/>
              <w:rPr>
                <w:lang w:eastAsia="zh-CN"/>
              </w:rPr>
            </w:pPr>
          </w:p>
        </w:tc>
      </w:tr>
      <w:tr w:rsidR="00136058" w:rsidRPr="001C0CC4" w14:paraId="303EF728" w14:textId="77777777" w:rsidTr="00136058">
        <w:trPr>
          <w:trHeight w:val="255"/>
          <w:jc w:val="center"/>
        </w:trPr>
        <w:tc>
          <w:tcPr>
            <w:tcW w:w="646" w:type="dxa"/>
            <w:vMerge/>
            <w:vAlign w:val="center"/>
          </w:tcPr>
          <w:p w14:paraId="303EF719" w14:textId="77777777" w:rsidR="00136058" w:rsidRPr="001C0CC4" w:rsidRDefault="00136058" w:rsidP="00136058">
            <w:pPr>
              <w:pStyle w:val="TAC"/>
            </w:pPr>
          </w:p>
        </w:tc>
        <w:tc>
          <w:tcPr>
            <w:tcW w:w="646" w:type="dxa"/>
            <w:vMerge/>
            <w:shd w:val="clear" w:color="auto" w:fill="auto"/>
            <w:vAlign w:val="center"/>
          </w:tcPr>
          <w:p w14:paraId="303EF71A" w14:textId="77777777" w:rsidR="00136058" w:rsidRPr="001C0CC4" w:rsidRDefault="00136058" w:rsidP="00136058">
            <w:pPr>
              <w:pStyle w:val="TAC"/>
              <w:rPr>
                <w:rFonts w:cs="Arial"/>
                <w:lang w:eastAsia="zh-CN"/>
              </w:rPr>
            </w:pPr>
          </w:p>
        </w:tc>
        <w:tc>
          <w:tcPr>
            <w:tcW w:w="656" w:type="dxa"/>
            <w:vAlign w:val="center"/>
          </w:tcPr>
          <w:p w14:paraId="303EF71B" w14:textId="77777777"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71C" w14:textId="77777777" w:rsidR="00136058" w:rsidRPr="001C0CC4" w:rsidRDefault="00136058" w:rsidP="00136058">
            <w:pPr>
              <w:pStyle w:val="TAC"/>
              <w:keepNext w:val="0"/>
            </w:pPr>
          </w:p>
        </w:tc>
        <w:tc>
          <w:tcPr>
            <w:tcW w:w="670" w:type="dxa"/>
            <w:shd w:val="clear" w:color="auto" w:fill="auto"/>
            <w:vAlign w:val="center"/>
          </w:tcPr>
          <w:p w14:paraId="303EF71D" w14:textId="77777777" w:rsidR="00136058" w:rsidRPr="001C0CC4" w:rsidRDefault="00136058" w:rsidP="00136058">
            <w:pPr>
              <w:pStyle w:val="TAC"/>
              <w:keepNext w:val="0"/>
            </w:pPr>
            <w:r>
              <w:rPr>
                <w:rFonts w:cs="Arial"/>
                <w:szCs w:val="18"/>
              </w:rPr>
              <w:t>50</w:t>
            </w:r>
          </w:p>
        </w:tc>
        <w:tc>
          <w:tcPr>
            <w:tcW w:w="671" w:type="dxa"/>
            <w:shd w:val="clear" w:color="auto" w:fill="auto"/>
            <w:vAlign w:val="center"/>
          </w:tcPr>
          <w:p w14:paraId="303EF71E" w14:textId="77777777" w:rsidR="00136058" w:rsidRPr="001C0CC4" w:rsidRDefault="00136058" w:rsidP="00136058">
            <w:pPr>
              <w:pStyle w:val="TAC"/>
              <w:keepNext w:val="0"/>
            </w:pPr>
            <w:r>
              <w:rPr>
                <w:rFonts w:cs="Arial"/>
                <w:szCs w:val="18"/>
              </w:rPr>
              <w:t>50</w:t>
            </w:r>
          </w:p>
        </w:tc>
        <w:tc>
          <w:tcPr>
            <w:tcW w:w="746" w:type="dxa"/>
            <w:shd w:val="clear" w:color="auto" w:fill="auto"/>
            <w:vAlign w:val="center"/>
          </w:tcPr>
          <w:p w14:paraId="303EF71F" w14:textId="77777777" w:rsidR="00136058" w:rsidRPr="001C0CC4" w:rsidRDefault="00136058" w:rsidP="00136058">
            <w:pPr>
              <w:pStyle w:val="TAC"/>
              <w:keepNext w:val="0"/>
            </w:pPr>
            <w:r>
              <w:rPr>
                <w:rFonts w:cs="Arial"/>
                <w:szCs w:val="18"/>
              </w:rPr>
              <w:t>50</w:t>
            </w:r>
          </w:p>
        </w:tc>
        <w:tc>
          <w:tcPr>
            <w:tcW w:w="586" w:type="dxa"/>
            <w:vAlign w:val="center"/>
          </w:tcPr>
          <w:p w14:paraId="303EF720" w14:textId="77777777" w:rsidR="00136058" w:rsidRPr="001C0CC4" w:rsidRDefault="00136058" w:rsidP="00136058">
            <w:pPr>
              <w:pStyle w:val="TAC"/>
              <w:keepNext w:val="0"/>
            </w:pPr>
          </w:p>
        </w:tc>
        <w:tc>
          <w:tcPr>
            <w:tcW w:w="586" w:type="dxa"/>
            <w:vAlign w:val="center"/>
          </w:tcPr>
          <w:p w14:paraId="303EF721" w14:textId="77777777" w:rsidR="00136058" w:rsidRPr="001C0CC4" w:rsidRDefault="00136058" w:rsidP="00136058">
            <w:pPr>
              <w:pStyle w:val="TAC"/>
              <w:keepNext w:val="0"/>
            </w:pPr>
            <w:r>
              <w:rPr>
                <w:rFonts w:cs="Arial"/>
                <w:szCs w:val="18"/>
              </w:rPr>
              <w:t>50</w:t>
            </w:r>
          </w:p>
        </w:tc>
        <w:tc>
          <w:tcPr>
            <w:tcW w:w="746" w:type="dxa"/>
            <w:vAlign w:val="center"/>
          </w:tcPr>
          <w:p w14:paraId="303EF722" w14:textId="77777777" w:rsidR="00136058" w:rsidRDefault="00136058" w:rsidP="00136058">
            <w:pPr>
              <w:pStyle w:val="TAC"/>
              <w:rPr>
                <w:rFonts w:eastAsia="Yu Mincho"/>
              </w:rPr>
            </w:pPr>
          </w:p>
        </w:tc>
        <w:tc>
          <w:tcPr>
            <w:tcW w:w="746" w:type="dxa"/>
            <w:vAlign w:val="center"/>
          </w:tcPr>
          <w:p w14:paraId="303EF723" w14:textId="77777777" w:rsidR="00136058" w:rsidRDefault="00136058" w:rsidP="00136058">
            <w:pPr>
              <w:pStyle w:val="TAC"/>
              <w:rPr>
                <w:rFonts w:eastAsia="Yu Mincho"/>
              </w:rPr>
            </w:pPr>
          </w:p>
        </w:tc>
        <w:tc>
          <w:tcPr>
            <w:tcW w:w="586" w:type="dxa"/>
          </w:tcPr>
          <w:p w14:paraId="303EF724" w14:textId="77777777" w:rsidR="00136058" w:rsidRDefault="00136058" w:rsidP="00136058">
            <w:pPr>
              <w:pStyle w:val="TAC"/>
              <w:rPr>
                <w:lang w:eastAsia="zh-CN"/>
              </w:rPr>
            </w:pPr>
          </w:p>
        </w:tc>
        <w:tc>
          <w:tcPr>
            <w:tcW w:w="586" w:type="dxa"/>
          </w:tcPr>
          <w:p w14:paraId="303EF725" w14:textId="77777777" w:rsidR="00136058" w:rsidRDefault="00136058" w:rsidP="00136058">
            <w:pPr>
              <w:pStyle w:val="TAC"/>
              <w:rPr>
                <w:lang w:eastAsia="zh-CN"/>
              </w:rPr>
            </w:pPr>
          </w:p>
        </w:tc>
        <w:tc>
          <w:tcPr>
            <w:tcW w:w="586" w:type="dxa"/>
          </w:tcPr>
          <w:p w14:paraId="303EF726" w14:textId="77777777" w:rsidR="00136058" w:rsidRDefault="00136058" w:rsidP="00136058">
            <w:pPr>
              <w:pStyle w:val="TAC"/>
              <w:rPr>
                <w:lang w:eastAsia="zh-CN"/>
              </w:rPr>
            </w:pPr>
          </w:p>
        </w:tc>
        <w:tc>
          <w:tcPr>
            <w:tcW w:w="586" w:type="dxa"/>
          </w:tcPr>
          <w:p w14:paraId="303EF727" w14:textId="77777777" w:rsidR="00136058" w:rsidRDefault="00136058" w:rsidP="00136058">
            <w:pPr>
              <w:pStyle w:val="TAC"/>
              <w:rPr>
                <w:lang w:eastAsia="zh-CN"/>
              </w:rPr>
            </w:pPr>
          </w:p>
        </w:tc>
      </w:tr>
      <w:tr w:rsidR="00136058" w:rsidRPr="001C0CC4" w14:paraId="303EF738" w14:textId="77777777" w:rsidTr="00136058">
        <w:trPr>
          <w:trHeight w:val="255"/>
          <w:jc w:val="center"/>
        </w:trPr>
        <w:tc>
          <w:tcPr>
            <w:tcW w:w="646" w:type="dxa"/>
            <w:vMerge w:val="restart"/>
            <w:vAlign w:val="center"/>
          </w:tcPr>
          <w:p w14:paraId="303EF729" w14:textId="77777777" w:rsidR="00136058" w:rsidRPr="00EB1AA5" w:rsidRDefault="00136058" w:rsidP="00136058">
            <w:pPr>
              <w:pStyle w:val="TAC"/>
              <w:rPr>
                <w:rFonts w:cs="Arial"/>
                <w:lang w:eastAsia="zh-CN"/>
              </w:rPr>
            </w:pPr>
            <w:r w:rsidRPr="0064764E">
              <w:rPr>
                <w:rFonts w:eastAsia="宋体" w:cs="Arial"/>
                <w:lang w:eastAsia="zh-CN"/>
              </w:rPr>
              <w:t>n79</w:t>
            </w:r>
          </w:p>
        </w:tc>
        <w:tc>
          <w:tcPr>
            <w:tcW w:w="646" w:type="dxa"/>
            <w:vMerge w:val="restart"/>
            <w:shd w:val="clear" w:color="auto" w:fill="auto"/>
            <w:vAlign w:val="center"/>
          </w:tcPr>
          <w:p w14:paraId="303EF72A" w14:textId="77777777" w:rsidR="00136058" w:rsidRPr="001C0CC4" w:rsidRDefault="00136058"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2B" w14:textId="77777777" w:rsidR="00136058" w:rsidRPr="001C0CC4" w:rsidRDefault="00136058" w:rsidP="00136058">
            <w:pPr>
              <w:pStyle w:val="TAC"/>
              <w:rPr>
                <w:lang w:val="en-US" w:eastAsia="zh-CN"/>
              </w:rPr>
            </w:pPr>
            <w:r w:rsidRPr="001C0CC4">
              <w:rPr>
                <w:rFonts w:cs="Arial"/>
              </w:rPr>
              <w:t>15</w:t>
            </w:r>
          </w:p>
        </w:tc>
        <w:tc>
          <w:tcPr>
            <w:tcW w:w="586" w:type="dxa"/>
            <w:shd w:val="clear" w:color="auto" w:fill="auto"/>
            <w:vAlign w:val="center"/>
          </w:tcPr>
          <w:p w14:paraId="303EF72C" w14:textId="77777777" w:rsidR="00136058" w:rsidRPr="001C0CC4" w:rsidRDefault="00136058" w:rsidP="00136058">
            <w:pPr>
              <w:pStyle w:val="TAC"/>
              <w:keepNext w:val="0"/>
            </w:pPr>
          </w:p>
        </w:tc>
        <w:tc>
          <w:tcPr>
            <w:tcW w:w="670" w:type="dxa"/>
            <w:shd w:val="clear" w:color="auto" w:fill="auto"/>
            <w:vAlign w:val="center"/>
          </w:tcPr>
          <w:p w14:paraId="303EF72D" w14:textId="77777777" w:rsidR="00136058" w:rsidRPr="001C0CC4" w:rsidRDefault="00136058" w:rsidP="00136058">
            <w:pPr>
              <w:pStyle w:val="TAC"/>
              <w:keepNext w:val="0"/>
            </w:pPr>
          </w:p>
        </w:tc>
        <w:tc>
          <w:tcPr>
            <w:tcW w:w="671" w:type="dxa"/>
            <w:shd w:val="clear" w:color="auto" w:fill="auto"/>
            <w:vAlign w:val="center"/>
          </w:tcPr>
          <w:p w14:paraId="303EF72E" w14:textId="77777777" w:rsidR="00136058" w:rsidRPr="001C0CC4" w:rsidRDefault="00136058" w:rsidP="00136058">
            <w:pPr>
              <w:pStyle w:val="TAC"/>
              <w:keepNext w:val="0"/>
            </w:pPr>
          </w:p>
        </w:tc>
        <w:tc>
          <w:tcPr>
            <w:tcW w:w="746" w:type="dxa"/>
            <w:shd w:val="clear" w:color="auto" w:fill="auto"/>
            <w:vAlign w:val="center"/>
          </w:tcPr>
          <w:p w14:paraId="303EF72F" w14:textId="77777777" w:rsidR="00136058" w:rsidRPr="001C0CC4" w:rsidRDefault="00136058" w:rsidP="00136058">
            <w:pPr>
              <w:pStyle w:val="TAC"/>
              <w:keepNext w:val="0"/>
            </w:pPr>
          </w:p>
        </w:tc>
        <w:tc>
          <w:tcPr>
            <w:tcW w:w="586" w:type="dxa"/>
            <w:vAlign w:val="center"/>
          </w:tcPr>
          <w:p w14:paraId="303EF730" w14:textId="77777777" w:rsidR="00136058" w:rsidRPr="001C0CC4" w:rsidRDefault="00136058" w:rsidP="00136058">
            <w:pPr>
              <w:pStyle w:val="TAC"/>
              <w:keepNext w:val="0"/>
            </w:pPr>
          </w:p>
        </w:tc>
        <w:tc>
          <w:tcPr>
            <w:tcW w:w="586" w:type="dxa"/>
            <w:vAlign w:val="center"/>
          </w:tcPr>
          <w:p w14:paraId="303EF731" w14:textId="77777777" w:rsidR="00136058" w:rsidRPr="001C0CC4" w:rsidRDefault="00136058" w:rsidP="00136058">
            <w:pPr>
              <w:pStyle w:val="TAC"/>
              <w:keepNext w:val="0"/>
            </w:pPr>
          </w:p>
        </w:tc>
        <w:tc>
          <w:tcPr>
            <w:tcW w:w="746" w:type="dxa"/>
            <w:vAlign w:val="center"/>
          </w:tcPr>
          <w:p w14:paraId="303EF732" w14:textId="77777777" w:rsidR="00136058" w:rsidRPr="001C0CC4" w:rsidRDefault="00136058" w:rsidP="00136058">
            <w:pPr>
              <w:pStyle w:val="TAC"/>
              <w:rPr>
                <w:b/>
                <w:lang w:eastAsia="zh-CN"/>
              </w:rPr>
            </w:pPr>
            <w:r>
              <w:rPr>
                <w:rFonts w:cs="Arial"/>
                <w:szCs w:val="18"/>
              </w:rPr>
              <w:t>100</w:t>
            </w:r>
          </w:p>
        </w:tc>
        <w:tc>
          <w:tcPr>
            <w:tcW w:w="746" w:type="dxa"/>
            <w:vAlign w:val="center"/>
          </w:tcPr>
          <w:p w14:paraId="303EF733" w14:textId="77777777" w:rsidR="00136058" w:rsidRPr="001C0CC4" w:rsidRDefault="00136058" w:rsidP="00136058">
            <w:pPr>
              <w:pStyle w:val="TAC"/>
              <w:rPr>
                <w:b/>
                <w:lang w:eastAsia="zh-CN"/>
              </w:rPr>
            </w:pPr>
            <w:r>
              <w:rPr>
                <w:rFonts w:cs="Arial"/>
                <w:szCs w:val="18"/>
              </w:rPr>
              <w:t>100</w:t>
            </w:r>
          </w:p>
        </w:tc>
        <w:tc>
          <w:tcPr>
            <w:tcW w:w="586" w:type="dxa"/>
            <w:vAlign w:val="center"/>
          </w:tcPr>
          <w:p w14:paraId="303EF734" w14:textId="77777777" w:rsidR="00136058" w:rsidRPr="001C0CC4" w:rsidRDefault="00136058" w:rsidP="00136058">
            <w:pPr>
              <w:pStyle w:val="TAC"/>
              <w:rPr>
                <w:lang w:eastAsia="zh-CN"/>
              </w:rPr>
            </w:pPr>
            <w:r>
              <w:rPr>
                <w:rFonts w:cs="Arial"/>
                <w:szCs w:val="18"/>
              </w:rPr>
              <w:t>100</w:t>
            </w:r>
          </w:p>
        </w:tc>
        <w:tc>
          <w:tcPr>
            <w:tcW w:w="586" w:type="dxa"/>
            <w:vAlign w:val="center"/>
          </w:tcPr>
          <w:p w14:paraId="303EF735" w14:textId="77777777" w:rsidR="00136058" w:rsidRPr="001C0CC4" w:rsidRDefault="00136058" w:rsidP="00136058">
            <w:pPr>
              <w:pStyle w:val="TAC"/>
              <w:rPr>
                <w:lang w:eastAsia="zh-CN"/>
              </w:rPr>
            </w:pPr>
            <w:r>
              <w:rPr>
                <w:rFonts w:cs="Arial"/>
                <w:szCs w:val="18"/>
              </w:rPr>
              <w:t>100</w:t>
            </w:r>
          </w:p>
        </w:tc>
        <w:tc>
          <w:tcPr>
            <w:tcW w:w="586" w:type="dxa"/>
            <w:vAlign w:val="center"/>
          </w:tcPr>
          <w:p w14:paraId="303EF736" w14:textId="77777777" w:rsidR="00136058" w:rsidRPr="001C0CC4" w:rsidRDefault="00136058" w:rsidP="00136058">
            <w:pPr>
              <w:pStyle w:val="TAC"/>
              <w:rPr>
                <w:lang w:eastAsia="zh-CN"/>
              </w:rPr>
            </w:pPr>
          </w:p>
        </w:tc>
        <w:tc>
          <w:tcPr>
            <w:tcW w:w="586" w:type="dxa"/>
            <w:vAlign w:val="center"/>
          </w:tcPr>
          <w:p w14:paraId="303EF737" w14:textId="77777777" w:rsidR="00136058" w:rsidRPr="001C0CC4" w:rsidRDefault="00136058" w:rsidP="00136058">
            <w:pPr>
              <w:pStyle w:val="TAC"/>
              <w:rPr>
                <w:lang w:eastAsia="zh-CN"/>
              </w:rPr>
            </w:pPr>
            <w:r>
              <w:rPr>
                <w:rFonts w:cs="Arial"/>
                <w:szCs w:val="18"/>
              </w:rPr>
              <w:t>100</w:t>
            </w:r>
          </w:p>
        </w:tc>
      </w:tr>
      <w:tr w:rsidR="00136058" w:rsidRPr="001C0CC4" w14:paraId="303EF748" w14:textId="77777777" w:rsidTr="00136058">
        <w:trPr>
          <w:trHeight w:val="255"/>
          <w:jc w:val="center"/>
        </w:trPr>
        <w:tc>
          <w:tcPr>
            <w:tcW w:w="646" w:type="dxa"/>
            <w:vMerge/>
            <w:vAlign w:val="center"/>
          </w:tcPr>
          <w:p w14:paraId="303EF739" w14:textId="77777777" w:rsidR="00136058" w:rsidRPr="001C0CC4" w:rsidRDefault="00136058" w:rsidP="00136058">
            <w:pPr>
              <w:pStyle w:val="TAC"/>
            </w:pPr>
          </w:p>
        </w:tc>
        <w:tc>
          <w:tcPr>
            <w:tcW w:w="646" w:type="dxa"/>
            <w:vMerge/>
            <w:shd w:val="clear" w:color="auto" w:fill="auto"/>
            <w:vAlign w:val="center"/>
          </w:tcPr>
          <w:p w14:paraId="303EF73A" w14:textId="77777777" w:rsidR="00136058" w:rsidRPr="001C0CC4" w:rsidRDefault="00136058" w:rsidP="00136058">
            <w:pPr>
              <w:pStyle w:val="TAC"/>
              <w:rPr>
                <w:rFonts w:cs="Arial"/>
                <w:lang w:eastAsia="zh-CN"/>
              </w:rPr>
            </w:pPr>
          </w:p>
        </w:tc>
        <w:tc>
          <w:tcPr>
            <w:tcW w:w="656" w:type="dxa"/>
            <w:vAlign w:val="center"/>
          </w:tcPr>
          <w:p w14:paraId="303EF73B" w14:textId="77777777"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73C" w14:textId="77777777" w:rsidR="00136058" w:rsidRPr="001C0CC4" w:rsidRDefault="00136058" w:rsidP="00136058">
            <w:pPr>
              <w:pStyle w:val="TAC"/>
              <w:keepNext w:val="0"/>
            </w:pPr>
          </w:p>
        </w:tc>
        <w:tc>
          <w:tcPr>
            <w:tcW w:w="670" w:type="dxa"/>
            <w:shd w:val="clear" w:color="auto" w:fill="auto"/>
            <w:vAlign w:val="center"/>
          </w:tcPr>
          <w:p w14:paraId="303EF73D" w14:textId="77777777" w:rsidR="00136058" w:rsidRPr="001C0CC4" w:rsidRDefault="00136058" w:rsidP="00136058">
            <w:pPr>
              <w:pStyle w:val="TAC"/>
              <w:keepNext w:val="0"/>
            </w:pPr>
          </w:p>
        </w:tc>
        <w:tc>
          <w:tcPr>
            <w:tcW w:w="671" w:type="dxa"/>
            <w:shd w:val="clear" w:color="auto" w:fill="auto"/>
            <w:vAlign w:val="center"/>
          </w:tcPr>
          <w:p w14:paraId="303EF73E" w14:textId="77777777" w:rsidR="00136058" w:rsidRPr="001C0CC4" w:rsidRDefault="00136058" w:rsidP="00136058">
            <w:pPr>
              <w:pStyle w:val="TAC"/>
              <w:keepNext w:val="0"/>
            </w:pPr>
          </w:p>
        </w:tc>
        <w:tc>
          <w:tcPr>
            <w:tcW w:w="746" w:type="dxa"/>
            <w:shd w:val="clear" w:color="auto" w:fill="auto"/>
            <w:vAlign w:val="center"/>
          </w:tcPr>
          <w:p w14:paraId="303EF73F" w14:textId="77777777" w:rsidR="00136058" w:rsidRPr="001C0CC4" w:rsidRDefault="00136058" w:rsidP="00136058">
            <w:pPr>
              <w:pStyle w:val="TAC"/>
              <w:keepNext w:val="0"/>
            </w:pPr>
          </w:p>
        </w:tc>
        <w:tc>
          <w:tcPr>
            <w:tcW w:w="586" w:type="dxa"/>
            <w:vAlign w:val="center"/>
          </w:tcPr>
          <w:p w14:paraId="303EF740" w14:textId="77777777" w:rsidR="00136058" w:rsidRPr="001C0CC4" w:rsidRDefault="00136058" w:rsidP="00136058">
            <w:pPr>
              <w:pStyle w:val="TAC"/>
              <w:keepNext w:val="0"/>
            </w:pPr>
          </w:p>
        </w:tc>
        <w:tc>
          <w:tcPr>
            <w:tcW w:w="586" w:type="dxa"/>
            <w:vAlign w:val="center"/>
          </w:tcPr>
          <w:p w14:paraId="303EF741" w14:textId="77777777" w:rsidR="00136058" w:rsidRPr="001C0CC4" w:rsidRDefault="00136058" w:rsidP="00136058">
            <w:pPr>
              <w:pStyle w:val="TAC"/>
              <w:keepNext w:val="0"/>
            </w:pPr>
          </w:p>
        </w:tc>
        <w:tc>
          <w:tcPr>
            <w:tcW w:w="746" w:type="dxa"/>
            <w:vAlign w:val="center"/>
          </w:tcPr>
          <w:p w14:paraId="303EF742" w14:textId="77777777" w:rsidR="00136058" w:rsidRPr="001C0CC4" w:rsidRDefault="00136058" w:rsidP="00136058">
            <w:pPr>
              <w:pStyle w:val="TAC"/>
              <w:rPr>
                <w:rFonts w:eastAsia="Yu Mincho"/>
              </w:rPr>
            </w:pPr>
            <w:r>
              <w:rPr>
                <w:rFonts w:cs="Arial"/>
                <w:szCs w:val="18"/>
              </w:rPr>
              <w:t>50</w:t>
            </w:r>
          </w:p>
        </w:tc>
        <w:tc>
          <w:tcPr>
            <w:tcW w:w="746" w:type="dxa"/>
            <w:vAlign w:val="center"/>
          </w:tcPr>
          <w:p w14:paraId="303EF743" w14:textId="77777777" w:rsidR="00136058" w:rsidRPr="001C0CC4" w:rsidRDefault="00136058" w:rsidP="00136058">
            <w:pPr>
              <w:pStyle w:val="TAC"/>
              <w:rPr>
                <w:rFonts w:eastAsia="Yu Mincho"/>
              </w:rPr>
            </w:pPr>
            <w:r>
              <w:rPr>
                <w:rFonts w:cs="Arial"/>
                <w:szCs w:val="18"/>
              </w:rPr>
              <w:t>50</w:t>
            </w:r>
          </w:p>
        </w:tc>
        <w:tc>
          <w:tcPr>
            <w:tcW w:w="586" w:type="dxa"/>
            <w:vAlign w:val="center"/>
          </w:tcPr>
          <w:p w14:paraId="303EF744" w14:textId="77777777" w:rsidR="00136058" w:rsidRDefault="00136058" w:rsidP="00136058">
            <w:pPr>
              <w:pStyle w:val="TAC"/>
              <w:rPr>
                <w:lang w:eastAsia="zh-CN"/>
              </w:rPr>
            </w:pPr>
            <w:r>
              <w:rPr>
                <w:rFonts w:cs="Arial"/>
                <w:szCs w:val="18"/>
              </w:rPr>
              <w:t>50</w:t>
            </w:r>
          </w:p>
        </w:tc>
        <w:tc>
          <w:tcPr>
            <w:tcW w:w="586" w:type="dxa"/>
            <w:vAlign w:val="center"/>
          </w:tcPr>
          <w:p w14:paraId="303EF745" w14:textId="77777777" w:rsidR="00136058" w:rsidRDefault="00136058" w:rsidP="00136058">
            <w:pPr>
              <w:pStyle w:val="TAC"/>
              <w:rPr>
                <w:lang w:eastAsia="zh-CN"/>
              </w:rPr>
            </w:pPr>
            <w:r>
              <w:rPr>
                <w:rFonts w:cs="Arial"/>
                <w:szCs w:val="18"/>
              </w:rPr>
              <w:t>50</w:t>
            </w:r>
          </w:p>
        </w:tc>
        <w:tc>
          <w:tcPr>
            <w:tcW w:w="586" w:type="dxa"/>
            <w:vAlign w:val="center"/>
          </w:tcPr>
          <w:p w14:paraId="303EF746" w14:textId="77777777" w:rsidR="00136058" w:rsidRDefault="00136058" w:rsidP="00136058">
            <w:pPr>
              <w:pStyle w:val="TAC"/>
              <w:rPr>
                <w:lang w:eastAsia="zh-CN"/>
              </w:rPr>
            </w:pPr>
          </w:p>
        </w:tc>
        <w:tc>
          <w:tcPr>
            <w:tcW w:w="586" w:type="dxa"/>
            <w:vAlign w:val="center"/>
          </w:tcPr>
          <w:p w14:paraId="303EF747" w14:textId="77777777" w:rsidR="00136058" w:rsidRDefault="00136058" w:rsidP="00136058">
            <w:pPr>
              <w:pStyle w:val="TAC"/>
              <w:rPr>
                <w:lang w:eastAsia="zh-CN"/>
              </w:rPr>
            </w:pPr>
            <w:r>
              <w:rPr>
                <w:rFonts w:cs="Arial"/>
                <w:szCs w:val="18"/>
              </w:rPr>
              <w:t>50</w:t>
            </w:r>
          </w:p>
        </w:tc>
      </w:tr>
      <w:tr w:rsidR="00136058" w:rsidRPr="001C0CC4" w14:paraId="303EF74A" w14:textId="77777777" w:rsidTr="00136058">
        <w:trPr>
          <w:trHeight w:val="255"/>
          <w:jc w:val="center"/>
        </w:trPr>
        <w:tc>
          <w:tcPr>
            <w:tcW w:w="9629" w:type="dxa"/>
            <w:gridSpan w:val="15"/>
            <w:vAlign w:val="center"/>
          </w:tcPr>
          <w:p w14:paraId="303EF749" w14:textId="77777777" w:rsidR="00136058" w:rsidRPr="002E5EFF" w:rsidRDefault="00136058" w:rsidP="00136058">
            <w:pPr>
              <w:pStyle w:val="TAN"/>
              <w:rPr>
                <w:lang w:eastAsia="zh-CN"/>
              </w:rPr>
            </w:pPr>
          </w:p>
        </w:tc>
      </w:tr>
    </w:tbl>
    <w:p w14:paraId="303EF74B" w14:textId="77777777" w:rsidR="00136058" w:rsidRDefault="00136058" w:rsidP="00136058">
      <w:pPr>
        <w:widowControl w:val="0"/>
        <w:jc w:val="both"/>
        <w:rPr>
          <w:rFonts w:eastAsia="宋体"/>
          <w:color w:val="000000"/>
          <w:lang w:eastAsia="zh-CN"/>
        </w:rPr>
      </w:pPr>
    </w:p>
    <w:p w14:paraId="303EF74C" w14:textId="77777777" w:rsidR="00136058" w:rsidRDefault="00136058" w:rsidP="00136058">
      <w:pPr>
        <w:widowControl w:val="0"/>
        <w:jc w:val="both"/>
        <w:rPr>
          <w:rFonts w:eastAsia="宋体"/>
          <w:color w:val="000000"/>
          <w:lang w:eastAsia="zh-CN"/>
        </w:rPr>
      </w:pPr>
      <w:r>
        <w:rPr>
          <w:rFonts w:eastAsia="宋体"/>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74D" w14:textId="77777777" w:rsidR="00136058" w:rsidRPr="00EB1AA5" w:rsidRDefault="00136058" w:rsidP="00136058">
      <w:pPr>
        <w:widowControl w:val="0"/>
        <w:jc w:val="both"/>
        <w:rPr>
          <w:rFonts w:eastAsia="宋体"/>
          <w:color w:val="000000"/>
          <w:lang w:eastAsia="zh-CN"/>
        </w:rPr>
      </w:pPr>
    </w:p>
    <w:p w14:paraId="303EF74E" w14:textId="77777777"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136058" w:rsidRPr="001C0CC4" w14:paraId="303EF769" w14:textId="77777777" w:rsidTr="00136058">
        <w:trPr>
          <w:trHeight w:val="285"/>
          <w:jc w:val="center"/>
        </w:trPr>
        <w:tc>
          <w:tcPr>
            <w:tcW w:w="0" w:type="auto"/>
            <w:shd w:val="clear" w:color="auto" w:fill="auto"/>
          </w:tcPr>
          <w:p w14:paraId="303EF74F" w14:textId="77777777" w:rsidR="00136058" w:rsidRPr="001C0CC4" w:rsidRDefault="00136058" w:rsidP="00136058">
            <w:pPr>
              <w:pStyle w:val="TAH"/>
            </w:pPr>
            <w:r w:rsidRPr="001C0CC4">
              <w:t>UL band</w:t>
            </w:r>
          </w:p>
        </w:tc>
        <w:tc>
          <w:tcPr>
            <w:tcW w:w="0" w:type="auto"/>
            <w:shd w:val="clear" w:color="auto" w:fill="auto"/>
          </w:tcPr>
          <w:p w14:paraId="303EF750" w14:textId="77777777" w:rsidR="00136058" w:rsidRPr="001C0CC4" w:rsidRDefault="00136058" w:rsidP="00136058">
            <w:pPr>
              <w:pStyle w:val="TAH"/>
            </w:pPr>
            <w:r w:rsidRPr="001C0CC4">
              <w:t>DL band</w:t>
            </w:r>
          </w:p>
        </w:tc>
        <w:tc>
          <w:tcPr>
            <w:tcW w:w="0" w:type="auto"/>
            <w:shd w:val="clear" w:color="auto" w:fill="auto"/>
          </w:tcPr>
          <w:p w14:paraId="303EF751" w14:textId="77777777" w:rsidR="00136058" w:rsidRPr="001C0CC4" w:rsidRDefault="00136058" w:rsidP="00136058">
            <w:pPr>
              <w:pStyle w:val="TAH"/>
            </w:pPr>
            <w:r w:rsidRPr="001C0CC4">
              <w:t>5 MHz</w:t>
            </w:r>
          </w:p>
          <w:p w14:paraId="303EF752" w14:textId="77777777" w:rsidR="00136058" w:rsidRPr="001C0CC4" w:rsidRDefault="00136058" w:rsidP="00136058">
            <w:pPr>
              <w:pStyle w:val="TAH"/>
            </w:pPr>
            <w:r w:rsidRPr="001C0CC4">
              <w:t>(dBm)</w:t>
            </w:r>
          </w:p>
        </w:tc>
        <w:tc>
          <w:tcPr>
            <w:tcW w:w="0" w:type="auto"/>
            <w:shd w:val="clear" w:color="auto" w:fill="auto"/>
          </w:tcPr>
          <w:p w14:paraId="303EF753" w14:textId="77777777" w:rsidR="00136058" w:rsidRPr="001C0CC4" w:rsidRDefault="00136058" w:rsidP="00136058">
            <w:pPr>
              <w:pStyle w:val="TAH"/>
            </w:pPr>
            <w:r w:rsidRPr="001C0CC4">
              <w:t>10 MHz</w:t>
            </w:r>
          </w:p>
          <w:p w14:paraId="303EF754" w14:textId="77777777" w:rsidR="00136058" w:rsidRPr="001C0CC4" w:rsidRDefault="00136058" w:rsidP="00136058">
            <w:pPr>
              <w:pStyle w:val="TAH"/>
            </w:pPr>
            <w:r w:rsidRPr="001C0CC4">
              <w:t>(dBm)</w:t>
            </w:r>
          </w:p>
        </w:tc>
        <w:tc>
          <w:tcPr>
            <w:tcW w:w="0" w:type="auto"/>
            <w:shd w:val="clear" w:color="auto" w:fill="auto"/>
          </w:tcPr>
          <w:p w14:paraId="303EF755" w14:textId="77777777" w:rsidR="00136058" w:rsidRPr="001C0CC4" w:rsidRDefault="00136058" w:rsidP="00136058">
            <w:pPr>
              <w:pStyle w:val="TAH"/>
            </w:pPr>
            <w:r w:rsidRPr="001C0CC4">
              <w:t>15 MHz</w:t>
            </w:r>
          </w:p>
          <w:p w14:paraId="303EF756" w14:textId="77777777" w:rsidR="00136058" w:rsidRPr="001C0CC4" w:rsidRDefault="00136058" w:rsidP="00136058">
            <w:pPr>
              <w:pStyle w:val="TAH"/>
            </w:pPr>
            <w:r w:rsidRPr="001C0CC4">
              <w:t>(dBm)</w:t>
            </w:r>
          </w:p>
        </w:tc>
        <w:tc>
          <w:tcPr>
            <w:tcW w:w="0" w:type="auto"/>
            <w:shd w:val="clear" w:color="auto" w:fill="auto"/>
          </w:tcPr>
          <w:p w14:paraId="303EF757" w14:textId="77777777" w:rsidR="00136058" w:rsidRPr="001C0CC4" w:rsidRDefault="00136058" w:rsidP="00136058">
            <w:pPr>
              <w:pStyle w:val="TAH"/>
            </w:pPr>
            <w:r w:rsidRPr="001C0CC4">
              <w:t>20 MHz</w:t>
            </w:r>
          </w:p>
          <w:p w14:paraId="303EF758" w14:textId="77777777" w:rsidR="00136058" w:rsidRPr="001C0CC4" w:rsidRDefault="00136058" w:rsidP="00136058">
            <w:pPr>
              <w:pStyle w:val="TAH"/>
            </w:pPr>
            <w:r w:rsidRPr="001C0CC4">
              <w:t>(dBm)</w:t>
            </w:r>
          </w:p>
        </w:tc>
        <w:tc>
          <w:tcPr>
            <w:tcW w:w="0" w:type="auto"/>
            <w:shd w:val="clear" w:color="auto" w:fill="auto"/>
          </w:tcPr>
          <w:p w14:paraId="303EF759" w14:textId="77777777" w:rsidR="00136058" w:rsidRPr="001C0CC4" w:rsidRDefault="00136058" w:rsidP="00136058">
            <w:pPr>
              <w:pStyle w:val="TAH"/>
            </w:pPr>
            <w:r w:rsidRPr="001C0CC4">
              <w:t>25 MHz</w:t>
            </w:r>
          </w:p>
          <w:p w14:paraId="303EF75A" w14:textId="77777777" w:rsidR="00136058" w:rsidRPr="001C0CC4" w:rsidRDefault="00136058" w:rsidP="00136058">
            <w:pPr>
              <w:pStyle w:val="TAH"/>
            </w:pPr>
            <w:r w:rsidRPr="001C0CC4">
              <w:t>(dBm)</w:t>
            </w:r>
          </w:p>
        </w:tc>
        <w:tc>
          <w:tcPr>
            <w:tcW w:w="0" w:type="auto"/>
          </w:tcPr>
          <w:p w14:paraId="303EF75B" w14:textId="77777777" w:rsidR="00136058" w:rsidRPr="001C0CC4" w:rsidRDefault="00136058" w:rsidP="00136058">
            <w:pPr>
              <w:pStyle w:val="TAH"/>
            </w:pPr>
            <w:r>
              <w:t>3</w:t>
            </w:r>
            <w:r w:rsidRPr="001C0CC4">
              <w:t>0 MHz</w:t>
            </w:r>
          </w:p>
          <w:p w14:paraId="303EF75C" w14:textId="77777777" w:rsidR="00136058" w:rsidRPr="001C0CC4" w:rsidRDefault="00136058" w:rsidP="00136058">
            <w:pPr>
              <w:pStyle w:val="TAH"/>
            </w:pPr>
            <w:r w:rsidRPr="001C0CC4">
              <w:t>(dBm)</w:t>
            </w:r>
          </w:p>
        </w:tc>
        <w:tc>
          <w:tcPr>
            <w:tcW w:w="0" w:type="auto"/>
            <w:shd w:val="clear" w:color="auto" w:fill="auto"/>
          </w:tcPr>
          <w:p w14:paraId="303EF75D" w14:textId="77777777" w:rsidR="00136058" w:rsidRPr="001C0CC4" w:rsidRDefault="00136058" w:rsidP="00136058">
            <w:pPr>
              <w:pStyle w:val="TAH"/>
            </w:pPr>
            <w:r w:rsidRPr="001C0CC4">
              <w:t>40 MHz</w:t>
            </w:r>
          </w:p>
          <w:p w14:paraId="303EF75E" w14:textId="77777777" w:rsidR="00136058" w:rsidRPr="001C0CC4" w:rsidRDefault="00136058" w:rsidP="00136058">
            <w:pPr>
              <w:pStyle w:val="TAH"/>
            </w:pPr>
            <w:r w:rsidRPr="001C0CC4">
              <w:t>(dBm)</w:t>
            </w:r>
          </w:p>
        </w:tc>
        <w:tc>
          <w:tcPr>
            <w:tcW w:w="0" w:type="auto"/>
            <w:shd w:val="clear" w:color="auto" w:fill="auto"/>
          </w:tcPr>
          <w:p w14:paraId="303EF75F" w14:textId="77777777" w:rsidR="00136058" w:rsidRPr="001C0CC4" w:rsidRDefault="00136058" w:rsidP="00136058">
            <w:pPr>
              <w:pStyle w:val="TAH"/>
            </w:pPr>
            <w:r w:rsidRPr="001C0CC4">
              <w:t>50 MHz</w:t>
            </w:r>
          </w:p>
          <w:p w14:paraId="303EF760" w14:textId="77777777" w:rsidR="00136058" w:rsidRPr="001C0CC4" w:rsidRDefault="00136058" w:rsidP="00136058">
            <w:pPr>
              <w:pStyle w:val="TAH"/>
            </w:pPr>
            <w:r w:rsidRPr="001C0CC4">
              <w:t>(dBm)</w:t>
            </w:r>
          </w:p>
        </w:tc>
        <w:tc>
          <w:tcPr>
            <w:tcW w:w="0" w:type="auto"/>
            <w:shd w:val="clear" w:color="auto" w:fill="auto"/>
          </w:tcPr>
          <w:p w14:paraId="303EF761" w14:textId="77777777" w:rsidR="00136058" w:rsidRPr="001C0CC4" w:rsidRDefault="00136058" w:rsidP="00136058">
            <w:pPr>
              <w:pStyle w:val="TAH"/>
            </w:pPr>
            <w:r w:rsidRPr="001C0CC4">
              <w:t>60 MHz</w:t>
            </w:r>
          </w:p>
          <w:p w14:paraId="303EF762" w14:textId="77777777" w:rsidR="00136058" w:rsidRPr="001C0CC4" w:rsidRDefault="00136058" w:rsidP="00136058">
            <w:pPr>
              <w:pStyle w:val="TAH"/>
            </w:pPr>
            <w:r w:rsidRPr="001C0CC4">
              <w:t>(dBm)</w:t>
            </w:r>
          </w:p>
        </w:tc>
        <w:tc>
          <w:tcPr>
            <w:tcW w:w="0" w:type="auto"/>
            <w:shd w:val="clear" w:color="auto" w:fill="auto"/>
          </w:tcPr>
          <w:p w14:paraId="303EF763" w14:textId="77777777" w:rsidR="00136058" w:rsidRPr="001C0CC4" w:rsidRDefault="00136058" w:rsidP="00136058">
            <w:pPr>
              <w:pStyle w:val="TAH"/>
            </w:pPr>
            <w:r w:rsidRPr="001C0CC4">
              <w:t>80 MHz</w:t>
            </w:r>
          </w:p>
          <w:p w14:paraId="303EF764" w14:textId="77777777" w:rsidR="00136058" w:rsidRPr="001C0CC4" w:rsidRDefault="00136058" w:rsidP="00136058">
            <w:pPr>
              <w:pStyle w:val="TAH"/>
            </w:pPr>
            <w:r w:rsidRPr="001C0CC4">
              <w:t>(dBm)</w:t>
            </w:r>
          </w:p>
        </w:tc>
        <w:tc>
          <w:tcPr>
            <w:tcW w:w="0" w:type="auto"/>
          </w:tcPr>
          <w:p w14:paraId="303EF765" w14:textId="77777777" w:rsidR="00136058" w:rsidRPr="001C0CC4" w:rsidRDefault="00136058" w:rsidP="00136058">
            <w:pPr>
              <w:pStyle w:val="TAH"/>
            </w:pPr>
            <w:r w:rsidRPr="001C0CC4">
              <w:t>90 MHz</w:t>
            </w:r>
          </w:p>
          <w:p w14:paraId="303EF766" w14:textId="77777777" w:rsidR="00136058" w:rsidRPr="001C0CC4" w:rsidRDefault="00136058" w:rsidP="00136058">
            <w:pPr>
              <w:pStyle w:val="TAH"/>
            </w:pPr>
            <w:r w:rsidRPr="001C0CC4">
              <w:t>(dBm)</w:t>
            </w:r>
          </w:p>
        </w:tc>
        <w:tc>
          <w:tcPr>
            <w:tcW w:w="0" w:type="auto"/>
            <w:shd w:val="clear" w:color="auto" w:fill="auto"/>
          </w:tcPr>
          <w:p w14:paraId="303EF767" w14:textId="77777777" w:rsidR="00136058" w:rsidRPr="001C0CC4" w:rsidRDefault="00136058" w:rsidP="00136058">
            <w:pPr>
              <w:pStyle w:val="TAH"/>
            </w:pPr>
            <w:r w:rsidRPr="001C0CC4">
              <w:t>100 MHz</w:t>
            </w:r>
          </w:p>
          <w:p w14:paraId="303EF768" w14:textId="77777777" w:rsidR="00136058" w:rsidRPr="001C0CC4" w:rsidRDefault="00136058" w:rsidP="00136058">
            <w:pPr>
              <w:pStyle w:val="TAH"/>
            </w:pPr>
            <w:r w:rsidRPr="001C0CC4">
              <w:t>(dBm)</w:t>
            </w:r>
          </w:p>
        </w:tc>
      </w:tr>
      <w:tr w:rsidR="00136058" w:rsidRPr="001C0CC4" w14:paraId="303EF778" w14:textId="77777777" w:rsidTr="00136058">
        <w:trPr>
          <w:trHeight w:val="285"/>
          <w:jc w:val="center"/>
        </w:trPr>
        <w:tc>
          <w:tcPr>
            <w:tcW w:w="0" w:type="auto"/>
            <w:shd w:val="clear" w:color="auto" w:fill="auto"/>
            <w:vAlign w:val="center"/>
          </w:tcPr>
          <w:p w14:paraId="303EF76A" w14:textId="77777777" w:rsidR="00136058" w:rsidRPr="00385041" w:rsidRDefault="00136058" w:rsidP="00136058">
            <w:pPr>
              <w:pStyle w:val="TAC"/>
              <w:rPr>
                <w:vertAlign w:val="superscript"/>
              </w:rPr>
            </w:pPr>
            <w:r w:rsidRPr="001C0CC4">
              <w:t>n8</w:t>
            </w:r>
            <w:r>
              <w:t>3</w:t>
            </w:r>
          </w:p>
        </w:tc>
        <w:tc>
          <w:tcPr>
            <w:tcW w:w="0" w:type="auto"/>
            <w:shd w:val="clear" w:color="auto" w:fill="auto"/>
            <w:vAlign w:val="center"/>
          </w:tcPr>
          <w:p w14:paraId="303EF76B" w14:textId="77777777" w:rsidR="00136058" w:rsidRPr="001C0CC4" w:rsidRDefault="00136058" w:rsidP="00136058">
            <w:pPr>
              <w:pStyle w:val="TAC"/>
            </w:pPr>
            <w:r>
              <w:rPr>
                <w:rFonts w:cs="Arial"/>
              </w:rPr>
              <w:t>n28</w:t>
            </w:r>
          </w:p>
        </w:tc>
        <w:tc>
          <w:tcPr>
            <w:tcW w:w="0" w:type="auto"/>
            <w:shd w:val="clear" w:color="auto" w:fill="auto"/>
            <w:vAlign w:val="center"/>
          </w:tcPr>
          <w:p w14:paraId="303EF76C" w14:textId="77777777" w:rsidR="00136058" w:rsidRPr="00385041" w:rsidRDefault="00136058"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14:paraId="303EF76D" w14:textId="77777777" w:rsidR="00136058" w:rsidRPr="001C0CC4" w:rsidRDefault="00136058" w:rsidP="00136058">
            <w:pPr>
              <w:pStyle w:val="TAC"/>
              <w:rPr>
                <w:rFonts w:cs="Arial"/>
                <w:lang w:eastAsia="zh-CN"/>
              </w:rPr>
            </w:pPr>
            <w:r>
              <w:rPr>
                <w:rFonts w:cs="Arial"/>
                <w:lang w:eastAsia="zh-CN"/>
              </w:rPr>
              <w:t>0</w:t>
            </w:r>
          </w:p>
        </w:tc>
        <w:tc>
          <w:tcPr>
            <w:tcW w:w="0" w:type="auto"/>
            <w:shd w:val="clear" w:color="auto" w:fill="auto"/>
            <w:vAlign w:val="center"/>
          </w:tcPr>
          <w:p w14:paraId="303EF76E" w14:textId="77777777" w:rsidR="00136058" w:rsidRPr="001C0CC4" w:rsidRDefault="00136058" w:rsidP="00136058">
            <w:pPr>
              <w:pStyle w:val="TAC"/>
              <w:rPr>
                <w:rFonts w:cs="Arial"/>
                <w:lang w:eastAsia="zh-CN"/>
              </w:rPr>
            </w:pPr>
            <w:r>
              <w:t>0</w:t>
            </w:r>
          </w:p>
        </w:tc>
        <w:tc>
          <w:tcPr>
            <w:tcW w:w="0" w:type="auto"/>
            <w:shd w:val="clear" w:color="auto" w:fill="auto"/>
            <w:vAlign w:val="center"/>
          </w:tcPr>
          <w:p w14:paraId="303EF76F" w14:textId="77777777" w:rsidR="00136058" w:rsidRPr="001C0CC4" w:rsidRDefault="00136058" w:rsidP="00136058">
            <w:pPr>
              <w:pStyle w:val="TAC"/>
              <w:rPr>
                <w:rFonts w:cs="Arial"/>
              </w:rPr>
            </w:pPr>
            <w:r>
              <w:t>0</w:t>
            </w:r>
          </w:p>
        </w:tc>
        <w:tc>
          <w:tcPr>
            <w:tcW w:w="0" w:type="auto"/>
            <w:shd w:val="clear" w:color="auto" w:fill="auto"/>
          </w:tcPr>
          <w:p w14:paraId="303EF770" w14:textId="77777777" w:rsidR="00136058" w:rsidRPr="001C0CC4" w:rsidRDefault="00136058" w:rsidP="00136058">
            <w:pPr>
              <w:pStyle w:val="TAC"/>
            </w:pPr>
          </w:p>
        </w:tc>
        <w:tc>
          <w:tcPr>
            <w:tcW w:w="0" w:type="auto"/>
          </w:tcPr>
          <w:p w14:paraId="303EF771" w14:textId="77777777" w:rsidR="00136058" w:rsidRPr="00385041" w:rsidRDefault="00136058" w:rsidP="00136058">
            <w:pPr>
              <w:pStyle w:val="TAC"/>
            </w:pPr>
            <w:r w:rsidRPr="00452F5A">
              <w:rPr>
                <w:rFonts w:eastAsia="宋体" w:hint="eastAsia"/>
                <w:lang w:eastAsia="zh-CN"/>
              </w:rPr>
              <w:t>0</w:t>
            </w:r>
          </w:p>
        </w:tc>
        <w:tc>
          <w:tcPr>
            <w:tcW w:w="0" w:type="auto"/>
            <w:shd w:val="clear" w:color="auto" w:fill="auto"/>
          </w:tcPr>
          <w:p w14:paraId="303EF772" w14:textId="77777777" w:rsidR="00136058" w:rsidRPr="001C0CC4" w:rsidRDefault="00136058" w:rsidP="00136058">
            <w:pPr>
              <w:pStyle w:val="TAC"/>
            </w:pPr>
          </w:p>
        </w:tc>
        <w:tc>
          <w:tcPr>
            <w:tcW w:w="0" w:type="auto"/>
            <w:shd w:val="clear" w:color="auto" w:fill="auto"/>
          </w:tcPr>
          <w:p w14:paraId="303EF773" w14:textId="77777777" w:rsidR="00136058" w:rsidRPr="001C0CC4" w:rsidRDefault="00136058" w:rsidP="00136058">
            <w:pPr>
              <w:pStyle w:val="TAC"/>
            </w:pPr>
          </w:p>
        </w:tc>
        <w:tc>
          <w:tcPr>
            <w:tcW w:w="0" w:type="auto"/>
            <w:shd w:val="clear" w:color="auto" w:fill="auto"/>
          </w:tcPr>
          <w:p w14:paraId="303EF774" w14:textId="77777777" w:rsidR="00136058" w:rsidRPr="001C0CC4" w:rsidRDefault="00136058" w:rsidP="00136058">
            <w:pPr>
              <w:pStyle w:val="TAC"/>
            </w:pPr>
          </w:p>
        </w:tc>
        <w:tc>
          <w:tcPr>
            <w:tcW w:w="0" w:type="auto"/>
            <w:shd w:val="clear" w:color="auto" w:fill="auto"/>
          </w:tcPr>
          <w:p w14:paraId="303EF775" w14:textId="77777777" w:rsidR="00136058" w:rsidRPr="001C0CC4" w:rsidRDefault="00136058" w:rsidP="00136058">
            <w:pPr>
              <w:pStyle w:val="TAC"/>
            </w:pPr>
          </w:p>
        </w:tc>
        <w:tc>
          <w:tcPr>
            <w:tcW w:w="0" w:type="auto"/>
          </w:tcPr>
          <w:p w14:paraId="303EF776" w14:textId="77777777" w:rsidR="00136058" w:rsidRPr="001C0CC4" w:rsidRDefault="00136058" w:rsidP="00136058">
            <w:pPr>
              <w:pStyle w:val="TAC"/>
            </w:pPr>
          </w:p>
        </w:tc>
        <w:tc>
          <w:tcPr>
            <w:tcW w:w="0" w:type="auto"/>
            <w:shd w:val="clear" w:color="auto" w:fill="auto"/>
          </w:tcPr>
          <w:p w14:paraId="303EF777" w14:textId="77777777" w:rsidR="00136058" w:rsidRPr="001C0CC4" w:rsidRDefault="00136058" w:rsidP="00136058">
            <w:pPr>
              <w:pStyle w:val="TAC"/>
            </w:pPr>
          </w:p>
        </w:tc>
      </w:tr>
      <w:tr w:rsidR="00136058" w:rsidRPr="001C0CC4" w14:paraId="303EF77A" w14:textId="77777777" w:rsidTr="00136058">
        <w:trPr>
          <w:trHeight w:val="285"/>
          <w:jc w:val="center"/>
        </w:trPr>
        <w:tc>
          <w:tcPr>
            <w:tcW w:w="0" w:type="auto"/>
            <w:gridSpan w:val="14"/>
          </w:tcPr>
          <w:p w14:paraId="303EF779" w14:textId="77777777" w:rsidR="00136058" w:rsidRPr="001C0CC4" w:rsidRDefault="00136058" w:rsidP="00136058">
            <w:pPr>
              <w:pStyle w:val="TAN"/>
            </w:pPr>
          </w:p>
        </w:tc>
      </w:tr>
    </w:tbl>
    <w:p w14:paraId="303EF77B" w14:textId="77777777" w:rsidR="00136058" w:rsidRPr="001C0CC4" w:rsidRDefault="00136058" w:rsidP="00136058"/>
    <w:p w14:paraId="303EF77C" w14:textId="77777777" w:rsidR="00136058" w:rsidRPr="001C0CC4" w:rsidRDefault="00136058" w:rsidP="00136058">
      <w:pPr>
        <w:pStyle w:val="TH"/>
        <w:rPr>
          <w:lang w:val="en-US" w:eastAsia="zh-CN"/>
        </w:rPr>
      </w:pPr>
      <w:r w:rsidRPr="001C0CC4">
        <w:rPr>
          <w:lang w:val="en-US" w:eastAsia="zh-CN"/>
        </w:rPr>
        <w:lastRenderedPageBreak/>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136058" w:rsidRPr="001C0CC4" w14:paraId="303EF797" w14:textId="77777777" w:rsidTr="00136058">
        <w:trPr>
          <w:trHeight w:val="285"/>
          <w:jc w:val="center"/>
        </w:trPr>
        <w:tc>
          <w:tcPr>
            <w:tcW w:w="0" w:type="auto"/>
            <w:shd w:val="clear" w:color="auto" w:fill="auto"/>
          </w:tcPr>
          <w:p w14:paraId="303EF77D" w14:textId="77777777" w:rsidR="00136058" w:rsidRPr="001C0CC4" w:rsidRDefault="00136058" w:rsidP="00136058">
            <w:pPr>
              <w:pStyle w:val="TAH"/>
            </w:pPr>
            <w:r w:rsidRPr="001C0CC4">
              <w:t>UL band</w:t>
            </w:r>
          </w:p>
        </w:tc>
        <w:tc>
          <w:tcPr>
            <w:tcW w:w="0" w:type="auto"/>
            <w:shd w:val="clear" w:color="auto" w:fill="auto"/>
          </w:tcPr>
          <w:p w14:paraId="303EF77E" w14:textId="77777777" w:rsidR="00136058" w:rsidRPr="001C0CC4" w:rsidRDefault="00136058" w:rsidP="00136058">
            <w:pPr>
              <w:pStyle w:val="TAH"/>
            </w:pPr>
            <w:r w:rsidRPr="001C0CC4">
              <w:t>DL band</w:t>
            </w:r>
          </w:p>
        </w:tc>
        <w:tc>
          <w:tcPr>
            <w:tcW w:w="0" w:type="auto"/>
            <w:shd w:val="clear" w:color="auto" w:fill="auto"/>
          </w:tcPr>
          <w:p w14:paraId="303EF77F" w14:textId="77777777" w:rsidR="00136058" w:rsidRPr="001C0CC4" w:rsidRDefault="00136058" w:rsidP="00136058">
            <w:pPr>
              <w:pStyle w:val="TAH"/>
            </w:pPr>
            <w:r w:rsidRPr="001C0CC4">
              <w:t>5 MHz</w:t>
            </w:r>
          </w:p>
          <w:p w14:paraId="303EF780" w14:textId="77777777" w:rsidR="00136058" w:rsidRPr="001C0CC4" w:rsidRDefault="00136058" w:rsidP="00136058">
            <w:pPr>
              <w:pStyle w:val="TAH"/>
            </w:pPr>
            <w:r w:rsidRPr="001C0CC4">
              <w:t>(dBm)</w:t>
            </w:r>
          </w:p>
        </w:tc>
        <w:tc>
          <w:tcPr>
            <w:tcW w:w="0" w:type="auto"/>
            <w:shd w:val="clear" w:color="auto" w:fill="auto"/>
          </w:tcPr>
          <w:p w14:paraId="303EF781" w14:textId="77777777" w:rsidR="00136058" w:rsidRPr="001C0CC4" w:rsidRDefault="00136058" w:rsidP="00136058">
            <w:pPr>
              <w:pStyle w:val="TAH"/>
            </w:pPr>
            <w:r w:rsidRPr="001C0CC4">
              <w:t>10 MHz</w:t>
            </w:r>
          </w:p>
          <w:p w14:paraId="303EF782" w14:textId="77777777" w:rsidR="00136058" w:rsidRPr="001C0CC4" w:rsidRDefault="00136058" w:rsidP="00136058">
            <w:pPr>
              <w:pStyle w:val="TAH"/>
            </w:pPr>
            <w:r w:rsidRPr="001C0CC4">
              <w:t>(dBm)</w:t>
            </w:r>
          </w:p>
        </w:tc>
        <w:tc>
          <w:tcPr>
            <w:tcW w:w="0" w:type="auto"/>
            <w:shd w:val="clear" w:color="auto" w:fill="auto"/>
          </w:tcPr>
          <w:p w14:paraId="303EF783" w14:textId="77777777" w:rsidR="00136058" w:rsidRPr="001C0CC4" w:rsidRDefault="00136058" w:rsidP="00136058">
            <w:pPr>
              <w:pStyle w:val="TAH"/>
            </w:pPr>
            <w:r w:rsidRPr="001C0CC4">
              <w:t>15 MHz</w:t>
            </w:r>
          </w:p>
          <w:p w14:paraId="303EF784" w14:textId="77777777" w:rsidR="00136058" w:rsidRPr="001C0CC4" w:rsidRDefault="00136058" w:rsidP="00136058">
            <w:pPr>
              <w:pStyle w:val="TAH"/>
            </w:pPr>
            <w:r w:rsidRPr="001C0CC4">
              <w:t>(dBm)</w:t>
            </w:r>
          </w:p>
        </w:tc>
        <w:tc>
          <w:tcPr>
            <w:tcW w:w="0" w:type="auto"/>
            <w:shd w:val="clear" w:color="auto" w:fill="auto"/>
          </w:tcPr>
          <w:p w14:paraId="303EF785" w14:textId="77777777" w:rsidR="00136058" w:rsidRPr="001C0CC4" w:rsidRDefault="00136058" w:rsidP="00136058">
            <w:pPr>
              <w:pStyle w:val="TAH"/>
            </w:pPr>
            <w:r w:rsidRPr="001C0CC4">
              <w:t>20 MHz</w:t>
            </w:r>
          </w:p>
          <w:p w14:paraId="303EF786" w14:textId="77777777" w:rsidR="00136058" w:rsidRPr="001C0CC4" w:rsidRDefault="00136058" w:rsidP="00136058">
            <w:pPr>
              <w:pStyle w:val="TAH"/>
            </w:pPr>
            <w:r w:rsidRPr="001C0CC4">
              <w:t>(dBm)</w:t>
            </w:r>
          </w:p>
        </w:tc>
        <w:tc>
          <w:tcPr>
            <w:tcW w:w="0" w:type="auto"/>
            <w:shd w:val="clear" w:color="auto" w:fill="auto"/>
          </w:tcPr>
          <w:p w14:paraId="303EF787" w14:textId="77777777" w:rsidR="00136058" w:rsidRPr="001C0CC4" w:rsidRDefault="00136058" w:rsidP="00136058">
            <w:pPr>
              <w:pStyle w:val="TAH"/>
            </w:pPr>
            <w:r w:rsidRPr="001C0CC4">
              <w:t>25 MHz</w:t>
            </w:r>
          </w:p>
          <w:p w14:paraId="303EF788" w14:textId="77777777" w:rsidR="00136058" w:rsidRPr="001C0CC4" w:rsidRDefault="00136058" w:rsidP="00136058">
            <w:pPr>
              <w:pStyle w:val="TAH"/>
            </w:pPr>
            <w:r w:rsidRPr="001C0CC4">
              <w:t>(dBm)</w:t>
            </w:r>
          </w:p>
        </w:tc>
        <w:tc>
          <w:tcPr>
            <w:tcW w:w="0" w:type="auto"/>
          </w:tcPr>
          <w:p w14:paraId="303EF789" w14:textId="77777777" w:rsidR="00136058" w:rsidRPr="001C0CC4" w:rsidRDefault="00136058" w:rsidP="00136058">
            <w:pPr>
              <w:pStyle w:val="TAH"/>
            </w:pPr>
            <w:r>
              <w:t>3</w:t>
            </w:r>
            <w:r w:rsidRPr="001C0CC4">
              <w:t>0 MHz</w:t>
            </w:r>
          </w:p>
          <w:p w14:paraId="303EF78A" w14:textId="77777777" w:rsidR="00136058" w:rsidRPr="001C0CC4" w:rsidRDefault="00136058" w:rsidP="00136058">
            <w:pPr>
              <w:pStyle w:val="TAH"/>
            </w:pPr>
            <w:r w:rsidRPr="001C0CC4">
              <w:t>(dBm)</w:t>
            </w:r>
          </w:p>
        </w:tc>
        <w:tc>
          <w:tcPr>
            <w:tcW w:w="0" w:type="auto"/>
            <w:shd w:val="clear" w:color="auto" w:fill="auto"/>
          </w:tcPr>
          <w:p w14:paraId="303EF78B" w14:textId="77777777" w:rsidR="00136058" w:rsidRPr="001C0CC4" w:rsidRDefault="00136058" w:rsidP="00136058">
            <w:pPr>
              <w:pStyle w:val="TAH"/>
            </w:pPr>
            <w:r w:rsidRPr="001C0CC4">
              <w:t>40 MHz</w:t>
            </w:r>
          </w:p>
          <w:p w14:paraId="303EF78C" w14:textId="77777777" w:rsidR="00136058" w:rsidRPr="001C0CC4" w:rsidRDefault="00136058" w:rsidP="00136058">
            <w:pPr>
              <w:pStyle w:val="TAH"/>
            </w:pPr>
            <w:r w:rsidRPr="001C0CC4">
              <w:t>(dBm)</w:t>
            </w:r>
          </w:p>
        </w:tc>
        <w:tc>
          <w:tcPr>
            <w:tcW w:w="0" w:type="auto"/>
            <w:shd w:val="clear" w:color="auto" w:fill="auto"/>
          </w:tcPr>
          <w:p w14:paraId="303EF78D" w14:textId="77777777" w:rsidR="00136058" w:rsidRPr="001C0CC4" w:rsidRDefault="00136058" w:rsidP="00136058">
            <w:pPr>
              <w:pStyle w:val="TAH"/>
            </w:pPr>
            <w:r w:rsidRPr="001C0CC4">
              <w:t>50 MHz</w:t>
            </w:r>
          </w:p>
          <w:p w14:paraId="303EF78E" w14:textId="77777777" w:rsidR="00136058" w:rsidRPr="001C0CC4" w:rsidRDefault="00136058" w:rsidP="00136058">
            <w:pPr>
              <w:pStyle w:val="TAH"/>
            </w:pPr>
            <w:r w:rsidRPr="001C0CC4">
              <w:t>(dBm)</w:t>
            </w:r>
          </w:p>
        </w:tc>
        <w:tc>
          <w:tcPr>
            <w:tcW w:w="0" w:type="auto"/>
            <w:shd w:val="clear" w:color="auto" w:fill="auto"/>
          </w:tcPr>
          <w:p w14:paraId="303EF78F" w14:textId="77777777" w:rsidR="00136058" w:rsidRPr="001C0CC4" w:rsidRDefault="00136058" w:rsidP="00136058">
            <w:pPr>
              <w:pStyle w:val="TAH"/>
            </w:pPr>
            <w:r w:rsidRPr="001C0CC4">
              <w:t>60 MHz</w:t>
            </w:r>
          </w:p>
          <w:p w14:paraId="303EF790" w14:textId="77777777" w:rsidR="00136058" w:rsidRPr="001C0CC4" w:rsidRDefault="00136058" w:rsidP="00136058">
            <w:pPr>
              <w:pStyle w:val="TAH"/>
            </w:pPr>
            <w:r w:rsidRPr="001C0CC4">
              <w:t>(dBm)</w:t>
            </w:r>
          </w:p>
        </w:tc>
        <w:tc>
          <w:tcPr>
            <w:tcW w:w="0" w:type="auto"/>
            <w:shd w:val="clear" w:color="auto" w:fill="auto"/>
          </w:tcPr>
          <w:p w14:paraId="303EF791" w14:textId="77777777" w:rsidR="00136058" w:rsidRPr="001C0CC4" w:rsidRDefault="00136058" w:rsidP="00136058">
            <w:pPr>
              <w:pStyle w:val="TAH"/>
            </w:pPr>
            <w:r w:rsidRPr="001C0CC4">
              <w:t>80 MHz</w:t>
            </w:r>
          </w:p>
          <w:p w14:paraId="303EF792" w14:textId="77777777" w:rsidR="00136058" w:rsidRPr="001C0CC4" w:rsidRDefault="00136058" w:rsidP="00136058">
            <w:pPr>
              <w:pStyle w:val="TAH"/>
            </w:pPr>
            <w:r w:rsidRPr="001C0CC4">
              <w:t>(dBm)</w:t>
            </w:r>
          </w:p>
        </w:tc>
        <w:tc>
          <w:tcPr>
            <w:tcW w:w="0" w:type="auto"/>
          </w:tcPr>
          <w:p w14:paraId="303EF793" w14:textId="77777777" w:rsidR="00136058" w:rsidRPr="001C0CC4" w:rsidRDefault="00136058" w:rsidP="00136058">
            <w:pPr>
              <w:pStyle w:val="TAH"/>
            </w:pPr>
            <w:r w:rsidRPr="001C0CC4">
              <w:t>90 MHz</w:t>
            </w:r>
          </w:p>
          <w:p w14:paraId="303EF794" w14:textId="77777777" w:rsidR="00136058" w:rsidRPr="001C0CC4" w:rsidRDefault="00136058" w:rsidP="00136058">
            <w:pPr>
              <w:pStyle w:val="TAH"/>
            </w:pPr>
            <w:r w:rsidRPr="001C0CC4">
              <w:t>(dBm)</w:t>
            </w:r>
          </w:p>
        </w:tc>
        <w:tc>
          <w:tcPr>
            <w:tcW w:w="0" w:type="auto"/>
            <w:shd w:val="clear" w:color="auto" w:fill="auto"/>
          </w:tcPr>
          <w:p w14:paraId="303EF795" w14:textId="77777777" w:rsidR="00136058" w:rsidRPr="001C0CC4" w:rsidRDefault="00136058" w:rsidP="00136058">
            <w:pPr>
              <w:pStyle w:val="TAH"/>
            </w:pPr>
            <w:r w:rsidRPr="001C0CC4">
              <w:t>100 MHz</w:t>
            </w:r>
          </w:p>
          <w:p w14:paraId="303EF796" w14:textId="77777777" w:rsidR="00136058" w:rsidRPr="001C0CC4" w:rsidRDefault="00136058" w:rsidP="00136058">
            <w:pPr>
              <w:pStyle w:val="TAH"/>
            </w:pPr>
            <w:r w:rsidRPr="001C0CC4">
              <w:t>(dBm)</w:t>
            </w:r>
          </w:p>
        </w:tc>
      </w:tr>
      <w:tr w:rsidR="00136058" w:rsidRPr="001C0CC4" w14:paraId="303EF7A6" w14:textId="77777777" w:rsidTr="00136058">
        <w:trPr>
          <w:trHeight w:val="285"/>
          <w:jc w:val="center"/>
        </w:trPr>
        <w:tc>
          <w:tcPr>
            <w:tcW w:w="0" w:type="auto"/>
            <w:shd w:val="clear" w:color="auto" w:fill="auto"/>
            <w:vAlign w:val="center"/>
          </w:tcPr>
          <w:p w14:paraId="303EF798" w14:textId="77777777" w:rsidR="00136058" w:rsidRPr="001C0CC4" w:rsidRDefault="00136058" w:rsidP="00136058">
            <w:pPr>
              <w:pStyle w:val="TAC"/>
            </w:pPr>
            <w:r w:rsidRPr="001C0CC4">
              <w:t>n8</w:t>
            </w:r>
            <w:r>
              <w:t>3</w:t>
            </w:r>
          </w:p>
        </w:tc>
        <w:tc>
          <w:tcPr>
            <w:tcW w:w="0" w:type="auto"/>
            <w:shd w:val="clear" w:color="auto" w:fill="auto"/>
            <w:vAlign w:val="center"/>
          </w:tcPr>
          <w:p w14:paraId="303EF799" w14:textId="77777777" w:rsidR="00136058" w:rsidRPr="001C0CC4" w:rsidRDefault="00136058" w:rsidP="00136058">
            <w:pPr>
              <w:pStyle w:val="TAC"/>
            </w:pPr>
            <w:r>
              <w:rPr>
                <w:rFonts w:cs="Arial"/>
              </w:rPr>
              <w:t>n28</w:t>
            </w:r>
          </w:p>
        </w:tc>
        <w:tc>
          <w:tcPr>
            <w:tcW w:w="0" w:type="auto"/>
            <w:shd w:val="clear" w:color="auto" w:fill="auto"/>
            <w:vAlign w:val="center"/>
          </w:tcPr>
          <w:p w14:paraId="303EF79A" w14:textId="77777777"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79B"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C"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D"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E" w14:textId="77777777" w:rsidR="00136058" w:rsidRPr="001C0CC4" w:rsidRDefault="00136058" w:rsidP="00136058">
            <w:pPr>
              <w:pStyle w:val="TAC"/>
              <w:rPr>
                <w:lang w:eastAsia="zh-CN"/>
              </w:rPr>
            </w:pPr>
          </w:p>
        </w:tc>
        <w:tc>
          <w:tcPr>
            <w:tcW w:w="0" w:type="auto"/>
          </w:tcPr>
          <w:p w14:paraId="303EF79F" w14:textId="77777777"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7A0" w14:textId="77777777" w:rsidR="00136058" w:rsidRPr="001C0CC4" w:rsidRDefault="00136058" w:rsidP="00136058">
            <w:pPr>
              <w:pStyle w:val="TAC"/>
              <w:rPr>
                <w:lang w:eastAsia="zh-CN"/>
              </w:rPr>
            </w:pPr>
          </w:p>
        </w:tc>
        <w:tc>
          <w:tcPr>
            <w:tcW w:w="0" w:type="auto"/>
            <w:shd w:val="clear" w:color="auto" w:fill="auto"/>
            <w:vAlign w:val="center"/>
          </w:tcPr>
          <w:p w14:paraId="303EF7A1" w14:textId="77777777" w:rsidR="00136058" w:rsidRPr="001C0CC4" w:rsidRDefault="00136058" w:rsidP="00136058">
            <w:pPr>
              <w:pStyle w:val="TAC"/>
            </w:pPr>
          </w:p>
        </w:tc>
        <w:tc>
          <w:tcPr>
            <w:tcW w:w="0" w:type="auto"/>
            <w:shd w:val="clear" w:color="auto" w:fill="auto"/>
            <w:vAlign w:val="center"/>
          </w:tcPr>
          <w:p w14:paraId="303EF7A2" w14:textId="77777777" w:rsidR="00136058" w:rsidRPr="001C0CC4" w:rsidRDefault="00136058" w:rsidP="00136058">
            <w:pPr>
              <w:pStyle w:val="TAC"/>
            </w:pPr>
          </w:p>
        </w:tc>
        <w:tc>
          <w:tcPr>
            <w:tcW w:w="0" w:type="auto"/>
            <w:shd w:val="clear" w:color="auto" w:fill="auto"/>
            <w:vAlign w:val="center"/>
          </w:tcPr>
          <w:p w14:paraId="303EF7A3" w14:textId="77777777" w:rsidR="00136058" w:rsidRPr="001C0CC4" w:rsidRDefault="00136058" w:rsidP="00136058">
            <w:pPr>
              <w:pStyle w:val="TAC"/>
            </w:pPr>
          </w:p>
        </w:tc>
        <w:tc>
          <w:tcPr>
            <w:tcW w:w="0" w:type="auto"/>
            <w:vAlign w:val="center"/>
          </w:tcPr>
          <w:p w14:paraId="303EF7A4" w14:textId="77777777" w:rsidR="00136058" w:rsidRPr="001C0CC4" w:rsidRDefault="00136058" w:rsidP="00136058">
            <w:pPr>
              <w:pStyle w:val="TAC"/>
            </w:pPr>
          </w:p>
        </w:tc>
        <w:tc>
          <w:tcPr>
            <w:tcW w:w="0" w:type="auto"/>
            <w:shd w:val="clear" w:color="auto" w:fill="auto"/>
            <w:vAlign w:val="center"/>
          </w:tcPr>
          <w:p w14:paraId="303EF7A5" w14:textId="77777777" w:rsidR="00136058" w:rsidRPr="001C0CC4" w:rsidRDefault="00136058" w:rsidP="00136058">
            <w:pPr>
              <w:pStyle w:val="TAC"/>
            </w:pPr>
          </w:p>
        </w:tc>
      </w:tr>
      <w:tr w:rsidR="00136058" w:rsidRPr="001C0CC4" w14:paraId="303EF7A8" w14:textId="77777777" w:rsidTr="00136058">
        <w:trPr>
          <w:trHeight w:val="285"/>
          <w:jc w:val="center"/>
        </w:trPr>
        <w:tc>
          <w:tcPr>
            <w:tcW w:w="0" w:type="auto"/>
            <w:gridSpan w:val="14"/>
          </w:tcPr>
          <w:p w14:paraId="303EF7A7" w14:textId="77777777" w:rsidR="00136058" w:rsidRPr="001C0CC4" w:rsidRDefault="00136058"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7A9" w14:textId="77777777" w:rsidR="00136058" w:rsidRDefault="00136058" w:rsidP="00136058">
      <w:pPr>
        <w:widowControl w:val="0"/>
        <w:jc w:val="both"/>
        <w:rPr>
          <w:rFonts w:eastAsia="宋体"/>
          <w:color w:val="000000"/>
          <w:lang w:eastAsia="zh-CN"/>
        </w:rPr>
      </w:pPr>
    </w:p>
    <w:p w14:paraId="303EF7AA" w14:textId="77777777" w:rsidR="00136058" w:rsidRDefault="00136058" w:rsidP="00136058">
      <w:pPr>
        <w:widowControl w:val="0"/>
        <w:jc w:val="both"/>
        <w:rPr>
          <w:rFonts w:eastAsia="宋体"/>
          <w:color w:val="000000"/>
          <w:lang w:eastAsia="zh-CN"/>
        </w:rPr>
      </w:pPr>
    </w:p>
    <w:p w14:paraId="303EF7AB" w14:textId="77777777" w:rsidR="00136058" w:rsidRDefault="00136058" w:rsidP="00136058">
      <w:pPr>
        <w:widowControl w:val="0"/>
        <w:jc w:val="both"/>
        <w:rPr>
          <w:rFonts w:eastAsia="宋体"/>
          <w:color w:val="000000"/>
          <w:lang w:eastAsia="zh-CN"/>
        </w:rPr>
      </w:pPr>
    </w:p>
    <w:p w14:paraId="303EF7AC" w14:textId="77777777" w:rsidR="00136058" w:rsidRDefault="00136058" w:rsidP="00136058">
      <w:pPr>
        <w:keepNext/>
        <w:keepLines/>
        <w:spacing w:before="120"/>
        <w:outlineLvl w:val="2"/>
        <w:rPr>
          <w:rFonts w:ascii="Arial" w:eastAsia="宋体" w:hAnsi="Arial" w:cs="Arial"/>
          <w:sz w:val="28"/>
          <w:szCs w:val="28"/>
          <w:lang w:val="x-none" w:eastAsia="zh-CN"/>
        </w:rPr>
      </w:pPr>
      <w:bookmarkStart w:id="320" w:name="_Toc104375558"/>
      <w:r>
        <w:rPr>
          <w:rFonts w:ascii="Arial" w:eastAsia="宋体" w:hAnsi="Arial" w:cs="Arial"/>
          <w:sz w:val="28"/>
          <w:szCs w:val="28"/>
          <w:lang w:val="x-none"/>
        </w:rPr>
        <w:t>5.4.</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320"/>
    </w:p>
    <w:p w14:paraId="303EF7AD" w14:textId="77777777" w:rsidR="00136058" w:rsidRDefault="00136058" w:rsidP="00136058">
      <w:pPr>
        <w:widowControl w:val="0"/>
        <w:jc w:val="both"/>
        <w:rPr>
          <w:rFonts w:eastAsia="MS Mincho"/>
          <w:kern w:val="2"/>
          <w:lang w:val="en-US" w:eastAsia="zh-CN"/>
        </w:rPr>
      </w:pPr>
      <w:r>
        <w:rPr>
          <w:kern w:val="2"/>
          <w:lang w:val="en-US" w:eastAsia="zh-CN"/>
        </w:rPr>
        <w:t xml:space="preserve">For </w:t>
      </w:r>
      <w:r>
        <w:t>CA_n28_SUL_n79-n83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7AE" w14:textId="77777777" w:rsidR="00136058" w:rsidRPr="000C48F0"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6058" w14:paraId="303EF7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AF"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0" w14:textId="77777777" w:rsidR="00136058" w:rsidRDefault="00136058"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7B6"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7B3"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49" w:type="dxa"/>
            <w:tcBorders>
              <w:top w:val="single" w:sz="4" w:space="0" w:color="auto"/>
              <w:left w:val="single" w:sz="4" w:space="0" w:color="auto"/>
              <w:bottom w:val="single" w:sz="4" w:space="0" w:color="auto"/>
              <w:right w:val="single" w:sz="4" w:space="0" w:color="auto"/>
            </w:tcBorders>
            <w:vAlign w:val="center"/>
          </w:tcPr>
          <w:p w14:paraId="303EF7B4" w14:textId="77777777" w:rsidR="00C02C39" w:rsidRDefault="00C02C39" w:rsidP="00C02C39">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03EF7B5"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0</w:t>
            </w:r>
            <w:r>
              <w:rPr>
                <w:rFonts w:ascii="Arial" w:hAnsi="Arial" w:cs="Arial"/>
                <w:kern w:val="2"/>
                <w:sz w:val="18"/>
                <w:szCs w:val="24"/>
                <w:lang w:val="x-none" w:eastAsia="zh-CN"/>
              </w:rPr>
              <w:t>.5</w:t>
            </w:r>
          </w:p>
        </w:tc>
      </w:tr>
      <w:tr w:rsidR="00C02C39" w14:paraId="303EF7BA" w14:textId="77777777" w:rsidTr="00C939E8">
        <w:trPr>
          <w:jc w:val="center"/>
        </w:trPr>
        <w:tc>
          <w:tcPr>
            <w:tcW w:w="1535" w:type="dxa"/>
            <w:vMerge/>
            <w:tcBorders>
              <w:left w:val="single" w:sz="4" w:space="0" w:color="auto"/>
              <w:right w:val="single" w:sz="4" w:space="0" w:color="auto"/>
            </w:tcBorders>
            <w:vAlign w:val="center"/>
            <w:hideMark/>
          </w:tcPr>
          <w:p w14:paraId="303EF7B7" w14:textId="77777777"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8"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9"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C02C39" w14:paraId="303EF7BE"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7BB" w14:textId="77777777"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C"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D"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EF7BF" w14:textId="77777777" w:rsidR="00136058" w:rsidRDefault="00136058" w:rsidP="00136058">
      <w:pPr>
        <w:widowControl w:val="0"/>
        <w:jc w:val="both"/>
        <w:rPr>
          <w:rFonts w:ascii="Cambria" w:eastAsia="MS Mincho" w:hAnsi="Cambria"/>
          <w:kern w:val="2"/>
          <w:sz w:val="24"/>
          <w:szCs w:val="24"/>
          <w:lang w:val="en-US" w:eastAsia="zh-CN"/>
        </w:rPr>
      </w:pPr>
    </w:p>
    <w:p w14:paraId="303EF7C0"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6058" w14:paraId="303EF7C4"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C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2"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3"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136058" w14:paraId="303EF7C8"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7C5"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6"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7" w14:textId="77777777"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136058" w14:paraId="303EF7CC"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7C9" w14:textId="77777777" w:rsidR="00136058" w:rsidRPr="001F03D0" w:rsidRDefault="00136058"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7CA"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79</w:t>
            </w:r>
          </w:p>
        </w:tc>
        <w:tc>
          <w:tcPr>
            <w:tcW w:w="2340" w:type="dxa"/>
            <w:tcBorders>
              <w:top w:val="single" w:sz="4" w:space="0" w:color="auto"/>
              <w:left w:val="single" w:sz="4" w:space="0" w:color="auto"/>
              <w:bottom w:val="single" w:sz="4" w:space="0" w:color="auto"/>
              <w:right w:val="single" w:sz="4" w:space="0" w:color="auto"/>
            </w:tcBorders>
            <w:vAlign w:val="center"/>
          </w:tcPr>
          <w:p w14:paraId="303EF7CB" w14:textId="77777777"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r>
              <w:rPr>
                <w:rFonts w:ascii="Arial" w:eastAsia="宋体" w:hAnsi="Arial" w:cs="Arial"/>
                <w:kern w:val="2"/>
                <w:sz w:val="18"/>
                <w:szCs w:val="24"/>
                <w:lang w:val="en-US" w:eastAsia="zh-CN"/>
              </w:rPr>
              <w:t>.5</w:t>
            </w:r>
          </w:p>
        </w:tc>
      </w:tr>
    </w:tbl>
    <w:p w14:paraId="303EF7CD" w14:textId="1FEA191D" w:rsidR="00EE7C02" w:rsidRDefault="00EE7C02" w:rsidP="00EE7C02">
      <w:pPr>
        <w:keepNext/>
        <w:keepLines/>
        <w:spacing w:before="180"/>
        <w:outlineLvl w:val="1"/>
        <w:rPr>
          <w:rFonts w:ascii="Arial" w:eastAsia="宋体" w:hAnsi="Arial" w:cs="Arial"/>
          <w:sz w:val="32"/>
          <w:lang w:val="en-US" w:eastAsia="zh-CN"/>
        </w:rPr>
      </w:pPr>
      <w:bookmarkStart w:id="321" w:name="_Toc104375559"/>
      <w:r>
        <w:rPr>
          <w:rFonts w:ascii="Arial" w:eastAsia="宋体" w:hAnsi="Arial" w:cs="Arial"/>
          <w:sz w:val="32"/>
          <w:lang w:val="en-US"/>
        </w:rPr>
        <w:t>5.5</w:t>
      </w:r>
      <w:r>
        <w:rPr>
          <w:rFonts w:ascii="Arial" w:eastAsia="宋体" w:hAnsi="Arial" w:cs="Arial"/>
          <w:sz w:val="32"/>
          <w:lang w:val="en-US"/>
        </w:rPr>
        <w:tab/>
      </w:r>
      <w:r>
        <w:rPr>
          <w:rFonts w:ascii="Arial" w:eastAsia="宋体" w:hAnsi="Arial" w:cs="Arial"/>
          <w:sz w:val="32"/>
          <w:lang w:val="en-US" w:eastAsia="zh-CN"/>
        </w:rPr>
        <w:t>CA_n1</w:t>
      </w:r>
      <w:del w:id="322" w:author="Huawei" w:date="2022-05-23T21:09:00Z">
        <w:r w:rsidDel="006D62C5">
          <w:rPr>
            <w:rFonts w:ascii="Arial" w:eastAsia="宋体" w:hAnsi="Arial" w:cs="Arial"/>
            <w:sz w:val="32"/>
            <w:lang w:val="en-US" w:eastAsia="zh-CN"/>
          </w:rPr>
          <w:delText>A</w:delText>
        </w:r>
      </w:del>
      <w:r>
        <w:rPr>
          <w:rFonts w:ascii="Arial" w:eastAsia="宋体" w:hAnsi="Arial" w:cs="Arial"/>
          <w:sz w:val="32"/>
          <w:lang w:val="en-US" w:eastAsia="zh-CN"/>
        </w:rPr>
        <w:t>_SUL_n78</w:t>
      </w:r>
      <w:del w:id="323" w:author="Huawei" w:date="2022-05-23T21:09:00Z">
        <w:r w:rsidDel="006D62C5">
          <w:rPr>
            <w:rFonts w:ascii="Arial" w:eastAsia="宋体" w:hAnsi="Arial" w:cs="Arial"/>
            <w:sz w:val="32"/>
            <w:lang w:val="en-US" w:eastAsia="zh-CN"/>
          </w:rPr>
          <w:delText>A</w:delText>
        </w:r>
      </w:del>
      <w:r>
        <w:rPr>
          <w:rFonts w:ascii="Arial" w:eastAsia="宋体" w:hAnsi="Arial" w:cs="Arial"/>
          <w:sz w:val="32"/>
          <w:lang w:val="en-US" w:eastAsia="zh-CN"/>
        </w:rPr>
        <w:t>-n80</w:t>
      </w:r>
      <w:del w:id="324" w:author="Huawei" w:date="2022-05-23T21:09:00Z">
        <w:r w:rsidDel="006D62C5">
          <w:rPr>
            <w:rFonts w:ascii="Arial" w:eastAsia="宋体" w:hAnsi="Arial" w:cs="Arial"/>
            <w:sz w:val="32"/>
            <w:lang w:val="en-US" w:eastAsia="zh-CN"/>
          </w:rPr>
          <w:delText>A</w:delText>
        </w:r>
      </w:del>
      <w:bookmarkEnd w:id="321"/>
    </w:p>
    <w:p w14:paraId="303EF7CE" w14:textId="77777777" w:rsidR="00EE7C02" w:rsidRDefault="00EE7C02" w:rsidP="00EE7C02">
      <w:pPr>
        <w:keepNext/>
        <w:keepLines/>
        <w:spacing w:before="120"/>
        <w:outlineLvl w:val="2"/>
        <w:rPr>
          <w:rFonts w:ascii="Arial" w:eastAsia="宋体" w:hAnsi="Arial" w:cs="Arial"/>
          <w:sz w:val="28"/>
          <w:szCs w:val="28"/>
          <w:lang w:val="x-none" w:eastAsia="zh-CN"/>
        </w:rPr>
      </w:pPr>
      <w:bookmarkStart w:id="325" w:name="_Toc104375560"/>
      <w:r>
        <w:rPr>
          <w:rFonts w:ascii="Arial" w:eastAsia="宋体" w:hAnsi="Arial" w:cs="Arial"/>
          <w:sz w:val="28"/>
          <w:szCs w:val="28"/>
          <w:lang w:val="x-none" w:eastAsia="zh-CN"/>
        </w:rPr>
        <w:t>5.5</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325"/>
    </w:p>
    <w:p w14:paraId="303EF7CF" w14:textId="77777777" w:rsidR="00EE7C02" w:rsidRDefault="00EE7C02" w:rsidP="00EE7C02">
      <w:pPr>
        <w:jc w:val="center"/>
        <w:rPr>
          <w:rFonts w:ascii="Arial" w:eastAsia="MS Mincho" w:hAnsi="Arial" w:cs="Arial"/>
          <w:b/>
          <w:kern w:val="2"/>
          <w:szCs w:val="24"/>
          <w:lang w:val="en-US"/>
        </w:rPr>
      </w:pPr>
      <w:r>
        <w:rPr>
          <w:rFonts w:ascii="Arial" w:hAnsi="Arial" w:cs="Arial"/>
          <w:b/>
          <w:kern w:val="2"/>
          <w:szCs w:val="24"/>
          <w:lang w:val="en-US" w:eastAsia="zh-CN"/>
        </w:rPr>
        <w:t>Table 5.5.1-1: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7C02" w14:paraId="303EF7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0" w14:textId="77777777" w:rsidR="00EE7C02" w:rsidRDefault="00EE7C0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1" w14:textId="77777777" w:rsidR="00EE7C02" w:rsidRDefault="00EE7C02" w:rsidP="00F853A3">
            <w:pPr>
              <w:pStyle w:val="TAH"/>
            </w:pPr>
            <w:r>
              <w:t>NR Band</w:t>
            </w:r>
          </w:p>
          <w:p w14:paraId="303EF7D2" w14:textId="77777777" w:rsidR="00EE7C02" w:rsidRDefault="00EE7C02" w:rsidP="00F853A3">
            <w:pPr>
              <w:pStyle w:val="TAH"/>
            </w:pPr>
            <w:r>
              <w:t>(Table 5.2-1)</w:t>
            </w:r>
          </w:p>
        </w:tc>
      </w:tr>
      <w:tr w:rsidR="00EE7C02" w14:paraId="303EF7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4" w14:textId="77777777" w:rsidR="00EE7C02" w:rsidRDefault="00EE7C02" w:rsidP="00F853A3">
            <w:pPr>
              <w:pStyle w:val="TAC"/>
              <w:rPr>
                <w:vertAlign w:val="superscript"/>
              </w:rPr>
            </w:pPr>
            <w:r>
              <w:t>CA_n1_SUL_n78-n80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5" w14:textId="77777777" w:rsidR="00EE7C02" w:rsidRDefault="00EE7C02" w:rsidP="00F853A3">
            <w:pPr>
              <w:pStyle w:val="TAC"/>
            </w:pPr>
            <w:r>
              <w:t>n1, n78, n80</w:t>
            </w:r>
          </w:p>
        </w:tc>
      </w:tr>
      <w:tr w:rsidR="00EE7C02" w14:paraId="303EF7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7D7" w14:textId="77777777" w:rsidR="00EE7C02" w:rsidRDefault="00EE7C02" w:rsidP="00F853A3">
            <w:pPr>
              <w:pStyle w:val="TAN"/>
            </w:pPr>
            <w:r>
              <w:t>NOTE 1:</w:t>
            </w:r>
            <w:r>
              <w:tab/>
              <w:t>If a UE is configured with both NR UL and NR SUL carriers in a cell, the switching time between NR UL carrier and NR SUL carrier is 0 us.</w:t>
            </w:r>
          </w:p>
          <w:p w14:paraId="303EF7D8" w14:textId="77777777" w:rsidR="00EE7C02" w:rsidRDefault="00EE7C02" w:rsidP="00F853A3">
            <w:pPr>
              <w:pStyle w:val="TAN"/>
            </w:pPr>
            <w:r>
              <w:t>NOTE 2:</w:t>
            </w:r>
            <w:r>
              <w:tab/>
              <w:t>For UE supporting SUL band combination simultaneous Rx/Tx capability is mandatory.</w:t>
            </w:r>
          </w:p>
        </w:tc>
      </w:tr>
    </w:tbl>
    <w:p w14:paraId="303EF7DA" w14:textId="77777777" w:rsidR="00EE7C02" w:rsidRDefault="00EE7C02" w:rsidP="00EE7C02">
      <w:pPr>
        <w:spacing w:after="0"/>
        <w:rPr>
          <w:rFonts w:eastAsia="宋体"/>
        </w:rPr>
        <w:sectPr w:rsidR="00EE7C02">
          <w:footnotePr>
            <w:numRestart w:val="eachSect"/>
          </w:footnotePr>
          <w:pgSz w:w="11907" w:h="16840"/>
          <w:pgMar w:top="1416" w:right="1133" w:bottom="1133" w:left="1133" w:header="850" w:footer="340" w:gutter="0"/>
          <w:cols w:space="720"/>
        </w:sectPr>
      </w:pPr>
    </w:p>
    <w:p w14:paraId="303EF7DB" w14:textId="77777777" w:rsidR="00EE7C02" w:rsidRDefault="00EE7C02" w:rsidP="00EE7C02">
      <w:pPr>
        <w:rPr>
          <w:rFonts w:eastAsia="宋体"/>
        </w:rPr>
      </w:pPr>
    </w:p>
    <w:p w14:paraId="303EF7DC" w14:textId="77777777" w:rsidR="00EE7C02" w:rsidRDefault="00EE7C02" w:rsidP="00EE7C02">
      <w:pPr>
        <w:keepNext/>
        <w:keepLines/>
        <w:spacing w:before="120"/>
        <w:outlineLvl w:val="2"/>
        <w:rPr>
          <w:rFonts w:ascii="Arial" w:eastAsia="MS Mincho" w:hAnsi="Arial" w:cs="Arial"/>
          <w:sz w:val="28"/>
          <w:szCs w:val="28"/>
          <w:lang w:val="x-none" w:eastAsia="ja-JP"/>
        </w:rPr>
      </w:pPr>
      <w:bookmarkStart w:id="326" w:name="_Toc104375561"/>
      <w:r>
        <w:rPr>
          <w:rFonts w:ascii="Arial" w:eastAsia="宋体" w:hAnsi="Arial" w:cs="Arial"/>
          <w:sz w:val="28"/>
          <w:szCs w:val="28"/>
          <w:lang w:val="x-none" w:eastAsia="zh-CN"/>
        </w:rPr>
        <w:t>5.5.2</w:t>
      </w:r>
      <w:r>
        <w:rPr>
          <w:rFonts w:ascii="Arial" w:eastAsia="宋体" w:hAnsi="Arial" w:cs="Arial"/>
          <w:sz w:val="28"/>
          <w:szCs w:val="28"/>
          <w:lang w:val="x-none" w:eastAsia="zh-CN"/>
        </w:rPr>
        <w:tab/>
        <w:t>Channel bandwidths per operating band</w:t>
      </w:r>
      <w:bookmarkEnd w:id="326"/>
    </w:p>
    <w:p w14:paraId="303EF7DD"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EE7C02" w14:paraId="303EF7FB"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7D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D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7E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7E2"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7E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7E6"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7"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7E8"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9"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7EA"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B"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C"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D"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7E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7F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7F2"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7F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7F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7F6"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7" w14:textId="77777777" w:rsidR="00EE7C02" w:rsidRDefault="00EE7C02" w:rsidP="00F853A3">
            <w:pPr>
              <w:pStyle w:val="TAH"/>
            </w:pPr>
            <w:r>
              <w:t>90</w:t>
            </w:r>
          </w:p>
          <w:p w14:paraId="303EF7F8" w14:textId="77777777" w:rsidR="00EE7C02" w:rsidRDefault="00EE7C0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9"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7FA"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E7C02" w14:paraId="303EF80E"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C" w14:textId="77777777" w:rsidR="00EE7C02" w:rsidRDefault="00EE7C02" w:rsidP="00F853A3">
            <w:pPr>
              <w:pStyle w:val="TAC"/>
            </w:pPr>
            <w:r>
              <w:t>CA_n1A_SUL_n78A-n80A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D" w14:textId="77777777" w:rsidR="00EE7C02" w:rsidRDefault="00EE7C02"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E" w14:textId="77777777" w:rsidR="00EE7C02" w:rsidRDefault="00EE7C02" w:rsidP="00F853A3">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7FF"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0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0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8"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9"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0C" w14:textId="77777777" w:rsidR="00EE7C02" w:rsidRDefault="00EE7C02"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0D" w14:textId="77777777" w:rsidR="00EE7C02" w:rsidRDefault="00EE7C02" w:rsidP="00F853A3">
            <w:pPr>
              <w:pStyle w:val="TAC"/>
              <w:rPr>
                <w:rFonts w:eastAsia="宋体"/>
                <w:lang w:eastAsia="zh-CN"/>
              </w:rPr>
            </w:pPr>
            <w:r>
              <w:rPr>
                <w:rFonts w:eastAsia="宋体"/>
                <w:lang w:eastAsia="zh-CN"/>
              </w:rPr>
              <w:t>0</w:t>
            </w:r>
          </w:p>
        </w:tc>
      </w:tr>
      <w:tr w:rsidR="00EE7C02" w14:paraId="303EF82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0F"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0"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1"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12" w14:textId="77777777"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13"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1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1F"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0" w14:textId="77777777" w:rsidR="00EE7C02" w:rsidRDefault="00EE7C02" w:rsidP="00F853A3">
            <w:pPr>
              <w:spacing w:after="0"/>
              <w:rPr>
                <w:rFonts w:ascii="Arial" w:eastAsia="宋体" w:hAnsi="Arial"/>
                <w:sz w:val="18"/>
                <w:lang w:eastAsia="zh-CN"/>
              </w:rPr>
            </w:pPr>
          </w:p>
        </w:tc>
      </w:tr>
      <w:tr w:rsidR="00EE7C02" w14:paraId="303EF83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3"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4"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25" w14:textId="77777777"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26"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82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2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2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32"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3" w14:textId="77777777" w:rsidR="00EE7C02" w:rsidRDefault="00EE7C02" w:rsidP="00F853A3">
            <w:pPr>
              <w:spacing w:after="0"/>
              <w:rPr>
                <w:rFonts w:ascii="Arial" w:eastAsia="宋体" w:hAnsi="Arial"/>
                <w:sz w:val="18"/>
                <w:lang w:eastAsia="zh-CN"/>
              </w:rPr>
            </w:pPr>
          </w:p>
        </w:tc>
      </w:tr>
      <w:tr w:rsidR="00EE7C02" w14:paraId="303EF84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6"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37" w14:textId="77777777" w:rsidR="00EE7C02" w:rsidRDefault="00EE7C02"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838"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839"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3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4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4"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45"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6" w14:textId="77777777" w:rsidR="00EE7C02" w:rsidRDefault="00EE7C02" w:rsidP="00F853A3">
            <w:pPr>
              <w:spacing w:after="0"/>
              <w:rPr>
                <w:rFonts w:ascii="Arial" w:eastAsia="宋体" w:hAnsi="Arial"/>
                <w:sz w:val="18"/>
                <w:lang w:eastAsia="zh-CN"/>
              </w:rPr>
            </w:pPr>
          </w:p>
        </w:tc>
      </w:tr>
      <w:tr w:rsidR="00EE7C02" w14:paraId="303EF85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8"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9"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A"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4B" w14:textId="77777777"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4C"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5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5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8"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9" w14:textId="77777777" w:rsidR="00EE7C02" w:rsidRDefault="00EE7C02" w:rsidP="00F853A3">
            <w:pPr>
              <w:spacing w:after="0"/>
              <w:rPr>
                <w:rFonts w:ascii="Arial" w:eastAsia="宋体" w:hAnsi="Arial"/>
                <w:sz w:val="18"/>
                <w:lang w:eastAsia="zh-CN"/>
              </w:rPr>
            </w:pPr>
          </w:p>
        </w:tc>
      </w:tr>
      <w:tr w:rsidR="00EE7C02" w14:paraId="303EF86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B"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C"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D"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5E" w14:textId="77777777"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5F"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0"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1"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2"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63"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4"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5"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6"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6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B"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C" w14:textId="77777777" w:rsidR="00EE7C02" w:rsidRDefault="00EE7C02" w:rsidP="00F853A3">
            <w:pPr>
              <w:spacing w:after="0"/>
              <w:rPr>
                <w:rFonts w:ascii="Arial" w:eastAsia="宋体" w:hAnsi="Arial"/>
                <w:sz w:val="18"/>
                <w:lang w:eastAsia="zh-CN"/>
              </w:rPr>
            </w:pPr>
          </w:p>
        </w:tc>
      </w:tr>
      <w:tr w:rsidR="00EE7C02" w14:paraId="303EF88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E"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F"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70" w14:textId="77777777" w:rsidR="00EE7C02" w:rsidRDefault="00EE7C02"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871"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7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7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79"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7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7E"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7F" w14:textId="77777777" w:rsidR="00EE7C02" w:rsidRDefault="00EE7C02" w:rsidP="00F853A3">
            <w:pPr>
              <w:spacing w:after="0"/>
              <w:rPr>
                <w:rFonts w:ascii="Arial" w:eastAsia="宋体" w:hAnsi="Arial"/>
                <w:sz w:val="18"/>
                <w:lang w:eastAsia="zh-CN"/>
              </w:rPr>
            </w:pPr>
          </w:p>
        </w:tc>
      </w:tr>
      <w:tr w:rsidR="00EE7C02" w14:paraId="303EF89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1"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3"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84" w14:textId="77777777"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85"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8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B"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8C"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8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9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91"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2" w14:textId="77777777" w:rsidR="00EE7C02" w:rsidRDefault="00EE7C02" w:rsidP="00F853A3">
            <w:pPr>
              <w:spacing w:after="0"/>
              <w:rPr>
                <w:rFonts w:ascii="Arial" w:eastAsia="宋体" w:hAnsi="Arial"/>
                <w:sz w:val="18"/>
                <w:lang w:eastAsia="zh-CN"/>
              </w:rPr>
            </w:pPr>
          </w:p>
        </w:tc>
      </w:tr>
      <w:tr w:rsidR="00EE7C02" w14:paraId="303EF8A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4"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6"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97" w14:textId="77777777"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98"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89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F"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A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A4"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A5" w14:textId="77777777" w:rsidR="00EE7C02" w:rsidRDefault="00EE7C02" w:rsidP="00F853A3">
            <w:pPr>
              <w:spacing w:after="0"/>
              <w:rPr>
                <w:rFonts w:ascii="Arial" w:eastAsia="宋体" w:hAnsi="Arial"/>
                <w:sz w:val="18"/>
                <w:lang w:eastAsia="zh-CN"/>
              </w:rPr>
            </w:pPr>
          </w:p>
        </w:tc>
      </w:tr>
    </w:tbl>
    <w:p w14:paraId="303EF8A7" w14:textId="77777777" w:rsidR="00EE7C02" w:rsidRDefault="00EE7C02" w:rsidP="00EE7C02">
      <w:pPr>
        <w:rPr>
          <w:rFonts w:eastAsia="宋体"/>
          <w:lang w:val="x-none" w:eastAsia="zh-CN"/>
        </w:rPr>
      </w:pPr>
    </w:p>
    <w:p w14:paraId="303EF8A8" w14:textId="77777777" w:rsidR="00EE7C02" w:rsidRDefault="00EE7C02" w:rsidP="00EE7C02">
      <w:pPr>
        <w:rPr>
          <w:rFonts w:eastAsia="宋体"/>
          <w:lang w:val="x-none" w:eastAsia="zh-CN"/>
        </w:rPr>
      </w:pPr>
    </w:p>
    <w:p w14:paraId="303EF8A9" w14:textId="77777777" w:rsidR="00EE7C02" w:rsidRDefault="00EE7C02" w:rsidP="00EE7C02">
      <w:pPr>
        <w:spacing w:after="0"/>
        <w:rPr>
          <w:rFonts w:eastAsia="宋体"/>
          <w:lang w:val="x-none" w:eastAsia="zh-CN"/>
        </w:rPr>
        <w:sectPr w:rsidR="00EE7C02">
          <w:footnotePr>
            <w:numRestart w:val="eachSect"/>
          </w:footnotePr>
          <w:pgSz w:w="16840" w:h="11907" w:orient="landscape"/>
          <w:pgMar w:top="1133" w:right="1416" w:bottom="1133" w:left="1133" w:header="850" w:footer="340" w:gutter="0"/>
          <w:cols w:space="720"/>
        </w:sectPr>
      </w:pPr>
    </w:p>
    <w:p w14:paraId="303EF8AA" w14:textId="77777777" w:rsidR="00EE7C02" w:rsidRDefault="00EE7C02" w:rsidP="00EE7C02">
      <w:pPr>
        <w:rPr>
          <w:rFonts w:eastAsia="宋体"/>
          <w:lang w:val="x-none" w:eastAsia="zh-CN"/>
        </w:rPr>
      </w:pPr>
    </w:p>
    <w:p w14:paraId="303EF8AB" w14:textId="77777777" w:rsidR="00EE7C02" w:rsidRDefault="00EE7C02" w:rsidP="00EE7C02">
      <w:pPr>
        <w:keepNext/>
        <w:keepLines/>
        <w:spacing w:before="120"/>
        <w:outlineLvl w:val="2"/>
        <w:rPr>
          <w:rFonts w:ascii="Arial" w:eastAsia="宋体" w:hAnsi="Arial" w:cs="Arial"/>
          <w:sz w:val="28"/>
          <w:lang w:val="x-none" w:eastAsia="zh-CN"/>
        </w:rPr>
      </w:pPr>
      <w:bookmarkStart w:id="327" w:name="_Toc104375562"/>
      <w:r>
        <w:rPr>
          <w:rFonts w:ascii="Arial" w:eastAsia="宋体" w:hAnsi="Arial" w:cs="Arial"/>
          <w:sz w:val="28"/>
          <w:lang w:val="x-none" w:eastAsia="zh-CN"/>
        </w:rPr>
        <w:t>5.5.3</w:t>
      </w:r>
      <w:r>
        <w:rPr>
          <w:rFonts w:ascii="Arial" w:eastAsia="宋体" w:hAnsi="Arial" w:cs="Arial"/>
          <w:sz w:val="28"/>
          <w:lang w:val="x-none" w:eastAsia="zh-CN"/>
        </w:rPr>
        <w:tab/>
        <w:t>Maximum output power</w:t>
      </w:r>
      <w:bookmarkEnd w:id="327"/>
    </w:p>
    <w:p w14:paraId="303EF8AC" w14:textId="77777777" w:rsidR="00EE7C02" w:rsidRDefault="00EE7C02" w:rsidP="00EE7C02">
      <w:pPr>
        <w:rPr>
          <w:rFonts w:eastAsia="MS Mincho"/>
          <w:kern w:val="2"/>
          <w:lang w:val="en-US" w:eastAsia="zh-CN"/>
        </w:rPr>
      </w:pPr>
      <w:r>
        <w:rPr>
          <w:kern w:val="2"/>
          <w:lang w:val="en-US" w:eastAsia="zh-CN"/>
        </w:rPr>
        <w:t>There is only single UL in uplink so this requirement is not applicable.</w:t>
      </w:r>
    </w:p>
    <w:p w14:paraId="303EF8AD" w14:textId="77777777" w:rsidR="00EE7C02" w:rsidRDefault="00EE7C02" w:rsidP="00EE7C02">
      <w:pPr>
        <w:keepNext/>
        <w:keepLines/>
        <w:spacing w:before="120"/>
        <w:outlineLvl w:val="2"/>
        <w:rPr>
          <w:rFonts w:ascii="Arial" w:eastAsia="宋体" w:hAnsi="Arial" w:cs="Arial"/>
          <w:sz w:val="28"/>
          <w:lang w:val="x-none" w:eastAsia="zh-CN"/>
        </w:rPr>
      </w:pPr>
      <w:bookmarkStart w:id="328" w:name="_Toc104375563"/>
      <w:r>
        <w:rPr>
          <w:rFonts w:ascii="Arial" w:eastAsia="宋体" w:hAnsi="Arial" w:cs="Arial"/>
          <w:sz w:val="28"/>
          <w:lang w:val="x-none" w:eastAsia="zh-CN"/>
        </w:rPr>
        <w:t>5.5.4</w:t>
      </w:r>
      <w:r>
        <w:rPr>
          <w:rFonts w:ascii="Arial" w:eastAsia="宋体" w:hAnsi="Arial" w:cs="Arial"/>
          <w:sz w:val="28"/>
          <w:lang w:val="x-none" w:eastAsia="zh-CN"/>
        </w:rPr>
        <w:tab/>
        <w:t>Spurious emission band UE co-existence</w:t>
      </w:r>
      <w:bookmarkEnd w:id="328"/>
    </w:p>
    <w:p w14:paraId="303EF8AE" w14:textId="77777777" w:rsidR="00EE7C02" w:rsidRDefault="00EE7C02" w:rsidP="00EE7C02">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8AF" w14:textId="77777777" w:rsidR="00EE7C02" w:rsidRDefault="00EE7C02" w:rsidP="00EE7C02">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CA_n1_SUL_n78-n80.</w:t>
      </w:r>
    </w:p>
    <w:p w14:paraId="303EF8B0" w14:textId="77777777" w:rsidR="00EE7C02" w:rsidRDefault="00EE7C02" w:rsidP="00EE7C02">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EE7C02" w14:paraId="303EF8B8"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B1"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8B2"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8B3" w14:textId="77777777" w:rsidR="00EE7C02" w:rsidRDefault="00EE7C02"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8B4" w14:textId="77777777" w:rsidR="00EE7C02" w:rsidRDefault="00EE7C02"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8B5"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8B6" w14:textId="77777777" w:rsidR="00EE7C02" w:rsidRDefault="00EE7C02"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8B7" w14:textId="77777777" w:rsidR="00EE7C02" w:rsidRDefault="00EE7C02"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EE7C02" w14:paraId="303EF8C2"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8B9"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BA"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BB"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C" w14:textId="77777777" w:rsidR="00EE7C02" w:rsidRDefault="00EE7C02"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D"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E" w14:textId="77777777" w:rsidR="00EE7C02" w:rsidRDefault="00EE7C02"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BF" w14:textId="77777777" w:rsidR="00EE7C02" w:rsidRDefault="00EE7C02"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0" w14:textId="77777777" w:rsidR="00EE7C02" w:rsidRDefault="00EE7C02"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1" w14:textId="77777777" w:rsidR="00EE7C02" w:rsidRDefault="00EE7C02" w:rsidP="00F853A3">
            <w:pPr>
              <w:pStyle w:val="TAH"/>
              <w:rPr>
                <w:lang w:eastAsia="ja-JP"/>
              </w:rPr>
            </w:pPr>
            <w:r>
              <w:rPr>
                <w:lang w:eastAsia="ja-JP"/>
              </w:rPr>
              <w:t>High Band Edge</w:t>
            </w:r>
          </w:p>
        </w:tc>
      </w:tr>
      <w:tr w:rsidR="00EE7C02" w14:paraId="303EF8CD"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3" w14:textId="77777777" w:rsidR="00EE7C02" w:rsidRDefault="00EE7C02" w:rsidP="00F853A3">
            <w:pPr>
              <w:keepNext/>
              <w:keepLines/>
              <w:spacing w:after="0"/>
              <w:jc w:val="center"/>
              <w:rPr>
                <w:rFonts w:ascii="Arial" w:hAnsi="Arial"/>
                <w:sz w:val="18"/>
                <w:lang w:val="en-US" w:eastAsia="zh-CN"/>
              </w:rPr>
            </w:pPr>
            <w:bookmarkStart w:id="329" w:name="_Hlk16242357"/>
            <w:bookmarkStart w:id="330" w:name="_Hlk51577872"/>
            <w:bookmarkStart w:id="331" w:name="_Hlk53514571"/>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8C4" w14:textId="77777777" w:rsidR="00EE7C02" w:rsidRPr="0048120B" w:rsidRDefault="00EE7C02"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C5"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C6"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7"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8"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9" w14:textId="77777777" w:rsidR="00EE7C02" w:rsidRDefault="00EE7C02"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CA" w14:textId="77777777" w:rsidR="00EE7C02" w:rsidRDefault="00EE7C02"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B" w14:textId="77777777" w:rsidR="00EE7C02" w:rsidRDefault="00EE7C02"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C" w14:textId="77777777" w:rsidR="00EE7C02" w:rsidRDefault="00EE7C02" w:rsidP="00F853A3">
            <w:pPr>
              <w:keepNext/>
              <w:keepLines/>
              <w:spacing w:after="0"/>
              <w:jc w:val="center"/>
              <w:rPr>
                <w:rFonts w:ascii="Arial" w:hAnsi="Arial"/>
                <w:sz w:val="18"/>
                <w:lang w:eastAsia="zh-CN"/>
              </w:rPr>
            </w:pPr>
            <w:r>
              <w:t>8680</w:t>
            </w:r>
          </w:p>
        </w:tc>
        <w:bookmarkEnd w:id="329"/>
      </w:tr>
      <w:bookmarkEnd w:id="330"/>
      <w:tr w:rsidR="00EE7C02" w14:paraId="303EF8D8"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E"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8CF" w14:textId="77777777" w:rsidR="00EE7C02" w:rsidRDefault="00EE7C02"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D0"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D1"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2"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3"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4" w14:textId="77777777" w:rsidR="00EE7C02" w:rsidRDefault="00EE7C02"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D5" w14:textId="77777777" w:rsidR="00EE7C02" w:rsidRDefault="00EE7C02"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D6" w14:textId="77777777" w:rsidR="00EE7C02" w:rsidRDefault="00EE7C02"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D7" w14:textId="77777777" w:rsidR="00EE7C02" w:rsidRDefault="00EE7C02" w:rsidP="00F853A3">
            <w:pPr>
              <w:keepNext/>
              <w:keepLines/>
              <w:spacing w:after="0"/>
              <w:jc w:val="center"/>
              <w:rPr>
                <w:rFonts w:ascii="Arial" w:hAnsi="Arial"/>
                <w:sz w:val="18"/>
                <w:lang w:eastAsia="zh-CN"/>
              </w:rPr>
            </w:pPr>
            <w:r>
              <w:t>15200</w:t>
            </w:r>
          </w:p>
        </w:tc>
      </w:tr>
      <w:tr w:rsidR="00EE7C02" w14:paraId="303EF8E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D9" w14:textId="77777777"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8DA" w14:textId="77777777" w:rsidR="00EE7C02" w:rsidRDefault="00EE7C02"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8DB" w14:textId="77777777" w:rsidR="00EE7C02" w:rsidRPr="0048120B" w:rsidRDefault="00EE7C02"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8DC" w14:textId="77777777" w:rsidR="00EE7C02" w:rsidRPr="0048120B" w:rsidRDefault="00EE7C02"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8DD" w14:textId="77777777"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E" w14:textId="77777777"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F" w14:textId="77777777" w:rsidR="00EE7C02" w:rsidRPr="0048120B" w:rsidRDefault="00EE7C02"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8E0" w14:textId="77777777" w:rsidR="00EE7C02" w:rsidRDefault="00EE7C02"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8E1" w14:textId="77777777" w:rsidR="00EE7C02" w:rsidRPr="0048120B" w:rsidRDefault="00EE7C02"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8E2" w14:textId="77777777" w:rsidR="00EE7C02" w:rsidRPr="0048120B" w:rsidRDefault="00EE7C02"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bookmarkEnd w:id="331"/>
    <w:p w14:paraId="303EF8E4" w14:textId="77777777" w:rsidR="00EE7C02" w:rsidRPr="005C076E" w:rsidRDefault="00EE7C02" w:rsidP="00EE7C02">
      <w:pPr>
        <w:rPr>
          <w:kern w:val="2"/>
          <w:lang w:val="en-US" w:eastAsia="zh-CN"/>
        </w:rPr>
      </w:pPr>
      <w:r>
        <w:rPr>
          <w:kern w:val="2"/>
          <w:lang w:val="en-US" w:eastAsia="zh-CN"/>
        </w:rPr>
        <w:t>The 2</w:t>
      </w:r>
      <w:r w:rsidRPr="007D28A9">
        <w:rPr>
          <w:kern w:val="2"/>
          <w:vertAlign w:val="superscript"/>
          <w:lang w:val="en-US" w:eastAsia="zh-CN"/>
        </w:rPr>
        <w:t>nd</w:t>
      </w:r>
      <w:r>
        <w:rPr>
          <w:kern w:val="2"/>
          <w:lang w:val="en-US" w:eastAsia="zh-CN"/>
        </w:rPr>
        <w:t xml:space="preserve"> harmonic of band n80 may fall into Rx band of n78. The MSD has been specified into the clause </w:t>
      </w:r>
      <w:r w:rsidRPr="007D28A9">
        <w:rPr>
          <w:kern w:val="2"/>
          <w:lang w:val="en-US" w:eastAsia="zh-CN"/>
        </w:rPr>
        <w:t>7.3C.2</w:t>
      </w:r>
      <w:r>
        <w:rPr>
          <w:kern w:val="2"/>
          <w:lang w:val="en-US" w:eastAsia="zh-CN"/>
        </w:rPr>
        <w:t xml:space="preserve"> from 38.101-1.</w:t>
      </w:r>
    </w:p>
    <w:p w14:paraId="303EF8E5" w14:textId="77777777" w:rsidR="00EE7C02" w:rsidRDefault="00EE7C02" w:rsidP="00EE7C02">
      <w:pPr>
        <w:keepNext/>
        <w:keepLines/>
        <w:spacing w:before="120"/>
        <w:outlineLvl w:val="2"/>
        <w:rPr>
          <w:rFonts w:ascii="Arial" w:eastAsia="宋体" w:hAnsi="Arial"/>
          <w:sz w:val="28"/>
          <w:lang w:val="x-none" w:eastAsia="zh-CN"/>
        </w:rPr>
      </w:pPr>
      <w:bookmarkStart w:id="332" w:name="_Toc104375564"/>
      <w:r>
        <w:rPr>
          <w:rFonts w:ascii="Arial" w:eastAsia="宋体" w:hAnsi="Arial"/>
          <w:sz w:val="28"/>
          <w:lang w:val="x-none"/>
        </w:rPr>
        <w:t>5.5.</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332"/>
    </w:p>
    <w:p w14:paraId="303EF8E6" w14:textId="77777777" w:rsidR="00EE7C02" w:rsidRDefault="00EE7C02" w:rsidP="00EE7C02">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8E7" w14:textId="77777777" w:rsidR="00EE7C02" w:rsidRDefault="00EE7C02" w:rsidP="00EE7C02">
      <w:pPr>
        <w:pStyle w:val="TH"/>
        <w:rPr>
          <w:lang w:eastAsia="zh-CN"/>
        </w:rPr>
      </w:pPr>
      <w:r>
        <w:t>Table 5.5.5-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EE7C02" w14:paraId="303EF8EA"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8E8" w14:textId="77777777" w:rsidR="00EE7C02" w:rsidRDefault="00EE7C02"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8E9" w14:textId="77777777" w:rsidR="00EE7C02" w:rsidRDefault="00EE7C02" w:rsidP="00F853A3">
            <w:pPr>
              <w:pStyle w:val="TAH"/>
            </w:pPr>
            <w:r>
              <w:t xml:space="preserve">NR Band / SCS of SUL band / Channel bandwidth of the DL band / </w:t>
            </w:r>
            <w:r>
              <w:rPr>
                <w:lang w:eastAsia="zh-CN"/>
              </w:rPr>
              <w:t>N</w:t>
            </w:r>
            <w:r>
              <w:rPr>
                <w:vertAlign w:val="subscript"/>
                <w:lang w:eastAsia="zh-CN"/>
              </w:rPr>
              <w:t>RB</w:t>
            </w:r>
          </w:p>
        </w:tc>
      </w:tr>
      <w:tr w:rsidR="00EE7C02" w14:paraId="303EF8FD"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8EB" w14:textId="77777777" w:rsidR="00EE7C02" w:rsidRDefault="00EE7C0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8EC" w14:textId="77777777" w:rsidR="00EE7C02" w:rsidRDefault="00EE7C0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8ED" w14:textId="77777777" w:rsidR="00EE7C02" w:rsidRDefault="00EE7C02" w:rsidP="00F853A3">
            <w:pPr>
              <w:pStyle w:val="TAH"/>
            </w:pPr>
            <w:r>
              <w:t>SCS of SUL band</w:t>
            </w:r>
          </w:p>
          <w:p w14:paraId="303EF8EE" w14:textId="77777777" w:rsidR="00EE7C02" w:rsidRDefault="00EE7C0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8EF" w14:textId="77777777" w:rsidR="00EE7C02" w:rsidRDefault="00EE7C02" w:rsidP="00F853A3">
            <w:pPr>
              <w:pStyle w:val="TAH"/>
            </w:pPr>
            <w:r>
              <w:t>5</w:t>
            </w:r>
          </w:p>
          <w:p w14:paraId="303EF8F0" w14:textId="77777777" w:rsidR="00EE7C02" w:rsidRDefault="00EE7C02"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8F1" w14:textId="77777777" w:rsidR="00EE7C02" w:rsidRDefault="00EE7C02"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8F2" w14:textId="77777777" w:rsidR="00EE7C02" w:rsidRDefault="00EE7C02"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8F3" w14:textId="77777777" w:rsidR="00EE7C02" w:rsidRDefault="00EE7C02"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8F4" w14:textId="77777777" w:rsidR="00EE7C02" w:rsidRDefault="00EE7C02"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8F5" w14:textId="77777777" w:rsidR="00EE7C02" w:rsidRDefault="00EE7C02"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8F6" w14:textId="77777777" w:rsidR="00EE7C02" w:rsidRDefault="00EE7C02"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8F7" w14:textId="77777777" w:rsidR="00EE7C02" w:rsidRDefault="00EE7C02"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8F8" w14:textId="77777777" w:rsidR="00EE7C02" w:rsidRDefault="00EE7C02"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8F9" w14:textId="77777777" w:rsidR="00EE7C02" w:rsidRDefault="00EE7C02"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8FA" w14:textId="77777777" w:rsidR="00EE7C02" w:rsidRDefault="00EE7C02"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8FB" w14:textId="77777777" w:rsidR="00EE7C02" w:rsidRDefault="00EE7C02"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8FC" w14:textId="77777777" w:rsidR="00EE7C02" w:rsidRDefault="00EE7C02" w:rsidP="00F853A3">
            <w:pPr>
              <w:pStyle w:val="TAH"/>
            </w:pPr>
            <w:r>
              <w:t>100 MHz</w:t>
            </w:r>
          </w:p>
        </w:tc>
      </w:tr>
      <w:tr w:rsidR="00EE7C02" w14:paraId="303EF9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8FE" w14:textId="77777777" w:rsidR="00EE7C02" w:rsidRDefault="00EE7C02"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8FF" w14:textId="77777777" w:rsidR="00EE7C02" w:rsidRDefault="00EE7C02"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00" w14:textId="77777777" w:rsidR="00EE7C02" w:rsidRDefault="00EE7C02"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1" w14:textId="77777777" w:rsidR="00EE7C02" w:rsidRDefault="00EE7C02" w:rsidP="00F853A3">
            <w:pPr>
              <w:pStyle w:val="TAC"/>
              <w:keepNext w:val="0"/>
            </w:pPr>
            <w:r>
              <w:rPr>
                <w:rFonts w:cs="Arial"/>
                <w:szCs w:val="18"/>
              </w:rPr>
              <w:t>160</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02"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03"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04"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0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6"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8"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tcPr>
          <w:p w14:paraId="303EF909"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A"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B"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C"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D" w14:textId="77777777" w:rsidR="00EE7C02" w:rsidRDefault="00EE7C02" w:rsidP="00F853A3">
            <w:pPr>
              <w:pStyle w:val="TAC"/>
              <w:rPr>
                <w:lang w:eastAsia="zh-CN"/>
              </w:rPr>
            </w:pPr>
          </w:p>
        </w:tc>
      </w:tr>
      <w:tr w:rsidR="00EE7C02" w14:paraId="303EF91F"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90F" w14:textId="77777777" w:rsidR="00EE7C02" w:rsidRDefault="00EE7C02"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910" w14:textId="77777777" w:rsidR="00EE7C02" w:rsidRDefault="00EE7C02"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11" w14:textId="77777777" w:rsidR="00EE7C02" w:rsidRDefault="00EE7C02"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912" w14:textId="77777777" w:rsidR="00EE7C02" w:rsidRDefault="00EE7C02"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13"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14"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6"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8"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9"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A"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B"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C"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D"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E" w14:textId="77777777" w:rsidR="00EE7C02" w:rsidRDefault="00EE7C02" w:rsidP="00F853A3">
            <w:pPr>
              <w:pStyle w:val="TAC"/>
              <w:keepNext w:val="0"/>
            </w:pPr>
            <w:r>
              <w:rPr>
                <w:rFonts w:cs="Arial"/>
                <w:lang w:val="en-US"/>
              </w:rPr>
              <w:t>160</w:t>
            </w:r>
          </w:p>
        </w:tc>
      </w:tr>
      <w:tr w:rsidR="00EE7C02" w14:paraId="303EF92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920" w14:textId="77777777" w:rsidR="00EE7C02" w:rsidRDefault="00EE7C02" w:rsidP="00F853A3">
            <w:pPr>
              <w:pStyle w:val="TAN"/>
              <w:rPr>
                <w:lang w:eastAsia="zh-CN"/>
              </w:rPr>
            </w:pPr>
          </w:p>
        </w:tc>
      </w:tr>
    </w:tbl>
    <w:p w14:paraId="303EF922" w14:textId="77777777" w:rsidR="00EE7C02" w:rsidRDefault="00EE7C02" w:rsidP="00EE7C02">
      <w:pPr>
        <w:widowControl w:val="0"/>
        <w:jc w:val="both"/>
        <w:rPr>
          <w:rFonts w:eastAsia="宋体"/>
          <w:color w:val="000000"/>
          <w:lang w:eastAsia="zh-CN"/>
        </w:rPr>
      </w:pPr>
    </w:p>
    <w:p w14:paraId="303EF923" w14:textId="77777777" w:rsidR="00EE7C02" w:rsidRDefault="00EE7C02" w:rsidP="00EE7C02">
      <w:pPr>
        <w:keepNext/>
        <w:keepLines/>
        <w:spacing w:before="120"/>
        <w:outlineLvl w:val="2"/>
        <w:rPr>
          <w:rFonts w:ascii="Arial" w:eastAsia="宋体" w:hAnsi="Arial" w:cs="Arial"/>
          <w:sz w:val="28"/>
          <w:szCs w:val="28"/>
          <w:lang w:val="x-none" w:eastAsia="zh-CN"/>
        </w:rPr>
      </w:pPr>
      <w:bookmarkStart w:id="333" w:name="_Toc104375565"/>
      <w:r>
        <w:rPr>
          <w:rFonts w:ascii="Arial" w:eastAsia="宋体" w:hAnsi="Arial" w:cs="Arial"/>
          <w:sz w:val="28"/>
          <w:szCs w:val="28"/>
          <w:lang w:val="x-none"/>
        </w:rPr>
        <w:t>5.5.</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333"/>
    </w:p>
    <w:p w14:paraId="303EF924" w14:textId="77777777" w:rsidR="00EE7C02" w:rsidRDefault="00EE7C02" w:rsidP="00EE7C02">
      <w:pPr>
        <w:widowControl w:val="0"/>
        <w:jc w:val="both"/>
        <w:rPr>
          <w:rFonts w:eastAsia="MS Mincho"/>
          <w:kern w:val="2"/>
          <w:lang w:val="en-US" w:eastAsia="zh-CN"/>
        </w:rPr>
      </w:pPr>
      <w:r>
        <w:rPr>
          <w:kern w:val="2"/>
          <w:lang w:val="en-US" w:eastAsia="zh-CN"/>
        </w:rPr>
        <w:t xml:space="preserve">For </w:t>
      </w:r>
      <w:r>
        <w:t>CA_n1_SUL_n78-n80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925"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E7C02" w14:paraId="303EF929"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26"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7" w14:textId="77777777" w:rsidR="00EE7C02" w:rsidRDefault="00EE7C02"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2D"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2A"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B"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C"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EE7C02" w14:paraId="303EF931"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2E" w14:textId="77777777" w:rsidR="00EE7C02" w:rsidRDefault="00EE7C02"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F"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0"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EE7C02" w14:paraId="303EF935"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32" w14:textId="77777777" w:rsidR="00EE7C02" w:rsidRDefault="00EE7C02"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33"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4"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936" w14:textId="77777777" w:rsidR="00EE7C02" w:rsidRDefault="00EE7C02" w:rsidP="00EE7C02">
      <w:pPr>
        <w:widowControl w:val="0"/>
        <w:jc w:val="both"/>
        <w:rPr>
          <w:rFonts w:ascii="Cambria" w:eastAsia="MS Mincho" w:hAnsi="Cambria"/>
          <w:kern w:val="2"/>
          <w:sz w:val="24"/>
          <w:szCs w:val="24"/>
          <w:lang w:val="en-US" w:eastAsia="zh-CN"/>
        </w:rPr>
      </w:pPr>
    </w:p>
    <w:p w14:paraId="303EF937"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E7C02" w14:paraId="303EF93B"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3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9"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A"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3F"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3C"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D"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E" w14:textId="77777777" w:rsidR="00EE7C02" w:rsidRDefault="00EE7C02"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EE7C02" w14:paraId="303EF943"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40" w14:textId="77777777" w:rsidR="00EE7C02" w:rsidRDefault="00EE7C02"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41"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42" w14:textId="77777777" w:rsidR="00EE7C02" w:rsidRDefault="00EE7C02"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944" w14:textId="77777777" w:rsidR="00A60863" w:rsidRDefault="00A60863" w:rsidP="00A60863">
      <w:pPr>
        <w:keepNext/>
        <w:keepLines/>
        <w:spacing w:before="180"/>
        <w:outlineLvl w:val="1"/>
        <w:rPr>
          <w:rFonts w:ascii="Arial" w:eastAsia="宋体" w:hAnsi="Arial" w:cs="Arial"/>
          <w:sz w:val="32"/>
          <w:lang w:val="en-US" w:eastAsia="zh-CN"/>
        </w:rPr>
      </w:pPr>
      <w:bookmarkStart w:id="334" w:name="_Toc104375566"/>
      <w:r>
        <w:rPr>
          <w:rFonts w:ascii="Arial" w:eastAsia="宋体" w:hAnsi="Arial" w:cs="Arial"/>
          <w:sz w:val="32"/>
          <w:lang w:val="en-US"/>
        </w:rPr>
        <w:t>5.6</w:t>
      </w:r>
      <w:r>
        <w:rPr>
          <w:rFonts w:ascii="Arial" w:eastAsia="宋体" w:hAnsi="Arial" w:cs="Arial"/>
          <w:sz w:val="32"/>
          <w:lang w:val="en-US"/>
        </w:rPr>
        <w:tab/>
      </w:r>
      <w:r>
        <w:rPr>
          <w:rFonts w:ascii="Arial" w:eastAsia="宋体" w:hAnsi="Arial" w:cs="Arial"/>
          <w:sz w:val="32"/>
          <w:lang w:val="en-US" w:eastAsia="zh-CN"/>
        </w:rPr>
        <w:t>CA_n1_SUL_n78-n84</w:t>
      </w:r>
      <w:bookmarkEnd w:id="334"/>
    </w:p>
    <w:p w14:paraId="303EF945" w14:textId="77777777" w:rsidR="00A60863" w:rsidRDefault="00A60863" w:rsidP="00A60863">
      <w:pPr>
        <w:keepNext/>
        <w:keepLines/>
        <w:spacing w:before="120"/>
        <w:outlineLvl w:val="2"/>
        <w:rPr>
          <w:rFonts w:ascii="Arial" w:eastAsia="宋体" w:hAnsi="Arial" w:cs="Arial"/>
          <w:sz w:val="28"/>
          <w:szCs w:val="28"/>
          <w:lang w:val="x-none" w:eastAsia="zh-CN"/>
        </w:rPr>
      </w:pPr>
      <w:bookmarkStart w:id="335" w:name="_Toc104375567"/>
      <w:r>
        <w:rPr>
          <w:rFonts w:ascii="Arial" w:eastAsia="宋体" w:hAnsi="Arial" w:cs="Arial"/>
          <w:sz w:val="28"/>
          <w:szCs w:val="28"/>
          <w:lang w:val="x-none" w:eastAsia="zh-CN"/>
        </w:rPr>
        <w:t>5.6</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335"/>
    </w:p>
    <w:p w14:paraId="303EF946"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94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7"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8" w14:textId="77777777" w:rsidR="00A60863" w:rsidRDefault="00A60863" w:rsidP="00F853A3">
            <w:pPr>
              <w:pStyle w:val="TAH"/>
            </w:pPr>
            <w:r>
              <w:t>NR Band</w:t>
            </w:r>
          </w:p>
          <w:p w14:paraId="303EF949" w14:textId="77777777" w:rsidR="00A60863" w:rsidRDefault="00A60863" w:rsidP="00F853A3">
            <w:pPr>
              <w:pStyle w:val="TAH"/>
            </w:pPr>
            <w:r>
              <w:t>(Table 5.2-1)</w:t>
            </w:r>
          </w:p>
        </w:tc>
      </w:tr>
      <w:tr w:rsidR="00A60863" w14:paraId="303EF94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B" w14:textId="77777777" w:rsidR="00A60863" w:rsidRDefault="00A60863" w:rsidP="00F853A3">
            <w:pPr>
              <w:pStyle w:val="TAC"/>
              <w:rPr>
                <w:vertAlign w:val="superscript"/>
              </w:rPr>
            </w:pPr>
            <w: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C" w14:textId="77777777" w:rsidR="00A60863" w:rsidRDefault="00A60863" w:rsidP="00F853A3">
            <w:pPr>
              <w:pStyle w:val="TAC"/>
            </w:pPr>
            <w:r>
              <w:t>n1, n78, n84</w:t>
            </w:r>
          </w:p>
        </w:tc>
      </w:tr>
      <w:tr w:rsidR="00A60863" w14:paraId="303EF95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94E"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94F" w14:textId="77777777" w:rsidR="00A60863" w:rsidRDefault="00A60863" w:rsidP="00F853A3">
            <w:pPr>
              <w:pStyle w:val="TAN"/>
            </w:pPr>
            <w:r>
              <w:t>NOTE 2:</w:t>
            </w:r>
            <w:r>
              <w:tab/>
              <w:t>For UE supporting SUL band combination simultaneous Rx/Tx capability is mandatory.</w:t>
            </w:r>
          </w:p>
        </w:tc>
      </w:tr>
    </w:tbl>
    <w:p w14:paraId="303EF951" w14:textId="77777777"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14:paraId="303EF952" w14:textId="77777777" w:rsidR="00A60863" w:rsidRDefault="00A60863" w:rsidP="00A60863">
      <w:pPr>
        <w:rPr>
          <w:rFonts w:eastAsia="宋体"/>
        </w:rPr>
      </w:pPr>
    </w:p>
    <w:p w14:paraId="303EF953"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336" w:name="_Toc104375568"/>
      <w:r>
        <w:rPr>
          <w:rFonts w:ascii="Arial" w:eastAsia="宋体" w:hAnsi="Arial" w:cs="Arial"/>
          <w:sz w:val="28"/>
          <w:szCs w:val="28"/>
          <w:lang w:val="x-none" w:eastAsia="zh-CN"/>
        </w:rPr>
        <w:t>5.6.2</w:t>
      </w:r>
      <w:r>
        <w:rPr>
          <w:rFonts w:ascii="Arial" w:eastAsia="宋体" w:hAnsi="Arial" w:cs="Arial"/>
          <w:sz w:val="28"/>
          <w:szCs w:val="28"/>
          <w:lang w:val="x-none" w:eastAsia="zh-CN"/>
        </w:rPr>
        <w:tab/>
        <w:t>Channel bandwidths per operating band</w:t>
      </w:r>
      <w:bookmarkEnd w:id="336"/>
    </w:p>
    <w:p w14:paraId="303EF95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972"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95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9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959"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9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95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9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961"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3"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4"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96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96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96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96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96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96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E" w14:textId="77777777" w:rsidR="00A60863" w:rsidRDefault="00A60863" w:rsidP="00F853A3">
            <w:pPr>
              <w:pStyle w:val="TAH"/>
            </w:pPr>
            <w:r>
              <w:t>90</w:t>
            </w:r>
          </w:p>
          <w:p w14:paraId="303EF96F"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97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985"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3" w14:textId="77777777" w:rsidR="00A60863" w:rsidRDefault="00A60863" w:rsidP="00F853A3">
            <w:pPr>
              <w:pStyle w:val="TAC"/>
            </w:pPr>
            <w:r>
              <w:t>CA_n1A_SUL_n78A-n84A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4" w14:textId="77777777" w:rsidR="00A60863" w:rsidRDefault="00A60863" w:rsidP="00F853A3">
            <w:pPr>
              <w:pStyle w:val="TAC"/>
            </w:pPr>
            <w:r>
              <w:t>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5" w14:textId="77777777" w:rsidR="00A60863" w:rsidRDefault="00A60863" w:rsidP="00F853A3">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976"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7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7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83"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84" w14:textId="77777777" w:rsidR="00A60863" w:rsidRDefault="00A60863" w:rsidP="00F853A3">
            <w:pPr>
              <w:pStyle w:val="TAC"/>
              <w:rPr>
                <w:rFonts w:eastAsia="宋体"/>
                <w:lang w:eastAsia="zh-CN"/>
              </w:rPr>
            </w:pPr>
            <w:r>
              <w:rPr>
                <w:rFonts w:eastAsia="宋体"/>
                <w:lang w:eastAsia="zh-CN"/>
              </w:rPr>
              <w:t>0</w:t>
            </w:r>
          </w:p>
        </w:tc>
      </w:tr>
      <w:tr w:rsidR="00A60863" w14:paraId="303EF99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8"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89"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8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8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8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96"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7" w14:textId="77777777" w:rsidR="00A60863" w:rsidRDefault="00A60863" w:rsidP="00F853A3">
            <w:pPr>
              <w:spacing w:after="0"/>
              <w:rPr>
                <w:rFonts w:ascii="Arial" w:eastAsia="宋体" w:hAnsi="Arial"/>
                <w:sz w:val="18"/>
                <w:lang w:eastAsia="zh-CN"/>
              </w:rPr>
            </w:pPr>
          </w:p>
        </w:tc>
      </w:tr>
      <w:tr w:rsidR="00A60863" w14:paraId="303EF9A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B"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9C"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9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99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9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A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A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A" w14:textId="77777777" w:rsidR="00A60863" w:rsidRDefault="00A60863" w:rsidP="00F853A3">
            <w:pPr>
              <w:spacing w:after="0"/>
              <w:rPr>
                <w:rFonts w:ascii="Arial" w:eastAsia="宋体" w:hAnsi="Arial"/>
                <w:sz w:val="18"/>
                <w:lang w:eastAsia="zh-CN"/>
              </w:rPr>
            </w:pPr>
          </w:p>
        </w:tc>
      </w:tr>
      <w:tr w:rsidR="00A60863" w14:paraId="303EF9B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D"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AE" w14:textId="77777777" w:rsidR="00A60863" w:rsidRDefault="00A60863"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9AF"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9B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B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B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B"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BC"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D" w14:textId="77777777" w:rsidR="00A60863" w:rsidRDefault="00A60863" w:rsidP="00F853A3">
            <w:pPr>
              <w:spacing w:after="0"/>
              <w:rPr>
                <w:rFonts w:ascii="Arial" w:eastAsia="宋体" w:hAnsi="Arial"/>
                <w:sz w:val="18"/>
                <w:lang w:eastAsia="zh-CN"/>
              </w:rPr>
            </w:pPr>
          </w:p>
        </w:tc>
      </w:tr>
      <w:tr w:rsidR="00A60863" w14:paraId="303EF9D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1"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C2"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C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C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C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0" w14:textId="77777777" w:rsidR="00A60863" w:rsidRDefault="00A60863" w:rsidP="00F853A3">
            <w:pPr>
              <w:spacing w:after="0"/>
              <w:rPr>
                <w:rFonts w:ascii="Arial" w:eastAsia="宋体" w:hAnsi="Arial"/>
                <w:sz w:val="18"/>
                <w:lang w:eastAsia="zh-CN"/>
              </w:rPr>
            </w:pPr>
          </w:p>
        </w:tc>
      </w:tr>
      <w:tr w:rsidR="00A60863" w14:paraId="303EF9E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4"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D5"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D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7"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8"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D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D"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D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2"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3" w14:textId="77777777" w:rsidR="00A60863" w:rsidRDefault="00A60863" w:rsidP="00F853A3">
            <w:pPr>
              <w:spacing w:after="0"/>
              <w:rPr>
                <w:rFonts w:ascii="Arial" w:eastAsia="宋体" w:hAnsi="Arial"/>
                <w:sz w:val="18"/>
                <w:lang w:eastAsia="zh-CN"/>
              </w:rPr>
            </w:pPr>
          </w:p>
        </w:tc>
      </w:tr>
      <w:tr w:rsidR="00A60863" w14:paraId="303EF9F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6"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E7" w14:textId="77777777" w:rsidR="00A60863" w:rsidRDefault="00A60863" w:rsidP="00F853A3">
            <w:pPr>
              <w:pStyle w:val="TAC"/>
            </w:pPr>
            <w:r>
              <w:t>n84</w:t>
            </w:r>
          </w:p>
        </w:tc>
        <w:tc>
          <w:tcPr>
            <w:tcW w:w="0" w:type="auto"/>
            <w:tcBorders>
              <w:top w:val="single" w:sz="4" w:space="0" w:color="auto"/>
              <w:left w:val="single" w:sz="4" w:space="0" w:color="auto"/>
              <w:bottom w:val="single" w:sz="4" w:space="0" w:color="auto"/>
              <w:right w:val="single" w:sz="4" w:space="0" w:color="auto"/>
            </w:tcBorders>
            <w:hideMark/>
          </w:tcPr>
          <w:p w14:paraId="303EF9E8"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E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F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6" w14:textId="77777777" w:rsidR="00A60863" w:rsidRDefault="00A60863" w:rsidP="00F853A3">
            <w:pPr>
              <w:spacing w:after="0"/>
              <w:rPr>
                <w:rFonts w:ascii="Arial" w:eastAsia="宋体" w:hAnsi="Arial"/>
                <w:sz w:val="18"/>
                <w:lang w:eastAsia="zh-CN"/>
              </w:rPr>
            </w:pPr>
          </w:p>
        </w:tc>
      </w:tr>
      <w:tr w:rsidR="00A60863" w14:paraId="303EFA0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9FB"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F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A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0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9" w14:textId="77777777" w:rsidR="00A60863" w:rsidRDefault="00A60863" w:rsidP="00F853A3">
            <w:pPr>
              <w:spacing w:after="0"/>
              <w:rPr>
                <w:rFonts w:ascii="Arial" w:eastAsia="宋体" w:hAnsi="Arial"/>
                <w:sz w:val="18"/>
                <w:lang w:eastAsia="zh-CN"/>
              </w:rPr>
            </w:pPr>
          </w:p>
        </w:tc>
      </w:tr>
      <w:tr w:rsidR="00A60863" w14:paraId="303EFA1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D"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A0E"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A0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A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1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1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1C" w14:textId="77777777" w:rsidR="00A60863" w:rsidRDefault="00A60863" w:rsidP="00F853A3">
            <w:pPr>
              <w:spacing w:after="0"/>
              <w:rPr>
                <w:rFonts w:ascii="Arial" w:eastAsia="宋体" w:hAnsi="Arial"/>
                <w:sz w:val="18"/>
                <w:lang w:eastAsia="zh-CN"/>
              </w:rPr>
            </w:pPr>
          </w:p>
        </w:tc>
      </w:tr>
      <w:tr w:rsidR="00091A18" w14:paraId="303EFA30" w14:textId="77777777" w:rsidTr="00091A18">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A1E" w14:textId="77777777" w:rsidR="00091A18" w:rsidRDefault="00091A18" w:rsidP="00091A18">
            <w:pPr>
              <w:spacing w:after="0"/>
              <w:jc w:val="center"/>
              <w:rPr>
                <w:rFonts w:ascii="Arial" w:hAnsi="Arial"/>
                <w:sz w:val="18"/>
              </w:rPr>
            </w:pPr>
            <w:r w:rsidRPr="00870C61">
              <w:t>CA_n1A_SUL_n78C-n84A</w:t>
            </w:r>
          </w:p>
        </w:tc>
        <w:tc>
          <w:tcPr>
            <w:tcW w:w="0" w:type="auto"/>
            <w:vMerge w:val="restart"/>
            <w:tcBorders>
              <w:top w:val="single" w:sz="4" w:space="0" w:color="auto"/>
              <w:left w:val="single" w:sz="4" w:space="0" w:color="auto"/>
              <w:right w:val="single" w:sz="4" w:space="0" w:color="auto"/>
            </w:tcBorders>
            <w:vAlign w:val="center"/>
          </w:tcPr>
          <w:p w14:paraId="4E86A70A" w14:textId="77777777" w:rsidR="00091A18" w:rsidRDefault="00091A18" w:rsidP="00091A18">
            <w:pPr>
              <w:spacing w:after="0"/>
              <w:jc w:val="center"/>
              <w:rPr>
                <w:ins w:id="337" w:author="Huawei" w:date="2022-05-23T20:52:00Z"/>
              </w:rPr>
            </w:pPr>
            <w:r w:rsidRPr="00870C61">
              <w:t>SUL_n78A-n84A</w:t>
            </w:r>
          </w:p>
          <w:p w14:paraId="303EFA1F" w14:textId="1EC31735" w:rsidR="00807687" w:rsidRDefault="00807687" w:rsidP="00091A18">
            <w:pPr>
              <w:spacing w:after="0"/>
              <w:jc w:val="center"/>
              <w:rPr>
                <w:rFonts w:ascii="Arial" w:hAnsi="Arial"/>
                <w:sz w:val="18"/>
              </w:rPr>
            </w:pPr>
            <w:ins w:id="338" w:author="Huawei" w:date="2022-05-23T20:52:00Z">
              <w:r w:rsidRPr="00870C61">
                <w:t>SUL_n78C-n84A</w:t>
              </w:r>
            </w:ins>
          </w:p>
        </w:tc>
        <w:tc>
          <w:tcPr>
            <w:tcW w:w="0" w:type="auto"/>
            <w:vMerge w:val="restart"/>
            <w:tcBorders>
              <w:top w:val="single" w:sz="4" w:space="0" w:color="auto"/>
              <w:left w:val="single" w:sz="4" w:space="0" w:color="auto"/>
              <w:right w:val="single" w:sz="4" w:space="0" w:color="auto"/>
            </w:tcBorders>
            <w:vAlign w:val="center"/>
          </w:tcPr>
          <w:p w14:paraId="303EFA20" w14:textId="77777777" w:rsidR="00091A18" w:rsidRDefault="00091A18" w:rsidP="00091A18">
            <w:pPr>
              <w:spacing w:after="0"/>
              <w:jc w:val="center"/>
              <w:rPr>
                <w:rFonts w:ascii="Arial" w:hAnsi="Arial"/>
                <w:sz w:val="18"/>
              </w:rPr>
            </w:pPr>
            <w:r w:rsidRPr="00870C61">
              <w:t>n1</w:t>
            </w:r>
          </w:p>
        </w:tc>
        <w:tc>
          <w:tcPr>
            <w:tcW w:w="0" w:type="auto"/>
            <w:tcBorders>
              <w:top w:val="single" w:sz="4" w:space="0" w:color="auto"/>
              <w:left w:val="single" w:sz="4" w:space="0" w:color="auto"/>
              <w:bottom w:val="single" w:sz="4" w:space="0" w:color="auto"/>
              <w:right w:val="single" w:sz="4" w:space="0" w:color="auto"/>
            </w:tcBorders>
          </w:tcPr>
          <w:p w14:paraId="303EFA21" w14:textId="77777777" w:rsidR="00091A18" w:rsidRDefault="00091A18" w:rsidP="00091A18">
            <w:pPr>
              <w:pStyle w:val="TAC"/>
              <w:rPr>
                <w:rFonts w:eastAsia="宋体"/>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22"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E"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A2F" w14:textId="77777777" w:rsidR="00091A18" w:rsidRDefault="00091A18" w:rsidP="00091A18">
            <w:pPr>
              <w:spacing w:after="0"/>
              <w:jc w:val="center"/>
              <w:rPr>
                <w:rFonts w:ascii="Arial" w:eastAsia="宋体" w:hAnsi="Arial"/>
                <w:sz w:val="18"/>
                <w:lang w:eastAsia="zh-CN"/>
              </w:rPr>
            </w:pPr>
            <w:r>
              <w:rPr>
                <w:rFonts w:ascii="Arial" w:eastAsia="宋体" w:hAnsi="Arial" w:hint="eastAsia"/>
                <w:sz w:val="18"/>
                <w:lang w:eastAsia="zh-CN"/>
              </w:rPr>
              <w:t>0</w:t>
            </w:r>
          </w:p>
        </w:tc>
      </w:tr>
      <w:tr w:rsidR="00091A18" w14:paraId="303EFA43" w14:textId="77777777" w:rsidTr="00F853A3">
        <w:trPr>
          <w:trHeight w:val="39"/>
          <w:jc w:val="center"/>
        </w:trPr>
        <w:tc>
          <w:tcPr>
            <w:tcW w:w="0" w:type="auto"/>
            <w:vMerge/>
            <w:tcBorders>
              <w:left w:val="single" w:sz="4" w:space="0" w:color="auto"/>
              <w:right w:val="single" w:sz="4" w:space="0" w:color="auto"/>
            </w:tcBorders>
            <w:vAlign w:val="center"/>
          </w:tcPr>
          <w:p w14:paraId="303EFA31"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2"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3"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34" w14:textId="77777777" w:rsidR="00091A18" w:rsidRDefault="00091A18" w:rsidP="00091A18">
            <w:pPr>
              <w:pStyle w:val="TAC"/>
              <w:rPr>
                <w:rFonts w:eastAsia="宋体"/>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35"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3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1"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42" w14:textId="77777777" w:rsidR="00091A18" w:rsidRDefault="00091A18" w:rsidP="00091A18">
            <w:pPr>
              <w:spacing w:after="0"/>
              <w:rPr>
                <w:rFonts w:ascii="Arial" w:eastAsia="宋体" w:hAnsi="Arial"/>
                <w:sz w:val="18"/>
                <w:lang w:eastAsia="zh-CN"/>
              </w:rPr>
            </w:pPr>
          </w:p>
        </w:tc>
      </w:tr>
      <w:tr w:rsidR="00091A18" w14:paraId="303EFA56" w14:textId="77777777" w:rsidTr="00F853A3">
        <w:trPr>
          <w:trHeight w:val="39"/>
          <w:jc w:val="center"/>
        </w:trPr>
        <w:tc>
          <w:tcPr>
            <w:tcW w:w="0" w:type="auto"/>
            <w:vMerge/>
            <w:tcBorders>
              <w:left w:val="single" w:sz="4" w:space="0" w:color="auto"/>
              <w:right w:val="single" w:sz="4" w:space="0" w:color="auto"/>
            </w:tcBorders>
            <w:vAlign w:val="center"/>
          </w:tcPr>
          <w:p w14:paraId="303EFA44"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45" w14:textId="77777777" w:rsidR="00091A18" w:rsidRDefault="00091A18" w:rsidP="00091A18">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A46"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47" w14:textId="77777777" w:rsidR="00091A18" w:rsidRDefault="00091A18" w:rsidP="00091A18">
            <w:pPr>
              <w:pStyle w:val="TAC"/>
              <w:rPr>
                <w:rFonts w:eastAsia="宋体"/>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48"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4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F"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5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3"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4"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55" w14:textId="77777777" w:rsidR="00091A18" w:rsidRDefault="00091A18" w:rsidP="00091A18">
            <w:pPr>
              <w:spacing w:after="0"/>
              <w:rPr>
                <w:rFonts w:ascii="Arial" w:eastAsia="宋体" w:hAnsi="Arial"/>
                <w:sz w:val="18"/>
                <w:lang w:eastAsia="zh-CN"/>
              </w:rPr>
            </w:pPr>
          </w:p>
        </w:tc>
      </w:tr>
      <w:tr w:rsidR="00091A18" w14:paraId="303EFA5C" w14:textId="77777777" w:rsidTr="00F853A3">
        <w:trPr>
          <w:trHeight w:val="39"/>
          <w:jc w:val="center"/>
        </w:trPr>
        <w:tc>
          <w:tcPr>
            <w:tcW w:w="0" w:type="auto"/>
            <w:vMerge/>
            <w:tcBorders>
              <w:left w:val="single" w:sz="4" w:space="0" w:color="auto"/>
              <w:right w:val="single" w:sz="4" w:space="0" w:color="auto"/>
            </w:tcBorders>
            <w:vAlign w:val="center"/>
          </w:tcPr>
          <w:p w14:paraId="303EFA57"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8"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A59" w14:textId="77777777" w:rsidR="00091A18" w:rsidRDefault="00091A18" w:rsidP="00091A18">
            <w:pPr>
              <w:spacing w:after="0"/>
              <w:jc w:val="center"/>
              <w:rPr>
                <w:rFonts w:ascii="Arial" w:hAnsi="Arial"/>
                <w:sz w:val="18"/>
              </w:rPr>
            </w:pPr>
            <w:r w:rsidRPr="00870C61">
              <w:t>n78</w:t>
            </w:r>
          </w:p>
        </w:tc>
        <w:tc>
          <w:tcPr>
            <w:tcW w:w="0" w:type="auto"/>
            <w:gridSpan w:val="14"/>
            <w:tcBorders>
              <w:top w:val="single" w:sz="4" w:space="0" w:color="auto"/>
              <w:left w:val="single" w:sz="4" w:space="0" w:color="auto"/>
              <w:bottom w:val="single" w:sz="4" w:space="0" w:color="auto"/>
              <w:right w:val="single" w:sz="4" w:space="0" w:color="auto"/>
            </w:tcBorders>
          </w:tcPr>
          <w:p w14:paraId="303EFA5A" w14:textId="77777777" w:rsidR="00091A18" w:rsidRDefault="00091A18" w:rsidP="00091A18">
            <w:pPr>
              <w:pStyle w:val="TAC"/>
              <w:rPr>
                <w:lang w:eastAsia="zh-CN"/>
              </w:rPr>
            </w:pPr>
            <w:r w:rsidRPr="00870C61">
              <w:t>See CA_n78C Bandwidth Combination Set 1 in Table 5.5A.1-1</w:t>
            </w:r>
          </w:p>
        </w:tc>
        <w:tc>
          <w:tcPr>
            <w:tcW w:w="0" w:type="auto"/>
            <w:vMerge/>
            <w:tcBorders>
              <w:left w:val="single" w:sz="4" w:space="0" w:color="auto"/>
              <w:right w:val="single" w:sz="4" w:space="0" w:color="auto"/>
            </w:tcBorders>
            <w:vAlign w:val="center"/>
          </w:tcPr>
          <w:p w14:paraId="303EFA5B" w14:textId="77777777" w:rsidR="00091A18" w:rsidRDefault="00091A18" w:rsidP="00091A18">
            <w:pPr>
              <w:spacing w:after="0"/>
              <w:rPr>
                <w:rFonts w:ascii="Arial" w:eastAsia="宋体" w:hAnsi="Arial"/>
                <w:sz w:val="18"/>
                <w:lang w:eastAsia="zh-CN"/>
              </w:rPr>
            </w:pPr>
          </w:p>
        </w:tc>
      </w:tr>
      <w:tr w:rsidR="00091A18" w14:paraId="303EFA6F" w14:textId="77777777" w:rsidTr="00F853A3">
        <w:trPr>
          <w:trHeight w:val="39"/>
          <w:jc w:val="center"/>
        </w:trPr>
        <w:tc>
          <w:tcPr>
            <w:tcW w:w="0" w:type="auto"/>
            <w:vMerge/>
            <w:tcBorders>
              <w:left w:val="single" w:sz="4" w:space="0" w:color="auto"/>
              <w:right w:val="single" w:sz="4" w:space="0" w:color="auto"/>
            </w:tcBorders>
            <w:vAlign w:val="center"/>
          </w:tcPr>
          <w:p w14:paraId="303EFA5D"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E" w14:textId="77777777" w:rsidR="00091A18" w:rsidRDefault="00091A18" w:rsidP="00091A18">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A5F" w14:textId="77777777" w:rsidR="00091A18" w:rsidRDefault="00091A18" w:rsidP="00091A18">
            <w:pPr>
              <w:spacing w:after="0"/>
              <w:jc w:val="center"/>
              <w:rPr>
                <w:rFonts w:ascii="Arial" w:hAnsi="Arial"/>
                <w:sz w:val="18"/>
              </w:rPr>
            </w:pPr>
            <w:r w:rsidRPr="00870C61">
              <w:t>n84</w:t>
            </w:r>
          </w:p>
        </w:tc>
        <w:tc>
          <w:tcPr>
            <w:tcW w:w="0" w:type="auto"/>
            <w:tcBorders>
              <w:top w:val="single" w:sz="4" w:space="0" w:color="auto"/>
              <w:left w:val="single" w:sz="4" w:space="0" w:color="auto"/>
              <w:bottom w:val="single" w:sz="4" w:space="0" w:color="auto"/>
              <w:right w:val="single" w:sz="4" w:space="0" w:color="auto"/>
            </w:tcBorders>
          </w:tcPr>
          <w:p w14:paraId="303EFA60" w14:textId="77777777" w:rsidR="00091A18" w:rsidRDefault="00091A18" w:rsidP="00091A18">
            <w:pPr>
              <w:pStyle w:val="TAC"/>
              <w:rPr>
                <w:rFonts w:eastAsia="宋体"/>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61"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2"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D"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6E" w14:textId="77777777" w:rsidR="00091A18" w:rsidRDefault="00091A18" w:rsidP="00091A18">
            <w:pPr>
              <w:spacing w:after="0"/>
              <w:rPr>
                <w:rFonts w:ascii="Arial" w:eastAsia="宋体" w:hAnsi="Arial"/>
                <w:sz w:val="18"/>
                <w:lang w:eastAsia="zh-CN"/>
              </w:rPr>
            </w:pPr>
          </w:p>
        </w:tc>
      </w:tr>
      <w:tr w:rsidR="00091A18" w14:paraId="303EFA82" w14:textId="77777777" w:rsidTr="00F853A3">
        <w:trPr>
          <w:trHeight w:val="39"/>
          <w:jc w:val="center"/>
        </w:trPr>
        <w:tc>
          <w:tcPr>
            <w:tcW w:w="0" w:type="auto"/>
            <w:vMerge/>
            <w:tcBorders>
              <w:left w:val="single" w:sz="4" w:space="0" w:color="auto"/>
              <w:right w:val="single" w:sz="4" w:space="0" w:color="auto"/>
            </w:tcBorders>
          </w:tcPr>
          <w:p w14:paraId="303EFA70"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1"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2"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73" w14:textId="77777777" w:rsidR="00091A18" w:rsidRDefault="00091A18" w:rsidP="00091A18">
            <w:pPr>
              <w:pStyle w:val="TAC"/>
              <w:rPr>
                <w:rFonts w:eastAsia="宋体"/>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7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7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80"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81" w14:textId="77777777" w:rsidR="00091A18" w:rsidRDefault="00091A18" w:rsidP="00091A18">
            <w:pPr>
              <w:spacing w:after="0"/>
              <w:rPr>
                <w:rFonts w:ascii="Arial" w:eastAsia="宋体" w:hAnsi="Arial"/>
                <w:sz w:val="18"/>
                <w:lang w:eastAsia="zh-CN"/>
              </w:rPr>
            </w:pPr>
          </w:p>
        </w:tc>
      </w:tr>
      <w:tr w:rsidR="00091A18" w14:paraId="303EFA95" w14:textId="77777777" w:rsidTr="00F853A3">
        <w:trPr>
          <w:trHeight w:val="39"/>
          <w:jc w:val="center"/>
        </w:trPr>
        <w:tc>
          <w:tcPr>
            <w:tcW w:w="0" w:type="auto"/>
            <w:vMerge/>
            <w:tcBorders>
              <w:left w:val="single" w:sz="4" w:space="0" w:color="auto"/>
              <w:bottom w:val="single" w:sz="4" w:space="0" w:color="auto"/>
              <w:right w:val="single" w:sz="4" w:space="0" w:color="auto"/>
            </w:tcBorders>
          </w:tcPr>
          <w:p w14:paraId="303EFA83"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4"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5"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86" w14:textId="77777777" w:rsidR="00091A18" w:rsidRDefault="00091A18" w:rsidP="00091A18">
            <w:pPr>
              <w:pStyle w:val="TAC"/>
              <w:rPr>
                <w:rFonts w:eastAsia="宋体"/>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8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8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3"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A94" w14:textId="77777777" w:rsidR="00091A18" w:rsidRDefault="00091A18" w:rsidP="00091A18">
            <w:pPr>
              <w:spacing w:after="0"/>
              <w:rPr>
                <w:rFonts w:ascii="Arial" w:eastAsia="宋体" w:hAnsi="Arial"/>
                <w:sz w:val="18"/>
                <w:lang w:eastAsia="zh-CN"/>
              </w:rPr>
            </w:pPr>
          </w:p>
        </w:tc>
      </w:tr>
    </w:tbl>
    <w:p w14:paraId="303EFA96" w14:textId="77777777" w:rsidR="00A60863" w:rsidRDefault="00A60863" w:rsidP="00A60863">
      <w:pPr>
        <w:rPr>
          <w:rFonts w:eastAsia="宋体"/>
          <w:lang w:val="x-none" w:eastAsia="zh-CN"/>
        </w:rPr>
      </w:pPr>
    </w:p>
    <w:p w14:paraId="303EFA97" w14:textId="77777777" w:rsidR="00A60863" w:rsidRDefault="00A60863" w:rsidP="00A60863">
      <w:pPr>
        <w:rPr>
          <w:rFonts w:eastAsia="宋体"/>
          <w:lang w:val="x-none" w:eastAsia="zh-CN"/>
        </w:rPr>
      </w:pPr>
    </w:p>
    <w:p w14:paraId="303EFA98" w14:textId="77777777"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14:paraId="303EFA99" w14:textId="77777777" w:rsidR="00A60863" w:rsidRDefault="00A60863" w:rsidP="00A60863">
      <w:pPr>
        <w:rPr>
          <w:rFonts w:eastAsia="宋体"/>
          <w:lang w:val="x-none" w:eastAsia="zh-CN"/>
        </w:rPr>
      </w:pPr>
    </w:p>
    <w:p w14:paraId="303EFA9A" w14:textId="77777777" w:rsidR="00A60863" w:rsidRDefault="00A60863" w:rsidP="00A60863">
      <w:pPr>
        <w:keepNext/>
        <w:keepLines/>
        <w:spacing w:before="120"/>
        <w:outlineLvl w:val="2"/>
        <w:rPr>
          <w:rFonts w:ascii="Arial" w:eastAsia="宋体" w:hAnsi="Arial" w:cs="Arial"/>
          <w:sz w:val="28"/>
          <w:lang w:val="x-none" w:eastAsia="zh-CN"/>
        </w:rPr>
      </w:pPr>
      <w:bookmarkStart w:id="339" w:name="_Toc104375569"/>
      <w:r>
        <w:rPr>
          <w:rFonts w:ascii="Arial" w:eastAsia="宋体" w:hAnsi="Arial" w:cs="Arial"/>
          <w:sz w:val="28"/>
          <w:lang w:val="x-none" w:eastAsia="zh-CN"/>
        </w:rPr>
        <w:t>5.6.3</w:t>
      </w:r>
      <w:r>
        <w:rPr>
          <w:rFonts w:ascii="Arial" w:eastAsia="宋体" w:hAnsi="Arial" w:cs="Arial"/>
          <w:sz w:val="28"/>
          <w:lang w:val="x-none" w:eastAsia="zh-CN"/>
        </w:rPr>
        <w:tab/>
        <w:t>Maximum output power</w:t>
      </w:r>
      <w:bookmarkEnd w:id="339"/>
    </w:p>
    <w:p w14:paraId="303EFA9B"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A9C" w14:textId="77777777" w:rsidR="00A60863" w:rsidRDefault="00A60863" w:rsidP="00A60863">
      <w:pPr>
        <w:keepNext/>
        <w:keepLines/>
        <w:spacing w:before="120"/>
        <w:outlineLvl w:val="2"/>
        <w:rPr>
          <w:rFonts w:ascii="Arial" w:eastAsia="宋体" w:hAnsi="Arial" w:cs="Arial"/>
          <w:sz w:val="28"/>
          <w:lang w:val="x-none" w:eastAsia="zh-CN"/>
        </w:rPr>
      </w:pPr>
      <w:bookmarkStart w:id="340" w:name="_Toc104375570"/>
      <w:r>
        <w:rPr>
          <w:rFonts w:ascii="Arial" w:eastAsia="宋体" w:hAnsi="Arial" w:cs="Arial"/>
          <w:sz w:val="28"/>
          <w:lang w:val="x-none" w:eastAsia="zh-CN"/>
        </w:rPr>
        <w:t>5.6.4</w:t>
      </w:r>
      <w:r>
        <w:rPr>
          <w:rFonts w:ascii="Arial" w:eastAsia="宋体" w:hAnsi="Arial" w:cs="Arial"/>
          <w:sz w:val="28"/>
          <w:lang w:val="x-none" w:eastAsia="zh-CN"/>
        </w:rPr>
        <w:tab/>
        <w:t>Spurious emission band UE co-existence</w:t>
      </w:r>
      <w:bookmarkEnd w:id="340"/>
    </w:p>
    <w:p w14:paraId="303EFA9D"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A9E" w14:textId="77777777" w:rsidR="00A60863" w:rsidRDefault="00A60863" w:rsidP="00A60863">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CA_n1_SUL_n78-n84.</w:t>
      </w:r>
    </w:p>
    <w:p w14:paraId="303EFA9F"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A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A0"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AA1"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AA2"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AA3"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AA4"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AA5"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AA6"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AB1"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AA8"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A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AA"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B"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C"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D"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AE"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AF"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0" w14:textId="77777777" w:rsidR="00A60863" w:rsidRDefault="00A60863" w:rsidP="00F853A3">
            <w:pPr>
              <w:pStyle w:val="TAH"/>
              <w:rPr>
                <w:lang w:eastAsia="ja-JP"/>
              </w:rPr>
            </w:pPr>
            <w:r>
              <w:rPr>
                <w:lang w:eastAsia="ja-JP"/>
              </w:rPr>
              <w:t>High Band Edge</w:t>
            </w:r>
          </w:p>
        </w:tc>
      </w:tr>
      <w:tr w:rsidR="00A60863" w14:paraId="303EFAB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AB3"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B5"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8" w14:textId="77777777" w:rsidR="00A60863" w:rsidRDefault="00A60863"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B9" w14:textId="77777777" w:rsidR="00A60863" w:rsidRDefault="00A60863"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BA" w14:textId="77777777" w:rsidR="00A60863" w:rsidRDefault="00A60863"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B" w14:textId="77777777" w:rsidR="00A60863" w:rsidRDefault="00A60863" w:rsidP="00F853A3">
            <w:pPr>
              <w:keepNext/>
              <w:keepLines/>
              <w:spacing w:after="0"/>
              <w:jc w:val="center"/>
              <w:rPr>
                <w:rFonts w:ascii="Arial" w:hAnsi="Arial"/>
                <w:sz w:val="18"/>
                <w:lang w:eastAsia="zh-CN"/>
              </w:rPr>
            </w:pPr>
            <w:r>
              <w:t>8680</w:t>
            </w:r>
          </w:p>
        </w:tc>
      </w:tr>
      <w:tr w:rsidR="00A60863" w14:paraId="303EFA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ABE"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F"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C0"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1"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3" w14:textId="77777777" w:rsidR="00A60863" w:rsidRDefault="00A60863"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C4" w14:textId="77777777" w:rsidR="00A60863" w:rsidRDefault="00A60863"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C5" w14:textId="77777777" w:rsidR="00A60863" w:rsidRDefault="00A60863"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C6" w14:textId="77777777" w:rsidR="00A60863" w:rsidRDefault="00A60863" w:rsidP="00F853A3">
            <w:pPr>
              <w:keepNext/>
              <w:keepLines/>
              <w:spacing w:after="0"/>
              <w:jc w:val="center"/>
              <w:rPr>
                <w:rFonts w:ascii="Arial" w:hAnsi="Arial"/>
                <w:sz w:val="18"/>
                <w:lang w:eastAsia="zh-CN"/>
              </w:rPr>
            </w:pPr>
            <w:r>
              <w:t>15200</w:t>
            </w:r>
          </w:p>
        </w:tc>
      </w:tr>
      <w:tr w:rsidR="00A60863" w14:paraId="303EFAD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C8"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n84</w:t>
            </w:r>
          </w:p>
        </w:tc>
        <w:tc>
          <w:tcPr>
            <w:tcW w:w="760" w:type="dxa"/>
            <w:tcBorders>
              <w:top w:val="single" w:sz="4" w:space="0" w:color="auto"/>
              <w:left w:val="single" w:sz="4" w:space="0" w:color="auto"/>
              <w:bottom w:val="single" w:sz="4" w:space="0" w:color="auto"/>
              <w:right w:val="single" w:sz="4" w:space="0" w:color="auto"/>
            </w:tcBorders>
          </w:tcPr>
          <w:p w14:paraId="303EFAC9"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ACA"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920</w:t>
            </w:r>
          </w:p>
        </w:tc>
        <w:tc>
          <w:tcPr>
            <w:tcW w:w="780" w:type="dxa"/>
            <w:tcBorders>
              <w:top w:val="single" w:sz="4" w:space="0" w:color="auto"/>
              <w:left w:val="single" w:sz="4" w:space="0" w:color="auto"/>
              <w:bottom w:val="single" w:sz="4" w:space="0" w:color="auto"/>
              <w:right w:val="single" w:sz="4" w:space="0" w:color="auto"/>
            </w:tcBorders>
            <w:vAlign w:val="center"/>
          </w:tcPr>
          <w:p w14:paraId="303EFACB"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980</w:t>
            </w:r>
          </w:p>
        </w:tc>
        <w:tc>
          <w:tcPr>
            <w:tcW w:w="900" w:type="dxa"/>
            <w:tcBorders>
              <w:top w:val="single" w:sz="4" w:space="0" w:color="auto"/>
              <w:left w:val="single" w:sz="4" w:space="0" w:color="auto"/>
              <w:bottom w:val="single" w:sz="4" w:space="0" w:color="auto"/>
              <w:right w:val="single" w:sz="4" w:space="0" w:color="auto"/>
            </w:tcBorders>
            <w:vAlign w:val="center"/>
          </w:tcPr>
          <w:p w14:paraId="303EFACC"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840</w:t>
            </w:r>
          </w:p>
        </w:tc>
        <w:tc>
          <w:tcPr>
            <w:tcW w:w="900" w:type="dxa"/>
            <w:tcBorders>
              <w:top w:val="single" w:sz="4" w:space="0" w:color="auto"/>
              <w:left w:val="single" w:sz="4" w:space="0" w:color="auto"/>
              <w:bottom w:val="single" w:sz="4" w:space="0" w:color="auto"/>
              <w:right w:val="single" w:sz="4" w:space="0" w:color="auto"/>
            </w:tcBorders>
            <w:vAlign w:val="center"/>
          </w:tcPr>
          <w:p w14:paraId="303EFACD"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303EFACE"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sidRPr="0048120B">
              <w:rPr>
                <w:rFonts w:eastAsia="宋体"/>
                <w:lang w:eastAsia="zh-CN"/>
              </w:rPr>
              <w:t>760</w:t>
            </w:r>
          </w:p>
        </w:tc>
        <w:tc>
          <w:tcPr>
            <w:tcW w:w="818" w:type="dxa"/>
            <w:tcBorders>
              <w:top w:val="single" w:sz="4" w:space="0" w:color="auto"/>
              <w:left w:val="single" w:sz="4" w:space="0" w:color="auto"/>
              <w:bottom w:val="single" w:sz="4" w:space="0" w:color="auto"/>
              <w:right w:val="single" w:sz="4" w:space="0" w:color="auto"/>
            </w:tcBorders>
            <w:vAlign w:val="center"/>
          </w:tcPr>
          <w:p w14:paraId="303EFACF" w14:textId="77777777" w:rsidR="00A60863" w:rsidRDefault="00A60863" w:rsidP="00F853A3">
            <w:pPr>
              <w:keepNext/>
              <w:keepLines/>
              <w:spacing w:after="0"/>
              <w:jc w:val="center"/>
            </w:pPr>
            <w:r w:rsidRPr="00FA4520">
              <w:rPr>
                <w:rFonts w:eastAsia="宋体" w:hint="eastAsia"/>
                <w:lang w:eastAsia="zh-CN"/>
              </w:rPr>
              <w:t>5</w:t>
            </w:r>
            <w:r w:rsidRPr="00FA4520">
              <w:rPr>
                <w:rFonts w:eastAsia="宋体"/>
                <w:lang w:eastAsia="zh-CN"/>
              </w:rPr>
              <w:t>940</w:t>
            </w:r>
          </w:p>
        </w:tc>
        <w:tc>
          <w:tcPr>
            <w:tcW w:w="736" w:type="dxa"/>
            <w:tcBorders>
              <w:top w:val="single" w:sz="4" w:space="0" w:color="auto"/>
              <w:left w:val="single" w:sz="4" w:space="0" w:color="auto"/>
              <w:bottom w:val="single" w:sz="4" w:space="0" w:color="auto"/>
              <w:right w:val="single" w:sz="4" w:space="0" w:color="auto"/>
            </w:tcBorders>
            <w:vAlign w:val="center"/>
          </w:tcPr>
          <w:p w14:paraId="303EFAD0"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680</w:t>
            </w:r>
          </w:p>
        </w:tc>
        <w:tc>
          <w:tcPr>
            <w:tcW w:w="819" w:type="dxa"/>
            <w:tcBorders>
              <w:top w:val="single" w:sz="4" w:space="0" w:color="auto"/>
              <w:left w:val="single" w:sz="4" w:space="0" w:color="auto"/>
              <w:bottom w:val="single" w:sz="4" w:space="0" w:color="auto"/>
              <w:right w:val="single" w:sz="4" w:space="0" w:color="auto"/>
            </w:tcBorders>
            <w:vAlign w:val="center"/>
          </w:tcPr>
          <w:p w14:paraId="303EFAD1"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920</w:t>
            </w:r>
          </w:p>
        </w:tc>
      </w:tr>
    </w:tbl>
    <w:p w14:paraId="303EFAD3" w14:textId="77777777" w:rsidR="00A60863" w:rsidRDefault="00A60863" w:rsidP="00A60863">
      <w:pPr>
        <w:rPr>
          <w:ins w:id="341" w:author="Huawei" w:date="2022-05-23T20:52:00Z"/>
          <w:kern w:val="2"/>
          <w:lang w:val="en-US" w:eastAsia="zh-CN"/>
        </w:rPr>
      </w:pPr>
      <w:r>
        <w:rPr>
          <w:kern w:val="2"/>
          <w:lang w:val="en-US" w:eastAsia="zh-CN"/>
        </w:rPr>
        <w:t>There is no harmonic/harmonic mixing issue for this band combination.</w:t>
      </w:r>
    </w:p>
    <w:p w14:paraId="524015FA" w14:textId="77777777" w:rsidR="00807687" w:rsidRDefault="00807687" w:rsidP="00807687">
      <w:pPr>
        <w:rPr>
          <w:ins w:id="342" w:author="Huawei" w:date="2022-05-23T20:52:00Z"/>
          <w:lang w:val="en-US" w:eastAsia="zh-CN"/>
        </w:rPr>
      </w:pPr>
      <w:ins w:id="343" w:author="Huawei" w:date="2022-05-23T20:52:00Z">
        <w:r>
          <w:rPr>
            <w:rFonts w:hint="eastAsia"/>
            <w:lang w:val="en-US" w:eastAsia="zh-CN"/>
          </w:rPr>
          <w:t>R</w:t>
        </w:r>
        <w:r>
          <w:rPr>
            <w:lang w:val="en-US" w:eastAsia="zh-CN"/>
          </w:rPr>
          <w:t>eferring to clause 7.3.2.2 from TR 38.862, we can get the IMD order for contiguous UL CA as below.</w:t>
        </w:r>
      </w:ins>
    </w:p>
    <w:p w14:paraId="7F980AAF" w14:textId="77777777" w:rsidR="00807687" w:rsidRDefault="00807687" w:rsidP="00807687">
      <w:pPr>
        <w:rPr>
          <w:ins w:id="344" w:author="Huawei" w:date="2022-05-23T20:52:00Z"/>
          <w:lang w:eastAsia="zh-CN"/>
        </w:rPr>
      </w:pPr>
      <w:ins w:id="345" w:author="Huawei" w:date="2022-05-23T20:52:00Z">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78</w:t>
        </w:r>
        <w:r w:rsidRPr="005D19A0">
          <w:rPr>
            <w:lang w:eastAsia="zh-CN"/>
          </w:rPr>
          <w:t xml:space="preserve"> - highest DL band edge of n</w:t>
        </w:r>
        <w:r>
          <w:rPr>
            <w:lang w:eastAsia="zh-CN"/>
          </w:rPr>
          <w:t>1</w:t>
        </w:r>
        <w:r w:rsidRPr="005D19A0">
          <w:rPr>
            <w:lang w:eastAsia="zh-CN"/>
          </w:rPr>
          <w:t xml:space="preserve"> = </w:t>
        </w:r>
        <w:r>
          <w:rPr>
            <w:lang w:eastAsia="zh-CN"/>
          </w:rPr>
          <w:t>3300</w:t>
        </w:r>
        <w:r w:rsidRPr="005D19A0">
          <w:rPr>
            <w:lang w:eastAsia="zh-CN"/>
          </w:rPr>
          <w:t xml:space="preserve"> – </w:t>
        </w:r>
        <w:r>
          <w:rPr>
            <w:lang w:eastAsia="zh-CN"/>
          </w:rPr>
          <w:t>2170</w:t>
        </w:r>
        <w:r w:rsidRPr="005D19A0">
          <w:rPr>
            <w:lang w:eastAsia="zh-CN"/>
          </w:rPr>
          <w:t xml:space="preserve"> = </w:t>
        </w:r>
        <w:r>
          <w:rPr>
            <w:lang w:eastAsia="zh-CN"/>
          </w:rPr>
          <w:t>1130</w:t>
        </w:r>
        <w:r w:rsidRPr="005D19A0">
          <w:rPr>
            <w:lang w:eastAsia="zh-CN"/>
          </w:rPr>
          <w:t xml:space="preserve"> MHz</w:t>
        </w:r>
        <w:r>
          <w:rPr>
            <w:lang w:eastAsia="zh-CN"/>
          </w:rPr>
          <w:t>.</w:t>
        </w:r>
      </w:ins>
    </w:p>
    <w:p w14:paraId="06DEC6E0" w14:textId="77777777" w:rsidR="00807687" w:rsidRDefault="00807687" w:rsidP="00807687">
      <w:pPr>
        <w:rPr>
          <w:ins w:id="346" w:author="Huawei" w:date="2022-05-23T20:52:00Z"/>
        </w:rPr>
      </w:pPr>
      <w:ins w:id="347" w:author="Huawei" w:date="2022-05-23T20:52:00Z">
        <w:r w:rsidRPr="005D19A0">
          <w:t>Min(</w:t>
        </w:r>
        <w:r w:rsidRPr="00C77180">
          <w:t>maxUL aggregated BW</w:t>
        </w:r>
        <w:r w:rsidRPr="005D19A0">
          <w:t>, UL band bandwidth) = Min(</w:t>
        </w:r>
        <w:r>
          <w:t>20</w:t>
        </w:r>
        <w:r w:rsidRPr="005D19A0">
          <w:t xml:space="preserve">0, </w:t>
        </w:r>
        <w:r>
          <w:t>500</w:t>
        </w:r>
        <w:r w:rsidRPr="005D19A0">
          <w:t xml:space="preserve">) = </w:t>
        </w:r>
        <w:r>
          <w:t>20</w:t>
        </w:r>
        <w:r w:rsidRPr="005D19A0">
          <w:t>0 MHz</w:t>
        </w:r>
        <w:r>
          <w:t>.</w:t>
        </w:r>
      </w:ins>
    </w:p>
    <w:p w14:paraId="2B80370C" w14:textId="77777777" w:rsidR="00807687" w:rsidRDefault="00807687" w:rsidP="00807687">
      <w:pPr>
        <w:rPr>
          <w:ins w:id="348" w:author="Huawei" w:date="2022-05-23T20:52:00Z"/>
        </w:rPr>
      </w:pPr>
      <w:ins w:id="349" w:author="Huawei" w:date="2022-05-23T20:52:00Z">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13</w:t>
        </w:r>
        <w:r w:rsidRPr="005D19A0">
          <w:t>.</w:t>
        </w:r>
      </w:ins>
    </w:p>
    <w:p w14:paraId="791FC11B" w14:textId="70CC9F9F" w:rsidR="00807687" w:rsidRPr="005C076E" w:rsidRDefault="00807687" w:rsidP="00807687">
      <w:pPr>
        <w:rPr>
          <w:kern w:val="2"/>
          <w:lang w:val="en-US" w:eastAsia="zh-CN"/>
        </w:rPr>
      </w:pPr>
      <w:ins w:id="350" w:author="Huawei" w:date="2022-05-23T20:52:00Z">
        <w:r>
          <w:t>Since IMD order is &gt; 11, MSD can be ignored.</w:t>
        </w:r>
      </w:ins>
    </w:p>
    <w:p w14:paraId="303EFAD4" w14:textId="77777777" w:rsidR="00A60863" w:rsidRDefault="00A60863" w:rsidP="00A60863">
      <w:pPr>
        <w:keepNext/>
        <w:keepLines/>
        <w:spacing w:before="120"/>
        <w:outlineLvl w:val="2"/>
        <w:rPr>
          <w:rFonts w:ascii="Arial" w:eastAsia="宋体" w:hAnsi="Arial"/>
          <w:sz w:val="28"/>
          <w:lang w:val="x-none" w:eastAsia="zh-CN"/>
        </w:rPr>
      </w:pPr>
      <w:bookmarkStart w:id="351" w:name="_Toc104375571"/>
      <w:r>
        <w:rPr>
          <w:rFonts w:ascii="Arial" w:eastAsia="宋体" w:hAnsi="Arial"/>
          <w:sz w:val="28"/>
          <w:lang w:val="x-none"/>
        </w:rPr>
        <w:t>5.6.</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351"/>
    </w:p>
    <w:p w14:paraId="303EFAD5"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AD6" w14:textId="77777777" w:rsidR="00A60863" w:rsidRDefault="00A60863" w:rsidP="00A60863">
      <w:pPr>
        <w:pStyle w:val="TH"/>
        <w:rPr>
          <w:lang w:eastAsia="zh-CN"/>
        </w:rPr>
      </w:pPr>
      <w:r>
        <w:t>Table 5.6.5-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AD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AD7"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AD8"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AEC"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ADA"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ADB"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ADC" w14:textId="77777777" w:rsidR="00A60863" w:rsidRDefault="00A60863" w:rsidP="00F853A3">
            <w:pPr>
              <w:pStyle w:val="TAH"/>
            </w:pPr>
            <w:r>
              <w:t>SCS of SUL band</w:t>
            </w:r>
          </w:p>
          <w:p w14:paraId="303EFADD"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ADE" w14:textId="77777777" w:rsidR="00A60863" w:rsidRDefault="00A60863" w:rsidP="00F853A3">
            <w:pPr>
              <w:pStyle w:val="TAH"/>
            </w:pPr>
            <w:r>
              <w:t>5</w:t>
            </w:r>
          </w:p>
          <w:p w14:paraId="303EFADF"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AE0"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AE1"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AE2"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AE3"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AE4"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AE5"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AE6"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AE7"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AE8"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AE9"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AEA"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AEB" w14:textId="77777777" w:rsidR="00A60863" w:rsidRDefault="00A60863" w:rsidP="00F853A3">
            <w:pPr>
              <w:pStyle w:val="TAH"/>
            </w:pPr>
            <w:r>
              <w:t>100 MHz</w:t>
            </w:r>
          </w:p>
        </w:tc>
      </w:tr>
      <w:tr w:rsidR="00A60863" w14:paraId="303EFAFD"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ED" w14:textId="77777777" w:rsidR="00A60863" w:rsidRDefault="00A60863"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AEE" w14:textId="77777777" w:rsidR="00A60863" w:rsidRPr="006337F7" w:rsidRDefault="00A60863" w:rsidP="00F853A3">
            <w:pPr>
              <w:pStyle w:val="TAC"/>
              <w:rPr>
                <w:rFonts w:cs="Arial"/>
                <w:vertAlign w:val="superscript"/>
                <w:lang w:eastAsia="zh-CN"/>
              </w:rPr>
            </w:pPr>
            <w:r>
              <w:rPr>
                <w:rFonts w:cs="Arial"/>
                <w:lang w:eastAsia="zh-CN"/>
              </w:rPr>
              <w:t>n84</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AEF"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0" w14:textId="77777777" w:rsidR="00A60863" w:rsidRPr="001C0CC4" w:rsidRDefault="00A60863"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AF1" w14:textId="77777777" w:rsidR="00A60863" w:rsidRPr="001C0CC4" w:rsidRDefault="00A60863"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AF2" w14:textId="77777777" w:rsidR="00A60863" w:rsidRPr="001C0CC4" w:rsidRDefault="00A60863" w:rsidP="00F853A3">
            <w:pPr>
              <w:pStyle w:val="TAC"/>
              <w:keepNext w:val="0"/>
            </w:pPr>
            <w:r w:rsidRPr="001C0CC4">
              <w:rPr>
                <w:rFonts w:cs="Arial" w:hint="eastAsia"/>
                <w:szCs w:val="18"/>
              </w:rPr>
              <w:t>7</w:t>
            </w:r>
            <w:r w:rsidRPr="001C0CC4">
              <w:rPr>
                <w:rFonts w:cs="Arial"/>
                <w:szCs w:val="18"/>
              </w:rPr>
              <w:t>5</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AF3" w14:textId="77777777" w:rsidR="00A60863" w:rsidRPr="001C0CC4" w:rsidRDefault="00A60863" w:rsidP="00F853A3">
            <w:pPr>
              <w:pStyle w:val="TAC"/>
              <w:keepNext w:val="0"/>
            </w:pPr>
            <w:r w:rsidRPr="001C0CC4">
              <w:rPr>
                <w:rFonts w:cs="Arial" w:hint="eastAsia"/>
                <w:szCs w:val="18"/>
              </w:rPr>
              <w:t>10</w:t>
            </w:r>
            <w:r w:rsidRPr="001C0CC4">
              <w:rPr>
                <w:rFonts w:cs="Arial"/>
                <w:szCs w:val="18"/>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EFAF4"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5"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6"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7" w14:textId="77777777" w:rsidR="00A60863" w:rsidRPr="001C0CC4" w:rsidRDefault="00A60863" w:rsidP="00F853A3">
            <w:pPr>
              <w:pStyle w:val="TAC"/>
              <w:keepNext w:val="0"/>
            </w:pPr>
            <w:r>
              <w:rPr>
                <w:rFonts w:cs="Arial"/>
                <w:szCs w:val="18"/>
              </w:rPr>
              <w:t>128</w:t>
            </w:r>
          </w:p>
        </w:tc>
        <w:tc>
          <w:tcPr>
            <w:tcW w:w="586" w:type="dxa"/>
            <w:tcBorders>
              <w:top w:val="single" w:sz="4" w:space="0" w:color="auto"/>
              <w:left w:val="single" w:sz="4" w:space="0" w:color="auto"/>
              <w:bottom w:val="single" w:sz="4" w:space="0" w:color="auto"/>
              <w:right w:val="single" w:sz="4" w:space="0" w:color="auto"/>
            </w:tcBorders>
          </w:tcPr>
          <w:p w14:paraId="303EFAF8"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9"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A"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B"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C" w14:textId="77777777" w:rsidR="00A60863" w:rsidRDefault="00A60863" w:rsidP="00F853A3">
            <w:pPr>
              <w:pStyle w:val="TAC"/>
              <w:rPr>
                <w:lang w:eastAsia="zh-CN"/>
              </w:rPr>
            </w:pPr>
          </w:p>
        </w:tc>
      </w:tr>
      <w:tr w:rsidR="00A60863" w14:paraId="303EFB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FE" w14:textId="77777777" w:rsidR="00A60863" w:rsidRDefault="00A60863"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AFF" w14:textId="77777777" w:rsidR="00A60863" w:rsidRDefault="00A60863" w:rsidP="00F853A3">
            <w:pPr>
              <w:pStyle w:val="TAC"/>
              <w:rPr>
                <w:rFonts w:cs="Arial"/>
                <w:lang w:eastAsia="zh-CN"/>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B00"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B01"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B02" w14:textId="77777777" w:rsidR="00A60863" w:rsidRDefault="00A60863" w:rsidP="00F853A3">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B03"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4"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5"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6"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7"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8"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9"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A"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B"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C"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D" w14:textId="77777777" w:rsidR="00A60863" w:rsidRDefault="00A60863" w:rsidP="00F853A3">
            <w:pPr>
              <w:pStyle w:val="TAC"/>
              <w:keepNext w:val="0"/>
            </w:pPr>
            <w:r>
              <w:rPr>
                <w:rFonts w:cs="Arial"/>
                <w:lang w:val="en-US"/>
              </w:rPr>
              <w:t>100</w:t>
            </w:r>
          </w:p>
        </w:tc>
      </w:tr>
      <w:tr w:rsidR="00A60863" w14:paraId="303EFB10"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B0F" w14:textId="77777777" w:rsidR="00A60863" w:rsidRDefault="00A60863"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B11" w14:textId="77777777" w:rsidR="00A60863" w:rsidRDefault="00A60863" w:rsidP="00A60863">
      <w:pPr>
        <w:widowControl w:val="0"/>
        <w:jc w:val="both"/>
        <w:rPr>
          <w:rFonts w:eastAsia="宋体"/>
          <w:color w:val="000000"/>
          <w:lang w:eastAsia="zh-CN"/>
        </w:rPr>
      </w:pPr>
    </w:p>
    <w:p w14:paraId="303EFB12" w14:textId="77777777" w:rsidR="00A60863" w:rsidRDefault="00A60863" w:rsidP="00A60863">
      <w:pPr>
        <w:keepNext/>
        <w:keepLines/>
        <w:spacing w:before="120"/>
        <w:outlineLvl w:val="2"/>
        <w:rPr>
          <w:rFonts w:ascii="Arial" w:eastAsia="宋体" w:hAnsi="Arial" w:cs="Arial"/>
          <w:sz w:val="28"/>
          <w:szCs w:val="28"/>
          <w:lang w:val="x-none" w:eastAsia="zh-CN"/>
        </w:rPr>
      </w:pPr>
      <w:bookmarkStart w:id="352" w:name="_Toc104375572"/>
      <w:r>
        <w:rPr>
          <w:rFonts w:ascii="Arial" w:eastAsia="宋体" w:hAnsi="Arial" w:cs="Arial"/>
          <w:sz w:val="28"/>
          <w:szCs w:val="28"/>
          <w:lang w:val="x-none"/>
        </w:rPr>
        <w:lastRenderedPageBreak/>
        <w:t>5.6.</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352"/>
    </w:p>
    <w:p w14:paraId="303EFB13"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B1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B1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15"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6"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1C"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19"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B"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A60863" w14:paraId="303EFB2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1D"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E"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F"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B24"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1"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22"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3"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B25" w14:textId="77777777" w:rsidR="00A60863" w:rsidRDefault="00A60863" w:rsidP="00A60863">
      <w:pPr>
        <w:widowControl w:val="0"/>
        <w:jc w:val="both"/>
        <w:rPr>
          <w:rFonts w:ascii="Cambria" w:eastAsia="MS Mincho" w:hAnsi="Cambria"/>
          <w:kern w:val="2"/>
          <w:sz w:val="24"/>
          <w:szCs w:val="24"/>
          <w:lang w:val="en-US" w:eastAsia="zh-CN"/>
        </w:rPr>
      </w:pPr>
    </w:p>
    <w:p w14:paraId="303EFB26"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B2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2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9"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2E"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2B"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C"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D"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A60863" w14:paraId="303EFB3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F" w14:textId="77777777"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30"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31"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B33" w14:textId="60A9D0FC" w:rsidR="00A60863" w:rsidRDefault="00A60863" w:rsidP="00A60863">
      <w:pPr>
        <w:keepNext/>
        <w:keepLines/>
        <w:spacing w:before="180"/>
        <w:outlineLvl w:val="1"/>
        <w:rPr>
          <w:rFonts w:ascii="Arial" w:eastAsia="宋体" w:hAnsi="Arial" w:cs="Arial"/>
          <w:sz w:val="32"/>
          <w:lang w:val="en-US" w:eastAsia="zh-CN"/>
        </w:rPr>
      </w:pPr>
      <w:bookmarkStart w:id="353" w:name="_Toc104375573"/>
      <w:r>
        <w:rPr>
          <w:rFonts w:ascii="Arial" w:eastAsia="宋体" w:hAnsi="Arial" w:cs="Arial"/>
          <w:sz w:val="32"/>
          <w:lang w:val="en-US"/>
        </w:rPr>
        <w:t>5.7</w:t>
      </w:r>
      <w:r>
        <w:rPr>
          <w:rFonts w:ascii="Arial" w:eastAsia="宋体" w:hAnsi="Arial" w:cs="Arial"/>
          <w:sz w:val="32"/>
          <w:lang w:val="en-US"/>
        </w:rPr>
        <w:tab/>
      </w:r>
      <w:r>
        <w:rPr>
          <w:rFonts w:ascii="Arial" w:eastAsia="宋体" w:hAnsi="Arial" w:cs="Arial"/>
          <w:sz w:val="32"/>
          <w:lang w:val="en-US" w:eastAsia="zh-CN"/>
        </w:rPr>
        <w:t>CA_n41</w:t>
      </w:r>
      <w:del w:id="354" w:author="Huawei" w:date="2022-05-23T21:09:00Z">
        <w:r w:rsidDel="006D62C5">
          <w:rPr>
            <w:rFonts w:ascii="Arial" w:eastAsia="宋体" w:hAnsi="Arial" w:cs="Arial"/>
            <w:sz w:val="32"/>
            <w:lang w:val="en-US" w:eastAsia="zh-CN"/>
          </w:rPr>
          <w:delText>A</w:delText>
        </w:r>
      </w:del>
      <w:r>
        <w:rPr>
          <w:rFonts w:ascii="Arial" w:eastAsia="宋体" w:hAnsi="Arial" w:cs="Arial"/>
          <w:sz w:val="32"/>
          <w:lang w:val="en-US" w:eastAsia="zh-CN"/>
        </w:rPr>
        <w:t>_SUL_n79</w:t>
      </w:r>
      <w:del w:id="355" w:author="Huawei" w:date="2022-05-23T21:09:00Z">
        <w:r w:rsidDel="006D62C5">
          <w:rPr>
            <w:rFonts w:ascii="Arial" w:eastAsia="宋体" w:hAnsi="Arial" w:cs="Arial"/>
            <w:sz w:val="32"/>
            <w:lang w:val="en-US" w:eastAsia="zh-CN"/>
          </w:rPr>
          <w:delText>A</w:delText>
        </w:r>
      </w:del>
      <w:r>
        <w:rPr>
          <w:rFonts w:ascii="Arial" w:eastAsia="宋体" w:hAnsi="Arial" w:cs="Arial"/>
          <w:sz w:val="32"/>
          <w:lang w:val="en-US" w:eastAsia="zh-CN"/>
        </w:rPr>
        <w:t>-n80</w:t>
      </w:r>
      <w:del w:id="356" w:author="Huawei" w:date="2022-05-23T21:09:00Z">
        <w:r w:rsidDel="006D62C5">
          <w:rPr>
            <w:rFonts w:ascii="Arial" w:eastAsia="宋体" w:hAnsi="Arial" w:cs="Arial"/>
            <w:sz w:val="32"/>
            <w:lang w:val="en-US" w:eastAsia="zh-CN"/>
          </w:rPr>
          <w:delText>A</w:delText>
        </w:r>
      </w:del>
      <w:bookmarkEnd w:id="353"/>
    </w:p>
    <w:p w14:paraId="303EFB34" w14:textId="77777777" w:rsidR="00A60863" w:rsidRDefault="00A60863" w:rsidP="00A60863">
      <w:pPr>
        <w:keepNext/>
        <w:keepLines/>
        <w:spacing w:before="120"/>
        <w:outlineLvl w:val="2"/>
        <w:rPr>
          <w:rFonts w:ascii="Arial" w:eastAsia="宋体" w:hAnsi="Arial" w:cs="Arial"/>
          <w:sz w:val="28"/>
          <w:szCs w:val="28"/>
          <w:lang w:val="x-none" w:eastAsia="zh-CN"/>
        </w:rPr>
      </w:pPr>
      <w:bookmarkStart w:id="357" w:name="_Toc104375574"/>
      <w:r>
        <w:rPr>
          <w:rFonts w:ascii="Arial" w:eastAsia="宋体" w:hAnsi="Arial" w:cs="Arial"/>
          <w:sz w:val="28"/>
          <w:szCs w:val="28"/>
          <w:lang w:val="x-none" w:eastAsia="zh-CN"/>
        </w:rPr>
        <w:t>5.7</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357"/>
    </w:p>
    <w:p w14:paraId="303EFB35"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B3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6"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7" w14:textId="77777777" w:rsidR="00A60863" w:rsidRDefault="00A60863" w:rsidP="00F853A3">
            <w:pPr>
              <w:pStyle w:val="TAH"/>
            </w:pPr>
            <w:r>
              <w:t>NR Band</w:t>
            </w:r>
          </w:p>
          <w:p w14:paraId="303EFB38" w14:textId="77777777" w:rsidR="00A60863" w:rsidRDefault="00A60863" w:rsidP="00F853A3">
            <w:pPr>
              <w:pStyle w:val="TAH"/>
            </w:pPr>
            <w:r>
              <w:t>(Table 5.2-1)</w:t>
            </w:r>
          </w:p>
        </w:tc>
      </w:tr>
      <w:tr w:rsidR="00A60863" w14:paraId="303EFB3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A" w14:textId="77777777" w:rsidR="00A60863" w:rsidRDefault="00A60863" w:rsidP="00F853A3">
            <w:pPr>
              <w:pStyle w:val="TAC"/>
              <w:rPr>
                <w:vertAlign w:val="superscript"/>
              </w:rPr>
            </w:pPr>
            <w:r>
              <w:t>CA_n41_SUL_n79-n80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B" w14:textId="77777777" w:rsidR="00A60863" w:rsidRDefault="00A60863" w:rsidP="00F853A3">
            <w:pPr>
              <w:pStyle w:val="TAC"/>
            </w:pPr>
            <w:r>
              <w:t>n41, n79, n80</w:t>
            </w:r>
          </w:p>
        </w:tc>
      </w:tr>
      <w:tr w:rsidR="00A60863" w14:paraId="303EFB3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B3D"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B3E" w14:textId="77777777" w:rsidR="00A60863" w:rsidRDefault="00A60863" w:rsidP="00F853A3">
            <w:pPr>
              <w:pStyle w:val="TAN"/>
            </w:pPr>
            <w:r>
              <w:t>NOTE 2:</w:t>
            </w:r>
            <w:r>
              <w:tab/>
              <w:t>For UE supporting SUL band combination simultaneous Rx/Tx capability is mandatory.</w:t>
            </w:r>
          </w:p>
        </w:tc>
      </w:tr>
    </w:tbl>
    <w:p w14:paraId="303EFB40" w14:textId="77777777"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14:paraId="303EFB41" w14:textId="77777777" w:rsidR="00A60863" w:rsidRDefault="00A60863" w:rsidP="00A60863">
      <w:pPr>
        <w:rPr>
          <w:rFonts w:eastAsia="宋体"/>
        </w:rPr>
      </w:pPr>
    </w:p>
    <w:p w14:paraId="303EFB42"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358" w:name="_Toc104375575"/>
      <w:r>
        <w:rPr>
          <w:rFonts w:ascii="Arial" w:eastAsia="宋体" w:hAnsi="Arial" w:cs="Arial"/>
          <w:sz w:val="28"/>
          <w:szCs w:val="28"/>
          <w:lang w:val="x-none" w:eastAsia="zh-CN"/>
        </w:rPr>
        <w:t>5.7.2</w:t>
      </w:r>
      <w:r>
        <w:rPr>
          <w:rFonts w:ascii="Arial" w:eastAsia="宋体" w:hAnsi="Arial" w:cs="Arial"/>
          <w:sz w:val="28"/>
          <w:szCs w:val="28"/>
          <w:lang w:val="x-none" w:eastAsia="zh-CN"/>
        </w:rPr>
        <w:tab/>
        <w:t>Channel bandwidths per operating band</w:t>
      </w:r>
      <w:bookmarkEnd w:id="358"/>
    </w:p>
    <w:p w14:paraId="303EFB43"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B61"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B4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B4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B48"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B4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B4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B4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F"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B5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1"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B5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B5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B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B5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B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B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D" w14:textId="77777777" w:rsidR="00A60863" w:rsidRDefault="00A60863" w:rsidP="00F853A3">
            <w:pPr>
              <w:pStyle w:val="TAH"/>
            </w:pPr>
            <w:r>
              <w:t>90</w:t>
            </w:r>
          </w:p>
          <w:p w14:paraId="303EFB5E"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B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B74"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2" w14:textId="77777777" w:rsidR="00A60863" w:rsidRDefault="00A60863" w:rsidP="00F853A3">
            <w:pPr>
              <w:pStyle w:val="TAC"/>
            </w:pPr>
            <w:r>
              <w:t>CA_n41A_SUL_n79A-n80A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3" w14:textId="77777777" w:rsidR="00A60863" w:rsidRDefault="00A60863" w:rsidP="00F853A3">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4" w14:textId="77777777" w:rsidR="00A60863" w:rsidRDefault="00A60863"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B6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6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A"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6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6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72"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73" w14:textId="77777777" w:rsidR="00A60863" w:rsidRDefault="00A60863" w:rsidP="00F853A3">
            <w:pPr>
              <w:pStyle w:val="TAC"/>
              <w:rPr>
                <w:rFonts w:eastAsia="宋体"/>
                <w:lang w:eastAsia="zh-CN"/>
              </w:rPr>
            </w:pPr>
            <w:r>
              <w:rPr>
                <w:rFonts w:eastAsia="宋体"/>
                <w:lang w:eastAsia="zh-CN"/>
              </w:rPr>
              <w:t>0</w:t>
            </w:r>
          </w:p>
        </w:tc>
      </w:tr>
      <w:tr w:rsidR="00A60863" w14:paraId="303EFB8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7"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8"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7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2"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8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5"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6" w14:textId="77777777" w:rsidR="00A60863" w:rsidRDefault="00A60863" w:rsidP="00F853A3">
            <w:pPr>
              <w:spacing w:after="0"/>
              <w:rPr>
                <w:rFonts w:ascii="Arial" w:eastAsia="宋体" w:hAnsi="Arial"/>
                <w:sz w:val="18"/>
                <w:lang w:eastAsia="zh-CN"/>
              </w:rPr>
            </w:pPr>
          </w:p>
        </w:tc>
      </w:tr>
      <w:tr w:rsidR="00A60863" w14:paraId="303EFB9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A"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8B"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8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9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5"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96"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7"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8"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9" w14:textId="77777777" w:rsidR="00A60863" w:rsidRDefault="00A60863" w:rsidP="00F853A3">
            <w:pPr>
              <w:spacing w:after="0"/>
              <w:rPr>
                <w:rFonts w:ascii="Arial" w:eastAsia="宋体" w:hAnsi="Arial"/>
                <w:sz w:val="18"/>
                <w:lang w:eastAsia="zh-CN"/>
              </w:rPr>
            </w:pPr>
          </w:p>
        </w:tc>
      </w:tr>
      <w:tr w:rsidR="00A60863" w14:paraId="303EFBA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C"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9D" w14:textId="77777777" w:rsidR="00A60863" w:rsidRDefault="00A60863"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B9E"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9F"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A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A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C" w14:textId="77777777" w:rsidR="00A60863" w:rsidRDefault="00A60863" w:rsidP="00F853A3">
            <w:pPr>
              <w:spacing w:after="0"/>
              <w:rPr>
                <w:rFonts w:ascii="Arial" w:eastAsia="宋体" w:hAnsi="Arial"/>
                <w:sz w:val="18"/>
                <w:lang w:eastAsia="zh-CN"/>
              </w:rPr>
            </w:pPr>
          </w:p>
        </w:tc>
      </w:tr>
      <w:tr w:rsidR="00A60863" w14:paraId="303EFBC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E"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0"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1"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B2"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B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7"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B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E"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F" w14:textId="77777777" w:rsidR="00A60863" w:rsidRDefault="00A60863" w:rsidP="00F853A3">
            <w:pPr>
              <w:spacing w:after="0"/>
              <w:rPr>
                <w:rFonts w:ascii="Arial" w:eastAsia="宋体" w:hAnsi="Arial"/>
                <w:sz w:val="18"/>
                <w:lang w:eastAsia="zh-CN"/>
              </w:rPr>
            </w:pPr>
          </w:p>
        </w:tc>
      </w:tr>
      <w:tr w:rsidR="00A60863" w14:paraId="303EFBD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1"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3"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4"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C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C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D1"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2" w14:textId="77777777" w:rsidR="00A60863" w:rsidRDefault="00A60863" w:rsidP="00F853A3">
            <w:pPr>
              <w:spacing w:after="0"/>
              <w:rPr>
                <w:rFonts w:ascii="Arial" w:eastAsia="宋体" w:hAnsi="Arial"/>
                <w:sz w:val="18"/>
                <w:lang w:eastAsia="zh-CN"/>
              </w:rPr>
            </w:pPr>
          </w:p>
        </w:tc>
      </w:tr>
      <w:tr w:rsidR="00A60863" w14:paraId="303EFBE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5"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D6"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BD7"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BD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D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D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E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E4"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5" w14:textId="77777777" w:rsidR="00A60863" w:rsidRDefault="00A60863" w:rsidP="00F853A3">
            <w:pPr>
              <w:spacing w:after="0"/>
              <w:rPr>
                <w:rFonts w:ascii="Arial" w:eastAsia="宋体" w:hAnsi="Arial"/>
                <w:sz w:val="18"/>
                <w:lang w:eastAsia="zh-CN"/>
              </w:rPr>
            </w:pPr>
          </w:p>
        </w:tc>
      </w:tr>
      <w:tr w:rsidR="00A60863" w14:paraId="303EFBF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9"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EA"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EB"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F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F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F7"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8" w14:textId="77777777" w:rsidR="00A60863" w:rsidRDefault="00A60863" w:rsidP="00F853A3">
            <w:pPr>
              <w:spacing w:after="0"/>
              <w:rPr>
                <w:rFonts w:ascii="Arial" w:eastAsia="宋体" w:hAnsi="Arial"/>
                <w:sz w:val="18"/>
                <w:lang w:eastAsia="zh-CN"/>
              </w:rPr>
            </w:pPr>
          </w:p>
        </w:tc>
      </w:tr>
      <w:tr w:rsidR="00A60863" w14:paraId="303EFC0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C"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FD"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F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C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0A"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0B" w14:textId="77777777" w:rsidR="00A60863" w:rsidRDefault="00A60863" w:rsidP="00F853A3">
            <w:pPr>
              <w:spacing w:after="0"/>
              <w:rPr>
                <w:rFonts w:ascii="Arial" w:eastAsia="宋体" w:hAnsi="Arial"/>
                <w:sz w:val="18"/>
                <w:lang w:eastAsia="zh-CN"/>
              </w:rPr>
            </w:pPr>
          </w:p>
        </w:tc>
      </w:tr>
    </w:tbl>
    <w:p w14:paraId="303EFC0D" w14:textId="77777777" w:rsidR="00A60863" w:rsidRDefault="00A60863" w:rsidP="00A60863">
      <w:pPr>
        <w:rPr>
          <w:rFonts w:eastAsia="宋体"/>
          <w:lang w:val="x-none" w:eastAsia="zh-CN"/>
        </w:rPr>
      </w:pPr>
    </w:p>
    <w:p w14:paraId="303EFC0E" w14:textId="77777777" w:rsidR="00A60863" w:rsidRDefault="00A60863" w:rsidP="00A60863">
      <w:pPr>
        <w:rPr>
          <w:rFonts w:eastAsia="宋体"/>
          <w:lang w:val="x-none" w:eastAsia="zh-CN"/>
        </w:rPr>
      </w:pPr>
    </w:p>
    <w:p w14:paraId="303EFC0F" w14:textId="77777777"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14:paraId="303EFC10" w14:textId="77777777" w:rsidR="00A60863" w:rsidRDefault="00A60863" w:rsidP="00A60863">
      <w:pPr>
        <w:rPr>
          <w:rFonts w:eastAsia="宋体"/>
          <w:lang w:val="x-none" w:eastAsia="zh-CN"/>
        </w:rPr>
      </w:pPr>
    </w:p>
    <w:p w14:paraId="303EFC11" w14:textId="77777777" w:rsidR="00A60863" w:rsidRDefault="00A60863" w:rsidP="00A60863">
      <w:pPr>
        <w:keepNext/>
        <w:keepLines/>
        <w:spacing w:before="120"/>
        <w:outlineLvl w:val="2"/>
        <w:rPr>
          <w:rFonts w:ascii="Arial" w:eastAsia="宋体" w:hAnsi="Arial" w:cs="Arial"/>
          <w:sz w:val="28"/>
          <w:lang w:val="x-none" w:eastAsia="zh-CN"/>
        </w:rPr>
      </w:pPr>
      <w:bookmarkStart w:id="359" w:name="_Toc104375576"/>
      <w:r>
        <w:rPr>
          <w:rFonts w:ascii="Arial" w:eastAsia="宋体" w:hAnsi="Arial" w:cs="Arial"/>
          <w:sz w:val="28"/>
          <w:lang w:val="x-none" w:eastAsia="zh-CN"/>
        </w:rPr>
        <w:t>5.7.3</w:t>
      </w:r>
      <w:r>
        <w:rPr>
          <w:rFonts w:ascii="Arial" w:eastAsia="宋体" w:hAnsi="Arial" w:cs="Arial"/>
          <w:sz w:val="28"/>
          <w:lang w:val="x-none" w:eastAsia="zh-CN"/>
        </w:rPr>
        <w:tab/>
        <w:t>Maximum output power</w:t>
      </w:r>
      <w:bookmarkEnd w:id="359"/>
    </w:p>
    <w:p w14:paraId="303EFC12"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C13" w14:textId="77777777" w:rsidR="00A60863" w:rsidRDefault="00A60863" w:rsidP="00A60863">
      <w:pPr>
        <w:keepNext/>
        <w:keepLines/>
        <w:spacing w:before="120"/>
        <w:outlineLvl w:val="2"/>
        <w:rPr>
          <w:rFonts w:ascii="Arial" w:eastAsia="宋体" w:hAnsi="Arial" w:cs="Arial"/>
          <w:sz w:val="28"/>
          <w:lang w:val="x-none" w:eastAsia="zh-CN"/>
        </w:rPr>
      </w:pPr>
      <w:bookmarkStart w:id="360" w:name="_Toc104375577"/>
      <w:r>
        <w:rPr>
          <w:rFonts w:ascii="Arial" w:eastAsia="宋体" w:hAnsi="Arial" w:cs="Arial"/>
          <w:sz w:val="28"/>
          <w:lang w:val="x-none" w:eastAsia="zh-CN"/>
        </w:rPr>
        <w:t>5.7.4</w:t>
      </w:r>
      <w:r>
        <w:rPr>
          <w:rFonts w:ascii="Arial" w:eastAsia="宋体" w:hAnsi="Arial" w:cs="Arial"/>
          <w:sz w:val="28"/>
          <w:lang w:val="x-none" w:eastAsia="zh-CN"/>
        </w:rPr>
        <w:tab/>
        <w:t>Spurious emission band UE co-existence</w:t>
      </w:r>
      <w:bookmarkEnd w:id="360"/>
    </w:p>
    <w:p w14:paraId="303EFC14"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C15" w14:textId="77777777" w:rsidR="00A60863" w:rsidRDefault="00A60863" w:rsidP="00A60863">
      <w:r>
        <w:rPr>
          <w:lang w:eastAsia="zh-CN"/>
        </w:rPr>
        <w:t xml:space="preserve">Table </w:t>
      </w:r>
      <w:r>
        <w:rPr>
          <w:rFonts w:eastAsia="MS Mincho"/>
          <w:lang w:val="en-US" w:eastAsia="zh-CN"/>
        </w:rPr>
        <w:t>5.7</w:t>
      </w:r>
      <w:r w:rsidRPr="0093134B">
        <w:rPr>
          <w:rFonts w:eastAsia="MS Mincho"/>
          <w:lang w:val="en-US" w:eastAsia="zh-CN"/>
        </w:rPr>
        <w:t>.4</w:t>
      </w:r>
      <w:r>
        <w:rPr>
          <w:lang w:eastAsia="zh-CN"/>
        </w:rPr>
        <w:t>-1 summarizes frequency ranges where harmonics and/or harmonics mixing occur for CA_n41_SUL_n79-n80.</w:t>
      </w:r>
    </w:p>
    <w:p w14:paraId="303EFC16"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5.7</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C1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17"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C18"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C19"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C1A"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C1B"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C1C"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C1D"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C2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C1F"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0"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2"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3"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4"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25"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26"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27" w14:textId="77777777" w:rsidR="00A60863" w:rsidRDefault="00A60863" w:rsidP="00F853A3">
            <w:pPr>
              <w:pStyle w:val="TAH"/>
              <w:rPr>
                <w:lang w:eastAsia="ja-JP"/>
              </w:rPr>
            </w:pPr>
            <w:r>
              <w:rPr>
                <w:lang w:eastAsia="ja-JP"/>
              </w:rPr>
              <w:t>High Band Edge</w:t>
            </w:r>
          </w:p>
        </w:tc>
      </w:tr>
      <w:tr w:rsidR="00A60863" w14:paraId="303EFC33"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2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C2A"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B"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E"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F"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0"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1"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2" w14:textId="77777777" w:rsidR="00A60863" w:rsidRDefault="00A60863" w:rsidP="00F853A3">
            <w:pPr>
              <w:keepNext/>
              <w:keepLines/>
              <w:spacing w:after="0"/>
              <w:jc w:val="center"/>
              <w:rPr>
                <w:rFonts w:ascii="Arial" w:hAnsi="Arial"/>
                <w:sz w:val="18"/>
                <w:lang w:eastAsia="zh-CN"/>
              </w:rPr>
            </w:pPr>
            <w:r>
              <w:t>10760</w:t>
            </w:r>
          </w:p>
        </w:tc>
      </w:tr>
      <w:tr w:rsidR="00A60863" w14:paraId="303EFC3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34"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C35"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36"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37"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8"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A"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B"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C"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D" w14:textId="77777777" w:rsidR="00A60863" w:rsidRDefault="00A60863" w:rsidP="00F853A3">
            <w:pPr>
              <w:keepNext/>
              <w:keepLines/>
              <w:spacing w:after="0"/>
              <w:jc w:val="center"/>
              <w:rPr>
                <w:rFonts w:ascii="Arial" w:hAnsi="Arial"/>
                <w:sz w:val="18"/>
                <w:lang w:eastAsia="zh-CN"/>
              </w:rPr>
            </w:pPr>
            <w:r>
              <w:t>20000</w:t>
            </w:r>
          </w:p>
        </w:tc>
      </w:tr>
      <w:tr w:rsidR="00A60863" w14:paraId="303EFC4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3F"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C40"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C41" w14:textId="77777777" w:rsidR="00A60863" w:rsidRPr="0048120B" w:rsidRDefault="00A60863"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C42"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C43"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4"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5"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C46" w14:textId="77777777" w:rsidR="00A60863" w:rsidRDefault="00A60863"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C47" w14:textId="77777777" w:rsidR="00A60863" w:rsidRPr="0048120B" w:rsidRDefault="00A60863"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C48"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14:paraId="303EFC4A"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C4B" w14:textId="77777777" w:rsidR="00A60863" w:rsidRDefault="00A60863" w:rsidP="00A60863">
      <w:pPr>
        <w:keepNext/>
        <w:keepLines/>
        <w:spacing w:before="120"/>
        <w:outlineLvl w:val="2"/>
        <w:rPr>
          <w:rFonts w:ascii="Arial" w:eastAsia="宋体" w:hAnsi="Arial"/>
          <w:sz w:val="28"/>
          <w:lang w:val="x-none" w:eastAsia="zh-CN"/>
        </w:rPr>
      </w:pPr>
      <w:bookmarkStart w:id="361" w:name="_Toc104375578"/>
      <w:r>
        <w:rPr>
          <w:rFonts w:ascii="Arial" w:eastAsia="宋体" w:hAnsi="Arial"/>
          <w:sz w:val="28"/>
          <w:lang w:val="x-none"/>
        </w:rPr>
        <w:t>5.7.</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361"/>
    </w:p>
    <w:p w14:paraId="303EFC4C"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C4D" w14:textId="77777777" w:rsidR="00A60863" w:rsidRDefault="00A60863" w:rsidP="00A60863">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C50"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C4E"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C4F"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C63"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C51"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C52"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C53" w14:textId="77777777" w:rsidR="00A60863" w:rsidRDefault="00A60863" w:rsidP="00F853A3">
            <w:pPr>
              <w:pStyle w:val="TAH"/>
            </w:pPr>
            <w:r>
              <w:t>SCS of SUL band</w:t>
            </w:r>
          </w:p>
          <w:p w14:paraId="303EFC54"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C55" w14:textId="77777777" w:rsidR="00A60863" w:rsidRDefault="00A60863" w:rsidP="00F853A3">
            <w:pPr>
              <w:pStyle w:val="TAH"/>
            </w:pPr>
            <w:r>
              <w:t>5</w:t>
            </w:r>
          </w:p>
          <w:p w14:paraId="303EFC56"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C57"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C58"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C59"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C5A"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C5B"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C5C"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C5D"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C5E"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C5F"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C60"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C61"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C62" w14:textId="77777777" w:rsidR="00A60863" w:rsidRDefault="00A60863" w:rsidP="00F853A3">
            <w:pPr>
              <w:pStyle w:val="TAH"/>
            </w:pPr>
            <w:r>
              <w:t>100 MHz</w:t>
            </w:r>
          </w:p>
        </w:tc>
      </w:tr>
      <w:tr w:rsidR="00A60863" w14:paraId="303EFC74"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64"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C65"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66"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7"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C68"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C69"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6A"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D"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0"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3" w14:textId="77777777" w:rsidR="00A60863" w:rsidRDefault="00A60863" w:rsidP="00F853A3">
            <w:pPr>
              <w:pStyle w:val="TAC"/>
              <w:keepNext w:val="0"/>
            </w:pPr>
            <w:r>
              <w:rPr>
                <w:rFonts w:cs="Arial"/>
                <w:lang w:val="en-US"/>
              </w:rPr>
              <w:t>160</w:t>
            </w:r>
          </w:p>
        </w:tc>
      </w:tr>
      <w:tr w:rsidR="00A60863" w14:paraId="303EFC85"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75"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C76"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77"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C78"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C79"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C7A"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C7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C"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D"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E"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8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3"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4" w14:textId="77777777" w:rsidR="00A60863" w:rsidRDefault="00A60863" w:rsidP="00F853A3">
            <w:pPr>
              <w:pStyle w:val="TAC"/>
              <w:keepNext w:val="0"/>
            </w:pPr>
            <w:r>
              <w:rPr>
                <w:rFonts w:cs="Arial"/>
                <w:lang w:val="en-US"/>
              </w:rPr>
              <w:t>160</w:t>
            </w:r>
          </w:p>
        </w:tc>
      </w:tr>
      <w:tr w:rsidR="00A60863" w14:paraId="303EFC8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C86" w14:textId="77777777" w:rsidR="00A60863" w:rsidRDefault="00A60863" w:rsidP="00F853A3">
            <w:pPr>
              <w:pStyle w:val="TAN"/>
              <w:rPr>
                <w:lang w:eastAsia="zh-CN"/>
              </w:rPr>
            </w:pPr>
          </w:p>
        </w:tc>
      </w:tr>
    </w:tbl>
    <w:p w14:paraId="303EFC88" w14:textId="77777777" w:rsidR="00A60863" w:rsidRDefault="00A60863" w:rsidP="00A60863">
      <w:pPr>
        <w:widowControl w:val="0"/>
        <w:jc w:val="both"/>
        <w:rPr>
          <w:rFonts w:eastAsia="宋体"/>
          <w:color w:val="000000"/>
          <w:lang w:eastAsia="zh-CN"/>
        </w:rPr>
      </w:pPr>
    </w:p>
    <w:p w14:paraId="303EFC89" w14:textId="77777777" w:rsidR="00A60863" w:rsidRDefault="00A60863" w:rsidP="00A60863">
      <w:pPr>
        <w:keepNext/>
        <w:keepLines/>
        <w:spacing w:before="120"/>
        <w:outlineLvl w:val="2"/>
        <w:rPr>
          <w:rFonts w:ascii="Arial" w:eastAsia="宋体" w:hAnsi="Arial" w:cs="Arial"/>
          <w:sz w:val="28"/>
          <w:szCs w:val="28"/>
          <w:lang w:val="x-none" w:eastAsia="zh-CN"/>
        </w:rPr>
      </w:pPr>
      <w:bookmarkStart w:id="362" w:name="_Toc104375579"/>
      <w:r>
        <w:rPr>
          <w:rFonts w:ascii="Arial" w:eastAsia="宋体" w:hAnsi="Arial" w:cs="Arial"/>
          <w:sz w:val="28"/>
          <w:szCs w:val="28"/>
          <w:lang w:val="x-none"/>
        </w:rPr>
        <w:t>5.7.</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362"/>
    </w:p>
    <w:p w14:paraId="303EFC8A"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CA_n41_SUL_n79-n80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C8B"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C8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8C"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8D"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8E"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9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90" w14:textId="77777777" w:rsidR="00A60863" w:rsidRDefault="00A60863" w:rsidP="00F853A3">
            <w:pPr>
              <w:keepNext/>
              <w:keepLines/>
              <w:widowControl w:val="0"/>
              <w:jc w:val="center"/>
              <w:rPr>
                <w:rFonts w:ascii="Arial" w:eastAsia="宋体" w:hAnsi="Arial" w:cs="Arial"/>
                <w:kern w:val="2"/>
                <w:sz w:val="18"/>
                <w:szCs w:val="24"/>
                <w:lang w:val="x-none" w:eastAsia="zh-CN"/>
              </w:rPr>
            </w:pPr>
            <w:bookmarkStart w:id="363" w:name="_Hlk53755948"/>
            <w:r>
              <w:rPr>
                <w:rFonts w:ascii="Arial" w:hAnsi="Arial" w:cs="Arial"/>
                <w:kern w:val="2"/>
                <w:sz w:val="18"/>
                <w:szCs w:val="24"/>
                <w:lang w:val="x-none" w:eastAsia="ja-JP"/>
              </w:rPr>
              <w:t>CA_n41_SUL_n79-n80</w:t>
            </w:r>
          </w:p>
        </w:tc>
        <w:tc>
          <w:tcPr>
            <w:tcW w:w="2049" w:type="dxa"/>
            <w:vMerge w:val="restart"/>
            <w:tcBorders>
              <w:top w:val="single" w:sz="4" w:space="0" w:color="auto"/>
              <w:left w:val="single" w:sz="4" w:space="0" w:color="auto"/>
              <w:right w:val="single" w:sz="4" w:space="0" w:color="auto"/>
            </w:tcBorders>
            <w:vAlign w:val="center"/>
            <w:hideMark/>
          </w:tcPr>
          <w:p w14:paraId="303EFC91"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2"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C97"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C94"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C95"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C96" w14:textId="77777777" w:rsidR="00A60863" w:rsidRPr="007E064D" w:rsidRDefault="00A60863" w:rsidP="00F853A3">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14:paraId="303EFC9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8"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9"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A"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bookmarkEnd w:id="363"/>
      <w:tr w:rsidR="00A60863" w14:paraId="303EFC9F"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C"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D"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E"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CA2"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CA0"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CA1"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CA3" w14:textId="77777777" w:rsidR="00A60863" w:rsidRDefault="00A60863" w:rsidP="00A60863">
      <w:pPr>
        <w:widowControl w:val="0"/>
        <w:jc w:val="both"/>
        <w:rPr>
          <w:rFonts w:ascii="Cambria" w:eastAsia="MS Mincho" w:hAnsi="Cambria"/>
          <w:kern w:val="2"/>
          <w:sz w:val="24"/>
          <w:szCs w:val="24"/>
          <w:lang w:val="en-US" w:eastAsia="zh-CN"/>
        </w:rPr>
      </w:pPr>
    </w:p>
    <w:p w14:paraId="303EFCA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CA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A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6"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A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A9"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B"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14:paraId="303EFCB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AD" w14:textId="77777777"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E"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F"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CB1" w14:textId="6FEEB9D3" w:rsidR="00A60863" w:rsidRDefault="00A60863" w:rsidP="00A60863">
      <w:pPr>
        <w:keepNext/>
        <w:keepLines/>
        <w:spacing w:before="180"/>
        <w:outlineLvl w:val="1"/>
        <w:rPr>
          <w:rFonts w:ascii="Arial" w:eastAsia="宋体" w:hAnsi="Arial" w:cs="Arial"/>
          <w:sz w:val="32"/>
          <w:lang w:val="en-US" w:eastAsia="zh-CN"/>
        </w:rPr>
      </w:pPr>
      <w:bookmarkStart w:id="364" w:name="_Toc104375580"/>
      <w:r>
        <w:rPr>
          <w:rFonts w:ascii="Arial" w:eastAsia="宋体" w:hAnsi="Arial" w:cs="Arial"/>
          <w:sz w:val="32"/>
          <w:lang w:val="en-US"/>
        </w:rPr>
        <w:t>5.8</w:t>
      </w:r>
      <w:r>
        <w:rPr>
          <w:rFonts w:ascii="Arial" w:eastAsia="宋体" w:hAnsi="Arial" w:cs="Arial"/>
          <w:sz w:val="32"/>
          <w:lang w:val="en-US"/>
        </w:rPr>
        <w:tab/>
      </w:r>
      <w:r>
        <w:rPr>
          <w:rFonts w:ascii="Arial" w:eastAsia="宋体" w:hAnsi="Arial" w:cs="Arial"/>
          <w:sz w:val="32"/>
          <w:lang w:val="en-US" w:eastAsia="zh-CN"/>
        </w:rPr>
        <w:t>CA_n79</w:t>
      </w:r>
      <w:del w:id="365" w:author="Huawei" w:date="2022-05-23T21:09:00Z">
        <w:r w:rsidDel="006D62C5">
          <w:rPr>
            <w:rFonts w:ascii="Arial" w:eastAsia="宋体" w:hAnsi="Arial" w:cs="Arial"/>
            <w:sz w:val="32"/>
            <w:lang w:val="en-US" w:eastAsia="zh-CN"/>
          </w:rPr>
          <w:delText>A</w:delText>
        </w:r>
      </w:del>
      <w:r>
        <w:rPr>
          <w:rFonts w:ascii="Arial" w:eastAsia="宋体" w:hAnsi="Arial" w:cs="Arial"/>
          <w:sz w:val="32"/>
          <w:lang w:val="en-US" w:eastAsia="zh-CN"/>
        </w:rPr>
        <w:t>_SUL_n41</w:t>
      </w:r>
      <w:del w:id="366" w:author="Huawei" w:date="2022-05-23T21:09:00Z">
        <w:r w:rsidDel="006D62C5">
          <w:rPr>
            <w:rFonts w:ascii="Arial" w:eastAsia="宋体" w:hAnsi="Arial" w:cs="Arial"/>
            <w:sz w:val="32"/>
            <w:lang w:val="en-US" w:eastAsia="zh-CN"/>
          </w:rPr>
          <w:delText>A</w:delText>
        </w:r>
      </w:del>
      <w:r>
        <w:rPr>
          <w:rFonts w:ascii="Arial" w:eastAsia="宋体" w:hAnsi="Arial" w:cs="Arial"/>
          <w:sz w:val="32"/>
          <w:lang w:val="en-US" w:eastAsia="zh-CN"/>
        </w:rPr>
        <w:t>-n80</w:t>
      </w:r>
      <w:del w:id="367" w:author="Huawei" w:date="2022-05-23T21:09:00Z">
        <w:r w:rsidDel="006D62C5">
          <w:rPr>
            <w:rFonts w:ascii="Arial" w:eastAsia="宋体" w:hAnsi="Arial" w:cs="Arial"/>
            <w:sz w:val="32"/>
            <w:lang w:val="en-US" w:eastAsia="zh-CN"/>
          </w:rPr>
          <w:delText>A</w:delText>
        </w:r>
      </w:del>
      <w:bookmarkEnd w:id="364"/>
    </w:p>
    <w:p w14:paraId="303EFCB2" w14:textId="77777777" w:rsidR="00A60863" w:rsidRDefault="00A60863" w:rsidP="00A60863">
      <w:pPr>
        <w:keepNext/>
        <w:keepLines/>
        <w:spacing w:before="120"/>
        <w:outlineLvl w:val="2"/>
        <w:rPr>
          <w:rFonts w:ascii="Arial" w:eastAsia="宋体" w:hAnsi="Arial" w:cs="Arial"/>
          <w:sz w:val="28"/>
          <w:szCs w:val="28"/>
          <w:lang w:val="x-none" w:eastAsia="zh-CN"/>
        </w:rPr>
      </w:pPr>
      <w:bookmarkStart w:id="368" w:name="_Toc104375581"/>
      <w:r>
        <w:rPr>
          <w:rFonts w:ascii="Arial" w:eastAsia="宋体" w:hAnsi="Arial" w:cs="Arial"/>
          <w:sz w:val="28"/>
          <w:szCs w:val="28"/>
          <w:lang w:val="x-none" w:eastAsia="zh-CN"/>
        </w:rPr>
        <w:t>5.8</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368"/>
    </w:p>
    <w:p w14:paraId="303EFCB3"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CB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4"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5" w14:textId="77777777" w:rsidR="00A60863" w:rsidRDefault="00A60863" w:rsidP="00F853A3">
            <w:pPr>
              <w:pStyle w:val="TAH"/>
            </w:pPr>
            <w:r>
              <w:t>NR Band</w:t>
            </w:r>
          </w:p>
          <w:p w14:paraId="303EFCB6" w14:textId="77777777" w:rsidR="00A60863" w:rsidRDefault="00A60863" w:rsidP="00F853A3">
            <w:pPr>
              <w:pStyle w:val="TAH"/>
            </w:pPr>
            <w:r>
              <w:t>(Table 5.2-1)</w:t>
            </w:r>
          </w:p>
        </w:tc>
      </w:tr>
      <w:tr w:rsidR="00A60863" w14:paraId="303EFC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8" w14:textId="77777777" w:rsidR="00A60863" w:rsidRDefault="00A60863" w:rsidP="00F853A3">
            <w:pPr>
              <w:pStyle w:val="TAC"/>
              <w:rPr>
                <w:vertAlign w:val="superscript"/>
              </w:rPr>
            </w:pPr>
            <w:r>
              <w:t>CA_n79_SUL_n41-n80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9" w14:textId="77777777" w:rsidR="00A60863" w:rsidRDefault="00A60863" w:rsidP="00F853A3">
            <w:pPr>
              <w:pStyle w:val="TAC"/>
            </w:pPr>
            <w:r>
              <w:t>n41, n79, n80</w:t>
            </w:r>
          </w:p>
        </w:tc>
      </w:tr>
      <w:tr w:rsidR="00A60863" w14:paraId="303EFCB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CBB"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CBC" w14:textId="77777777" w:rsidR="00A60863" w:rsidRDefault="00A60863" w:rsidP="00F853A3">
            <w:pPr>
              <w:pStyle w:val="TAN"/>
            </w:pPr>
            <w:r>
              <w:t>NOTE 2:</w:t>
            </w:r>
            <w:r>
              <w:tab/>
              <w:t>For UE supporting SUL band combination simultaneous Rx/Tx capability is mandatory.</w:t>
            </w:r>
          </w:p>
        </w:tc>
      </w:tr>
    </w:tbl>
    <w:p w14:paraId="303EFCBE" w14:textId="77777777"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14:paraId="303EFCBF" w14:textId="77777777" w:rsidR="00A60863" w:rsidRDefault="00A60863" w:rsidP="00A60863">
      <w:pPr>
        <w:rPr>
          <w:rFonts w:eastAsia="宋体"/>
        </w:rPr>
      </w:pPr>
    </w:p>
    <w:p w14:paraId="303EFCC0"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369" w:name="_Toc104375582"/>
      <w:r>
        <w:rPr>
          <w:rFonts w:ascii="Arial" w:eastAsia="宋体" w:hAnsi="Arial" w:cs="Arial"/>
          <w:sz w:val="28"/>
          <w:szCs w:val="28"/>
          <w:lang w:val="x-none" w:eastAsia="zh-CN"/>
        </w:rPr>
        <w:t>5.8.2</w:t>
      </w:r>
      <w:r>
        <w:rPr>
          <w:rFonts w:ascii="Arial" w:eastAsia="宋体" w:hAnsi="Arial" w:cs="Arial"/>
          <w:sz w:val="28"/>
          <w:szCs w:val="28"/>
          <w:lang w:val="x-none" w:eastAsia="zh-CN"/>
        </w:rPr>
        <w:tab/>
        <w:t>Channel bandwidths per operating band</w:t>
      </w:r>
      <w:bookmarkEnd w:id="369"/>
    </w:p>
    <w:p w14:paraId="303EFCC1"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CD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CC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CC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CC6"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CC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CCA"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CC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CC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F"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0"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CD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CD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CD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CD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CD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CD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B" w14:textId="77777777" w:rsidR="00A60863" w:rsidRDefault="00A60863" w:rsidP="00F853A3">
            <w:pPr>
              <w:pStyle w:val="TAH"/>
            </w:pPr>
            <w:r>
              <w:t>90</w:t>
            </w:r>
          </w:p>
          <w:p w14:paraId="303EFCDC"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CD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CF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0" w14:textId="77777777" w:rsidR="00A60863" w:rsidRDefault="00A60863" w:rsidP="00F853A3">
            <w:pPr>
              <w:pStyle w:val="TAC"/>
            </w:pPr>
            <w:r>
              <w:t>CA_n79A_SUL_n41A-n80A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1" w14:textId="77777777" w:rsidR="00A60863" w:rsidRDefault="00A60863" w:rsidP="00F853A3">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2" w14:textId="77777777" w:rsidR="00A60863" w:rsidRDefault="00A60863"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CE3"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CE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8"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E9"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C"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D"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F0"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F1" w14:textId="77777777" w:rsidR="00A60863" w:rsidRDefault="00A60863" w:rsidP="00F853A3">
            <w:pPr>
              <w:pStyle w:val="TAC"/>
              <w:rPr>
                <w:rFonts w:eastAsia="宋体"/>
                <w:lang w:eastAsia="zh-CN"/>
              </w:rPr>
            </w:pPr>
            <w:r>
              <w:rPr>
                <w:rFonts w:eastAsia="宋体"/>
                <w:lang w:eastAsia="zh-CN"/>
              </w:rPr>
              <w:t>0</w:t>
            </w:r>
          </w:p>
        </w:tc>
      </w:tr>
      <w:tr w:rsidR="00A60863" w14:paraId="303EFD0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5"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6"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CF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3"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4" w14:textId="77777777" w:rsidR="00A60863" w:rsidRDefault="00A60863" w:rsidP="00F853A3">
            <w:pPr>
              <w:spacing w:after="0"/>
              <w:rPr>
                <w:rFonts w:ascii="Arial" w:eastAsia="宋体" w:hAnsi="Arial"/>
                <w:sz w:val="18"/>
                <w:lang w:eastAsia="zh-CN"/>
              </w:rPr>
            </w:pPr>
          </w:p>
        </w:tc>
      </w:tr>
      <w:tr w:rsidR="00A60863" w14:paraId="303EFD1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8"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09"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0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0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0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3"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1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5"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6"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7" w14:textId="77777777" w:rsidR="00A60863" w:rsidRDefault="00A60863" w:rsidP="00F853A3">
            <w:pPr>
              <w:spacing w:after="0"/>
              <w:rPr>
                <w:rFonts w:ascii="Arial" w:eastAsia="宋体" w:hAnsi="Arial"/>
                <w:sz w:val="18"/>
                <w:lang w:eastAsia="zh-CN"/>
              </w:rPr>
            </w:pPr>
          </w:p>
        </w:tc>
      </w:tr>
      <w:tr w:rsidR="00A60863" w14:paraId="303EFD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A"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1B" w14:textId="77777777" w:rsidR="00A60863" w:rsidRDefault="00A60863"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D1C"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D1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1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1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2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2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A" w14:textId="77777777" w:rsidR="00A60863" w:rsidRDefault="00A60863" w:rsidP="00F853A3">
            <w:pPr>
              <w:spacing w:after="0"/>
              <w:rPr>
                <w:rFonts w:ascii="Arial" w:eastAsia="宋体" w:hAnsi="Arial"/>
                <w:sz w:val="18"/>
                <w:lang w:eastAsia="zh-CN"/>
              </w:rPr>
            </w:pPr>
          </w:p>
        </w:tc>
      </w:tr>
      <w:tr w:rsidR="00A60863" w14:paraId="303EFD3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D"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E"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2F"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3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3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38"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9"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C"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D" w14:textId="77777777" w:rsidR="00A60863" w:rsidRDefault="00A60863" w:rsidP="00F853A3">
            <w:pPr>
              <w:spacing w:after="0"/>
              <w:rPr>
                <w:rFonts w:ascii="Arial" w:eastAsia="宋体" w:hAnsi="Arial"/>
                <w:sz w:val="18"/>
                <w:lang w:eastAsia="zh-CN"/>
              </w:rPr>
            </w:pPr>
          </w:p>
        </w:tc>
      </w:tr>
      <w:tr w:rsidR="00A60863" w14:paraId="303EFD5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1"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2"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4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4"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4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C"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0" w14:textId="77777777" w:rsidR="00A60863" w:rsidRDefault="00A60863" w:rsidP="00F853A3">
            <w:pPr>
              <w:spacing w:after="0"/>
              <w:rPr>
                <w:rFonts w:ascii="Arial" w:eastAsia="宋体" w:hAnsi="Arial"/>
                <w:sz w:val="18"/>
                <w:lang w:eastAsia="zh-CN"/>
              </w:rPr>
            </w:pPr>
          </w:p>
        </w:tc>
      </w:tr>
      <w:tr w:rsidR="00A60863" w14:paraId="303EFD6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3"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54"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D5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D5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5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5D"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5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5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62"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3" w14:textId="77777777" w:rsidR="00A60863" w:rsidRDefault="00A60863" w:rsidP="00F853A3">
            <w:pPr>
              <w:spacing w:after="0"/>
              <w:rPr>
                <w:rFonts w:ascii="Arial" w:eastAsia="宋体" w:hAnsi="Arial"/>
                <w:sz w:val="18"/>
                <w:lang w:eastAsia="zh-CN"/>
              </w:rPr>
            </w:pPr>
          </w:p>
        </w:tc>
      </w:tr>
      <w:tr w:rsidR="00A60863" w14:paraId="303EFD7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7"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68"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6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6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7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6" w14:textId="77777777" w:rsidR="00A60863" w:rsidRDefault="00A60863" w:rsidP="00F853A3">
            <w:pPr>
              <w:spacing w:after="0"/>
              <w:rPr>
                <w:rFonts w:ascii="Arial" w:eastAsia="宋体" w:hAnsi="Arial"/>
                <w:sz w:val="18"/>
                <w:lang w:eastAsia="zh-CN"/>
              </w:rPr>
            </w:pPr>
          </w:p>
        </w:tc>
      </w:tr>
      <w:tr w:rsidR="00A60863" w14:paraId="303EFD8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7B"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7C"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7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8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8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89" w14:textId="77777777" w:rsidR="00A60863" w:rsidRDefault="00A60863" w:rsidP="00F853A3">
            <w:pPr>
              <w:spacing w:after="0"/>
              <w:rPr>
                <w:rFonts w:ascii="Arial" w:eastAsia="宋体" w:hAnsi="Arial"/>
                <w:sz w:val="18"/>
                <w:lang w:eastAsia="zh-CN"/>
              </w:rPr>
            </w:pPr>
          </w:p>
        </w:tc>
      </w:tr>
    </w:tbl>
    <w:p w14:paraId="303EFD8B" w14:textId="77777777" w:rsidR="00A60863" w:rsidRDefault="00A60863" w:rsidP="00A60863">
      <w:pPr>
        <w:rPr>
          <w:rFonts w:eastAsia="宋体"/>
          <w:lang w:val="x-none" w:eastAsia="zh-CN"/>
        </w:rPr>
      </w:pPr>
    </w:p>
    <w:p w14:paraId="303EFD8C" w14:textId="77777777" w:rsidR="00A60863" w:rsidRDefault="00A60863" w:rsidP="00A60863">
      <w:pPr>
        <w:rPr>
          <w:rFonts w:eastAsia="宋体"/>
          <w:lang w:val="x-none" w:eastAsia="zh-CN"/>
        </w:rPr>
      </w:pPr>
    </w:p>
    <w:p w14:paraId="303EFD8D" w14:textId="77777777"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14:paraId="303EFD8E" w14:textId="77777777" w:rsidR="00A60863" w:rsidRDefault="00A60863" w:rsidP="00A60863">
      <w:pPr>
        <w:rPr>
          <w:rFonts w:eastAsia="宋体"/>
          <w:lang w:val="x-none" w:eastAsia="zh-CN"/>
        </w:rPr>
      </w:pPr>
    </w:p>
    <w:p w14:paraId="303EFD8F" w14:textId="77777777" w:rsidR="00A60863" w:rsidRDefault="00A60863" w:rsidP="00A60863">
      <w:pPr>
        <w:keepNext/>
        <w:keepLines/>
        <w:spacing w:before="120"/>
        <w:outlineLvl w:val="2"/>
        <w:rPr>
          <w:rFonts w:ascii="Arial" w:eastAsia="宋体" w:hAnsi="Arial" w:cs="Arial"/>
          <w:sz w:val="28"/>
          <w:lang w:val="x-none" w:eastAsia="zh-CN"/>
        </w:rPr>
      </w:pPr>
      <w:bookmarkStart w:id="370" w:name="_Toc104375583"/>
      <w:r>
        <w:rPr>
          <w:rFonts w:ascii="Arial" w:eastAsia="宋体" w:hAnsi="Arial" w:cs="Arial"/>
          <w:sz w:val="28"/>
          <w:lang w:val="x-none" w:eastAsia="zh-CN"/>
        </w:rPr>
        <w:t>5.8.3</w:t>
      </w:r>
      <w:r>
        <w:rPr>
          <w:rFonts w:ascii="Arial" w:eastAsia="宋体" w:hAnsi="Arial" w:cs="Arial"/>
          <w:sz w:val="28"/>
          <w:lang w:val="x-none" w:eastAsia="zh-CN"/>
        </w:rPr>
        <w:tab/>
        <w:t>Maximum output power</w:t>
      </w:r>
      <w:bookmarkEnd w:id="370"/>
    </w:p>
    <w:p w14:paraId="303EFD90"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D91" w14:textId="77777777" w:rsidR="00A60863" w:rsidRDefault="00A60863" w:rsidP="00A60863">
      <w:pPr>
        <w:keepNext/>
        <w:keepLines/>
        <w:spacing w:before="120"/>
        <w:outlineLvl w:val="2"/>
        <w:rPr>
          <w:rFonts w:ascii="Arial" w:eastAsia="宋体" w:hAnsi="Arial" w:cs="Arial"/>
          <w:sz w:val="28"/>
          <w:lang w:val="x-none" w:eastAsia="zh-CN"/>
        </w:rPr>
      </w:pPr>
      <w:bookmarkStart w:id="371" w:name="_Toc104375584"/>
      <w:r>
        <w:rPr>
          <w:rFonts w:ascii="Arial" w:eastAsia="宋体" w:hAnsi="Arial" w:cs="Arial"/>
          <w:sz w:val="28"/>
          <w:lang w:val="x-none" w:eastAsia="zh-CN"/>
        </w:rPr>
        <w:t>5.8.4</w:t>
      </w:r>
      <w:r>
        <w:rPr>
          <w:rFonts w:ascii="Arial" w:eastAsia="宋体" w:hAnsi="Arial" w:cs="Arial"/>
          <w:sz w:val="28"/>
          <w:lang w:val="x-none" w:eastAsia="zh-CN"/>
        </w:rPr>
        <w:tab/>
        <w:t>Spurious emission band UE co-existence</w:t>
      </w:r>
      <w:bookmarkEnd w:id="371"/>
    </w:p>
    <w:p w14:paraId="303EFD92"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D93" w14:textId="77777777" w:rsidR="00A60863" w:rsidRDefault="00A60863" w:rsidP="00A60863">
      <w:r>
        <w:rPr>
          <w:lang w:eastAsia="zh-CN"/>
        </w:rPr>
        <w:t xml:space="preserve">Table </w:t>
      </w:r>
      <w:r>
        <w:rPr>
          <w:rFonts w:eastAsia="MS Mincho"/>
          <w:lang w:val="en-US" w:eastAsia="zh-CN"/>
        </w:rPr>
        <w:t>5.8</w:t>
      </w:r>
      <w:r w:rsidRPr="0093134B">
        <w:rPr>
          <w:rFonts w:eastAsia="MS Mincho"/>
          <w:lang w:val="en-US" w:eastAsia="zh-CN"/>
        </w:rPr>
        <w:t>.4</w:t>
      </w:r>
      <w:r>
        <w:rPr>
          <w:lang w:eastAsia="zh-CN"/>
        </w:rPr>
        <w:t>-1 summarizes frequency ranges where harmonics and/or harmonics mixing occur for CA_n79_SUL_n41-n80.</w:t>
      </w:r>
    </w:p>
    <w:p w14:paraId="303EFD94"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5.8</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D9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95"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D96"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D97"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D98"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D9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D9A"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D9B"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DA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D9D"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9E"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9F"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0"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2"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3"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4"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A5" w14:textId="77777777" w:rsidR="00A60863" w:rsidRDefault="00A60863" w:rsidP="00F853A3">
            <w:pPr>
              <w:pStyle w:val="TAH"/>
              <w:rPr>
                <w:lang w:eastAsia="ja-JP"/>
              </w:rPr>
            </w:pPr>
            <w:r>
              <w:rPr>
                <w:lang w:eastAsia="ja-JP"/>
              </w:rPr>
              <w:t>High Band Edge</w:t>
            </w:r>
          </w:p>
        </w:tc>
      </w:tr>
      <w:tr w:rsidR="00A60863" w14:paraId="303EFDB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A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DA8"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A9"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AA"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B"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D"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E"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F"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0" w14:textId="77777777" w:rsidR="00A60863" w:rsidRDefault="00A60863" w:rsidP="00F853A3">
            <w:pPr>
              <w:keepNext/>
              <w:keepLines/>
              <w:spacing w:after="0"/>
              <w:jc w:val="center"/>
              <w:rPr>
                <w:rFonts w:ascii="Arial" w:hAnsi="Arial"/>
                <w:sz w:val="18"/>
                <w:lang w:eastAsia="zh-CN"/>
              </w:rPr>
            </w:pPr>
            <w:r>
              <w:t>10760</w:t>
            </w:r>
          </w:p>
        </w:tc>
      </w:tr>
      <w:tr w:rsidR="00A60863" w14:paraId="303EFDB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DB3"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B5"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8"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B9"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BA"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B" w14:textId="77777777" w:rsidR="00A60863" w:rsidRDefault="00A60863" w:rsidP="00F853A3">
            <w:pPr>
              <w:keepNext/>
              <w:keepLines/>
              <w:spacing w:after="0"/>
              <w:jc w:val="center"/>
              <w:rPr>
                <w:rFonts w:ascii="Arial" w:hAnsi="Arial"/>
                <w:sz w:val="18"/>
                <w:lang w:eastAsia="zh-CN"/>
              </w:rPr>
            </w:pPr>
            <w:r>
              <w:t>20000</w:t>
            </w:r>
          </w:p>
        </w:tc>
      </w:tr>
      <w:tr w:rsidR="00A60863" w14:paraId="303EFD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BD"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DBE"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DBF" w14:textId="77777777" w:rsidR="00A60863" w:rsidRPr="0048120B" w:rsidRDefault="00A60863"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DC0"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DC1"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2"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3"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DC4" w14:textId="77777777" w:rsidR="00A60863" w:rsidRDefault="00A60863"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DC5" w14:textId="77777777" w:rsidR="00A60863" w:rsidRPr="0048120B" w:rsidRDefault="00A60863"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DC6"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14:paraId="303EFDC8"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DC9" w14:textId="77777777" w:rsidR="00A60863" w:rsidRDefault="00A60863" w:rsidP="00A60863">
      <w:pPr>
        <w:keepNext/>
        <w:keepLines/>
        <w:spacing w:before="120"/>
        <w:outlineLvl w:val="2"/>
        <w:rPr>
          <w:rFonts w:ascii="Arial" w:eastAsia="宋体" w:hAnsi="Arial"/>
          <w:sz w:val="28"/>
          <w:lang w:val="x-none" w:eastAsia="zh-CN"/>
        </w:rPr>
      </w:pPr>
      <w:bookmarkStart w:id="372" w:name="_Toc104375585"/>
      <w:r>
        <w:rPr>
          <w:rFonts w:ascii="Arial" w:eastAsia="宋体" w:hAnsi="Arial"/>
          <w:sz w:val="28"/>
          <w:lang w:val="x-none"/>
        </w:rPr>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372"/>
    </w:p>
    <w:p w14:paraId="303EFDCA"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DCB" w14:textId="77777777" w:rsidR="00A60863" w:rsidRDefault="00A60863" w:rsidP="00A60863">
      <w:pPr>
        <w:pStyle w:val="TH"/>
        <w:rPr>
          <w:lang w:eastAsia="zh-CN"/>
        </w:rPr>
      </w:pPr>
      <w:r>
        <w:t>Table 5.8.5-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DC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DCC"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DCD"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DE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DCF"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DD0"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DD1" w14:textId="77777777" w:rsidR="00A60863" w:rsidRDefault="00A60863" w:rsidP="00F853A3">
            <w:pPr>
              <w:pStyle w:val="TAH"/>
            </w:pPr>
            <w:r>
              <w:t>SCS of SUL band</w:t>
            </w:r>
          </w:p>
          <w:p w14:paraId="303EFDD2"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DD3" w14:textId="77777777" w:rsidR="00A60863" w:rsidRDefault="00A60863" w:rsidP="00F853A3">
            <w:pPr>
              <w:pStyle w:val="TAH"/>
            </w:pPr>
            <w:r>
              <w:t>5</w:t>
            </w:r>
          </w:p>
          <w:p w14:paraId="303EFDD4"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DD5"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DD6"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DD7"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DD8"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DD9"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DDA"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DDB"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DDC"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DDD"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DDE"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DDF"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DE0" w14:textId="77777777" w:rsidR="00A60863" w:rsidRDefault="00A60863" w:rsidP="00F853A3">
            <w:pPr>
              <w:pStyle w:val="TAH"/>
            </w:pPr>
            <w:r>
              <w:t>100 MHz</w:t>
            </w:r>
          </w:p>
        </w:tc>
      </w:tr>
      <w:tr w:rsidR="00A60863" w14:paraId="303EFDF2"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E2"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DE3"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E4"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5"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DE6"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DE7"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E8"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A"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B"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C"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E"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E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1" w14:textId="77777777" w:rsidR="00A60863" w:rsidRDefault="00A60863" w:rsidP="00F853A3">
            <w:pPr>
              <w:pStyle w:val="TAC"/>
              <w:keepNext w:val="0"/>
            </w:pPr>
            <w:r>
              <w:rPr>
                <w:rFonts w:cs="Arial"/>
                <w:lang w:val="en-US"/>
              </w:rPr>
              <w:t>160</w:t>
            </w:r>
          </w:p>
        </w:tc>
      </w:tr>
      <w:tr w:rsidR="00A60863" w14:paraId="303EFE03"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F3"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DF4"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F5"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DF6"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DF7"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DF8"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DF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A"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B"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F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2" w14:textId="77777777" w:rsidR="00A60863" w:rsidRDefault="00A60863" w:rsidP="00F853A3">
            <w:pPr>
              <w:pStyle w:val="TAC"/>
              <w:keepNext w:val="0"/>
            </w:pPr>
            <w:r>
              <w:rPr>
                <w:rFonts w:cs="Arial"/>
                <w:lang w:val="en-US"/>
              </w:rPr>
              <w:t>160</w:t>
            </w:r>
          </w:p>
        </w:tc>
      </w:tr>
      <w:tr w:rsidR="00A60863" w14:paraId="303EFE05"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E04" w14:textId="77777777" w:rsidR="00A60863" w:rsidRDefault="00A60863" w:rsidP="00F853A3">
            <w:pPr>
              <w:pStyle w:val="TAN"/>
              <w:rPr>
                <w:lang w:eastAsia="zh-CN"/>
              </w:rPr>
            </w:pPr>
          </w:p>
        </w:tc>
      </w:tr>
    </w:tbl>
    <w:p w14:paraId="303EFE06" w14:textId="77777777" w:rsidR="00A60863" w:rsidRDefault="00A60863" w:rsidP="00A60863">
      <w:pPr>
        <w:widowControl w:val="0"/>
        <w:jc w:val="both"/>
        <w:rPr>
          <w:rFonts w:eastAsia="宋体"/>
          <w:color w:val="000000"/>
          <w:lang w:eastAsia="zh-CN"/>
        </w:rPr>
      </w:pPr>
    </w:p>
    <w:p w14:paraId="303EFE07" w14:textId="77777777" w:rsidR="00A60863" w:rsidRDefault="00A60863" w:rsidP="00A60863">
      <w:pPr>
        <w:keepNext/>
        <w:keepLines/>
        <w:spacing w:before="120"/>
        <w:outlineLvl w:val="2"/>
        <w:rPr>
          <w:rFonts w:ascii="Arial" w:eastAsia="宋体" w:hAnsi="Arial" w:cs="Arial"/>
          <w:sz w:val="28"/>
          <w:szCs w:val="28"/>
          <w:lang w:val="x-none" w:eastAsia="zh-CN"/>
        </w:rPr>
      </w:pPr>
      <w:bookmarkStart w:id="373" w:name="_Toc104375586"/>
      <w:r>
        <w:rPr>
          <w:rFonts w:ascii="Arial" w:eastAsia="宋体" w:hAnsi="Arial" w:cs="Arial"/>
          <w:sz w:val="28"/>
          <w:szCs w:val="28"/>
          <w:lang w:val="x-none"/>
        </w:rPr>
        <w:t>5.8.</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373"/>
    </w:p>
    <w:p w14:paraId="303EFE08"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CA_n79_SUL_n41-n80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E09"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E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0A"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0B"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0C"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11"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0E"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49" w:type="dxa"/>
            <w:vMerge w:val="restart"/>
            <w:tcBorders>
              <w:top w:val="single" w:sz="4" w:space="0" w:color="auto"/>
              <w:left w:val="single" w:sz="4" w:space="0" w:color="auto"/>
              <w:right w:val="single" w:sz="4" w:space="0" w:color="auto"/>
            </w:tcBorders>
            <w:vAlign w:val="center"/>
            <w:hideMark/>
          </w:tcPr>
          <w:p w14:paraId="303EFE0F"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0"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E15"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E12"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E13"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E14" w14:textId="77777777" w:rsidR="00A60863" w:rsidRPr="007E064D" w:rsidRDefault="00A60863" w:rsidP="00F853A3">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14:paraId="303EFE1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6"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7"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8"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E1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A"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B"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C"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E20"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E1E"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E1F"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E21" w14:textId="77777777" w:rsidR="00A60863" w:rsidRDefault="00A60863" w:rsidP="00A60863">
      <w:pPr>
        <w:widowControl w:val="0"/>
        <w:jc w:val="both"/>
        <w:rPr>
          <w:rFonts w:ascii="Cambria" w:eastAsia="MS Mincho" w:hAnsi="Cambria"/>
          <w:kern w:val="2"/>
          <w:sz w:val="24"/>
          <w:szCs w:val="24"/>
          <w:lang w:val="en-US" w:eastAsia="zh-CN"/>
        </w:rPr>
      </w:pPr>
    </w:p>
    <w:p w14:paraId="303EFE22"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E2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23"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4"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2A"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27"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9"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14:paraId="303EFE2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2B" w14:textId="77777777"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C"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D"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E2F" w14:textId="77777777" w:rsidR="000E4FF4" w:rsidRDefault="000E4FF4" w:rsidP="000E4FF4">
      <w:pPr>
        <w:keepNext/>
        <w:keepLines/>
        <w:spacing w:before="180"/>
        <w:outlineLvl w:val="1"/>
        <w:rPr>
          <w:rFonts w:ascii="Arial" w:eastAsia="宋体" w:hAnsi="Arial" w:cs="Arial"/>
          <w:sz w:val="32"/>
          <w:lang w:val="en-US" w:eastAsia="zh-CN"/>
        </w:rPr>
      </w:pPr>
      <w:bookmarkStart w:id="374" w:name="_Toc104375587"/>
      <w:r>
        <w:rPr>
          <w:rFonts w:ascii="Arial" w:eastAsia="宋体" w:hAnsi="Arial" w:cs="Arial"/>
          <w:sz w:val="32"/>
          <w:lang w:val="en-US"/>
        </w:rPr>
        <w:t>5.9</w:t>
      </w:r>
      <w:r>
        <w:rPr>
          <w:rFonts w:ascii="Arial" w:eastAsia="宋体" w:hAnsi="Arial" w:cs="Arial"/>
          <w:sz w:val="32"/>
          <w:lang w:val="en-US"/>
        </w:rPr>
        <w:tab/>
      </w:r>
      <w:r>
        <w:rPr>
          <w:rFonts w:ascii="Arial" w:eastAsia="宋体" w:hAnsi="Arial" w:cs="Arial"/>
          <w:sz w:val="32"/>
          <w:lang w:val="en-US" w:eastAsia="zh-CN"/>
        </w:rPr>
        <w:t>CA_n3_SUL_n78-n80</w:t>
      </w:r>
      <w:bookmarkEnd w:id="374"/>
    </w:p>
    <w:p w14:paraId="303EFE30" w14:textId="77777777" w:rsidR="000E4FF4" w:rsidRDefault="000E4FF4" w:rsidP="000E4FF4">
      <w:pPr>
        <w:keepNext/>
        <w:keepLines/>
        <w:spacing w:before="120"/>
        <w:outlineLvl w:val="2"/>
        <w:rPr>
          <w:rFonts w:ascii="Arial" w:eastAsia="宋体" w:hAnsi="Arial" w:cs="Arial"/>
          <w:sz w:val="28"/>
          <w:szCs w:val="28"/>
          <w:lang w:val="x-none" w:eastAsia="zh-CN"/>
        </w:rPr>
      </w:pPr>
      <w:bookmarkStart w:id="375" w:name="_Toc104375588"/>
      <w:r>
        <w:rPr>
          <w:rFonts w:ascii="Arial" w:eastAsia="宋体" w:hAnsi="Arial" w:cs="Arial"/>
          <w:sz w:val="28"/>
          <w:szCs w:val="28"/>
          <w:lang w:val="x-none" w:eastAsia="zh-CN"/>
        </w:rPr>
        <w:t>5.9</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375"/>
    </w:p>
    <w:p w14:paraId="303EFE31"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EFE3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2"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3" w14:textId="77777777" w:rsidR="000E4FF4" w:rsidRDefault="000E4FF4" w:rsidP="00F853A3">
            <w:pPr>
              <w:pStyle w:val="TAH"/>
            </w:pPr>
            <w:r>
              <w:t>NR Band</w:t>
            </w:r>
          </w:p>
          <w:p w14:paraId="303EFE34" w14:textId="77777777" w:rsidR="000E4FF4" w:rsidRDefault="000E4FF4" w:rsidP="00F853A3">
            <w:pPr>
              <w:pStyle w:val="TAH"/>
            </w:pPr>
            <w:r>
              <w:t>(Table 5.2-1)</w:t>
            </w:r>
          </w:p>
        </w:tc>
      </w:tr>
      <w:tr w:rsidR="000E4FF4" w14:paraId="303EFE3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6" w14:textId="77777777" w:rsidR="000E4FF4" w:rsidRDefault="000E4FF4" w:rsidP="00F853A3">
            <w:pPr>
              <w:pStyle w:val="TAC"/>
              <w:rPr>
                <w:vertAlign w:val="superscript"/>
              </w:rPr>
            </w:pPr>
            <w:r>
              <w:t>CA_n3_SUL_n78-n80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7" w14:textId="77777777" w:rsidR="000E4FF4" w:rsidRDefault="000E4FF4" w:rsidP="00F853A3">
            <w:pPr>
              <w:pStyle w:val="TAC"/>
            </w:pPr>
            <w:r>
              <w:t>n3, n78, n80</w:t>
            </w:r>
          </w:p>
        </w:tc>
      </w:tr>
      <w:tr w:rsidR="000E4FF4" w14:paraId="303EFE3B"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E39"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EFE3A" w14:textId="77777777" w:rsidR="000E4FF4" w:rsidRDefault="000E4FF4" w:rsidP="00F853A3">
            <w:pPr>
              <w:pStyle w:val="TAN"/>
            </w:pPr>
            <w:r>
              <w:t>NOTE 2:</w:t>
            </w:r>
            <w:r>
              <w:tab/>
              <w:t>For UE supporting SUL band combination simultaneous Rx/Tx capability is mandatory.</w:t>
            </w:r>
          </w:p>
        </w:tc>
      </w:tr>
    </w:tbl>
    <w:p w14:paraId="303EFE3C" w14:textId="77777777"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14:paraId="303EFE3D" w14:textId="77777777" w:rsidR="000E4FF4" w:rsidRDefault="000E4FF4" w:rsidP="000E4FF4">
      <w:pPr>
        <w:rPr>
          <w:rFonts w:eastAsia="宋体"/>
        </w:rPr>
      </w:pPr>
    </w:p>
    <w:p w14:paraId="303EFE3E"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376" w:name="_Toc104375589"/>
      <w:r>
        <w:rPr>
          <w:rFonts w:ascii="Arial" w:eastAsia="宋体" w:hAnsi="Arial" w:cs="Arial"/>
          <w:sz w:val="28"/>
          <w:szCs w:val="28"/>
          <w:lang w:val="x-none" w:eastAsia="zh-CN"/>
        </w:rPr>
        <w:t>5.9.2</w:t>
      </w:r>
      <w:r>
        <w:rPr>
          <w:rFonts w:ascii="Arial" w:eastAsia="宋体" w:hAnsi="Arial" w:cs="Arial"/>
          <w:sz w:val="28"/>
          <w:szCs w:val="28"/>
          <w:lang w:val="x-none" w:eastAsia="zh-CN"/>
        </w:rPr>
        <w:tab/>
        <w:t>Channel bandwidths per operating band</w:t>
      </w:r>
      <w:bookmarkEnd w:id="376"/>
    </w:p>
    <w:p w14:paraId="303EFE3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EFE5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E4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E4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E44"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E4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E48"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E4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E4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E"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F"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E5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E5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E5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E5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E5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E5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9" w14:textId="77777777" w:rsidR="000E4FF4" w:rsidRDefault="000E4FF4" w:rsidP="00F853A3">
            <w:pPr>
              <w:pStyle w:val="TAH"/>
            </w:pPr>
            <w:r>
              <w:t>90</w:t>
            </w:r>
          </w:p>
          <w:p w14:paraId="303EFE5A"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E5C"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EFE7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E" w14:textId="77777777" w:rsidR="000E4FF4" w:rsidRDefault="000E4FF4" w:rsidP="00F853A3">
            <w:pPr>
              <w:pStyle w:val="TAC"/>
            </w:pPr>
            <w:r>
              <w:t>CA_n3A_SUL_n78A-n80A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F" w14:textId="77777777" w:rsidR="000E4FF4" w:rsidRDefault="000E4FF4"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0" w14:textId="77777777" w:rsidR="000E4FF4" w:rsidRDefault="000E4FF4" w:rsidP="00F853A3">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303EFE61"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6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6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6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6E"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F" w14:textId="77777777" w:rsidR="000E4FF4" w:rsidRDefault="000E4FF4" w:rsidP="00F853A3">
            <w:pPr>
              <w:pStyle w:val="TAC"/>
              <w:rPr>
                <w:rFonts w:eastAsia="宋体"/>
                <w:lang w:eastAsia="zh-CN"/>
              </w:rPr>
            </w:pPr>
            <w:r>
              <w:rPr>
                <w:rFonts w:eastAsia="宋体"/>
                <w:lang w:eastAsia="zh-CN"/>
              </w:rPr>
              <w:t>0</w:t>
            </w:r>
          </w:p>
        </w:tc>
      </w:tr>
      <w:tr w:rsidR="000E4FF4" w14:paraId="303EFE8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3"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74"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7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7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8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81"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2" w14:textId="77777777" w:rsidR="000E4FF4" w:rsidRDefault="000E4FF4" w:rsidP="00F853A3">
            <w:pPr>
              <w:spacing w:after="0"/>
              <w:rPr>
                <w:rFonts w:ascii="Arial" w:eastAsia="宋体" w:hAnsi="Arial"/>
                <w:sz w:val="18"/>
                <w:lang w:eastAsia="zh-CN"/>
              </w:rPr>
            </w:pPr>
          </w:p>
        </w:tc>
      </w:tr>
      <w:tr w:rsidR="000E4FF4" w14:paraId="303EFE9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6"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87"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8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E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E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94"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5" w14:textId="77777777" w:rsidR="000E4FF4" w:rsidRDefault="000E4FF4" w:rsidP="00F853A3">
            <w:pPr>
              <w:spacing w:after="0"/>
              <w:rPr>
                <w:rFonts w:ascii="Arial" w:eastAsia="宋体" w:hAnsi="Arial"/>
                <w:sz w:val="18"/>
                <w:lang w:eastAsia="zh-CN"/>
              </w:rPr>
            </w:pPr>
          </w:p>
        </w:tc>
      </w:tr>
      <w:tr w:rsidR="000E4FF4" w14:paraId="303EFEA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8"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99" w14:textId="77777777" w:rsidR="000E4FF4" w:rsidRDefault="000E4FF4"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E9A"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E9B"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9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A7"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8" w14:textId="77777777" w:rsidR="000E4FF4" w:rsidRDefault="000E4FF4" w:rsidP="00F853A3">
            <w:pPr>
              <w:spacing w:after="0"/>
              <w:rPr>
                <w:rFonts w:ascii="Arial" w:eastAsia="宋体" w:hAnsi="Arial"/>
                <w:sz w:val="18"/>
                <w:lang w:eastAsia="zh-CN"/>
              </w:rPr>
            </w:pPr>
          </w:p>
        </w:tc>
      </w:tr>
      <w:tr w:rsidR="000E4FF4" w14:paraId="303EFEB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B"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C"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AD"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AE"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B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B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A"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B" w14:textId="77777777" w:rsidR="000E4FF4" w:rsidRDefault="000E4FF4" w:rsidP="00F853A3">
            <w:pPr>
              <w:spacing w:after="0"/>
              <w:rPr>
                <w:rFonts w:ascii="Arial" w:eastAsia="宋体" w:hAnsi="Arial"/>
                <w:sz w:val="18"/>
                <w:lang w:eastAsia="zh-CN"/>
              </w:rPr>
            </w:pPr>
          </w:p>
        </w:tc>
      </w:tr>
      <w:tr w:rsidR="000E4FF4" w14:paraId="303EFEC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E"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F"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C0"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C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2"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3"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4"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C5"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8"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D"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CE" w14:textId="77777777" w:rsidR="000E4FF4" w:rsidRDefault="000E4FF4" w:rsidP="00F853A3">
            <w:pPr>
              <w:spacing w:after="0"/>
              <w:rPr>
                <w:rFonts w:ascii="Arial" w:eastAsia="宋体" w:hAnsi="Arial"/>
                <w:sz w:val="18"/>
                <w:lang w:eastAsia="zh-CN"/>
              </w:rPr>
            </w:pPr>
          </w:p>
        </w:tc>
      </w:tr>
      <w:tr w:rsidR="000E4FF4" w14:paraId="303EFEE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1"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D2" w14:textId="77777777" w:rsidR="000E4FF4" w:rsidRDefault="000E4FF4"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ED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D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D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D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E0"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1" w14:textId="77777777" w:rsidR="000E4FF4" w:rsidRDefault="000E4FF4" w:rsidP="00F853A3">
            <w:pPr>
              <w:spacing w:after="0"/>
              <w:rPr>
                <w:rFonts w:ascii="Arial" w:eastAsia="宋体" w:hAnsi="Arial"/>
                <w:sz w:val="18"/>
                <w:lang w:eastAsia="zh-CN"/>
              </w:rPr>
            </w:pPr>
          </w:p>
        </w:tc>
      </w:tr>
      <w:tr w:rsidR="000E4FF4" w14:paraId="303EFEF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5"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E6"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E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E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E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F3"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4" w14:textId="77777777" w:rsidR="000E4FF4" w:rsidRDefault="000E4FF4" w:rsidP="00F853A3">
            <w:pPr>
              <w:spacing w:after="0"/>
              <w:rPr>
                <w:rFonts w:ascii="Arial" w:eastAsia="宋体" w:hAnsi="Arial"/>
                <w:sz w:val="18"/>
                <w:lang w:eastAsia="zh-CN"/>
              </w:rPr>
            </w:pPr>
          </w:p>
        </w:tc>
      </w:tr>
      <w:tr w:rsidR="000E4FF4" w14:paraId="303EFF0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8"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F9"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F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EF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F0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0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F07" w14:textId="77777777" w:rsidR="000E4FF4" w:rsidRDefault="000E4FF4" w:rsidP="00F853A3">
            <w:pPr>
              <w:spacing w:after="0"/>
              <w:rPr>
                <w:rFonts w:ascii="Arial" w:eastAsia="宋体" w:hAnsi="Arial"/>
                <w:sz w:val="18"/>
                <w:lang w:eastAsia="zh-CN"/>
              </w:rPr>
            </w:pPr>
          </w:p>
        </w:tc>
      </w:tr>
      <w:tr w:rsidR="00091A18" w14:paraId="303EFF1B" w14:textId="77777777" w:rsidTr="00F853A3">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F09" w14:textId="77777777" w:rsidR="00091A18" w:rsidRDefault="00091A18" w:rsidP="00091A18">
            <w:pPr>
              <w:spacing w:after="0"/>
              <w:rPr>
                <w:rFonts w:ascii="Arial" w:hAnsi="Arial"/>
                <w:sz w:val="18"/>
              </w:rPr>
            </w:pPr>
            <w:r>
              <w:t>CA_n3A_SUL_n78C-n80A</w:t>
            </w:r>
          </w:p>
        </w:tc>
        <w:tc>
          <w:tcPr>
            <w:tcW w:w="0" w:type="auto"/>
            <w:vMerge w:val="restart"/>
            <w:tcBorders>
              <w:top w:val="single" w:sz="4" w:space="0" w:color="auto"/>
              <w:left w:val="single" w:sz="4" w:space="0" w:color="auto"/>
              <w:right w:val="single" w:sz="4" w:space="0" w:color="auto"/>
            </w:tcBorders>
            <w:vAlign w:val="center"/>
          </w:tcPr>
          <w:p w14:paraId="07FCBD3E" w14:textId="77777777" w:rsidR="00091A18" w:rsidRDefault="00091A18" w:rsidP="00091A18">
            <w:pPr>
              <w:spacing w:after="0"/>
              <w:rPr>
                <w:ins w:id="377" w:author="Huawei" w:date="2022-05-23T20:50:00Z"/>
              </w:rPr>
            </w:pPr>
            <w:r>
              <w:t>SUL_n78A-n80A</w:t>
            </w:r>
          </w:p>
          <w:p w14:paraId="303EFF0A" w14:textId="05F4AFEB" w:rsidR="00DA2FC8" w:rsidRDefault="00DA2FC8" w:rsidP="00091A18">
            <w:pPr>
              <w:spacing w:after="0"/>
              <w:rPr>
                <w:rFonts w:ascii="Arial" w:hAnsi="Arial"/>
                <w:sz w:val="18"/>
              </w:rPr>
            </w:pPr>
            <w:ins w:id="378" w:author="Huawei" w:date="2022-05-23T20:50:00Z">
              <w:r>
                <w:t>SUL_n78C-n80A</w:t>
              </w:r>
            </w:ins>
          </w:p>
        </w:tc>
        <w:tc>
          <w:tcPr>
            <w:tcW w:w="0" w:type="auto"/>
            <w:vMerge w:val="restart"/>
            <w:tcBorders>
              <w:top w:val="single" w:sz="4" w:space="0" w:color="auto"/>
              <w:left w:val="single" w:sz="4" w:space="0" w:color="auto"/>
              <w:right w:val="single" w:sz="4" w:space="0" w:color="auto"/>
            </w:tcBorders>
            <w:vAlign w:val="center"/>
          </w:tcPr>
          <w:p w14:paraId="303EFF0B" w14:textId="77777777" w:rsidR="00091A18" w:rsidRDefault="00091A18" w:rsidP="00091A18">
            <w:pPr>
              <w:spacing w:after="0"/>
              <w:rPr>
                <w:rFonts w:ascii="Arial" w:hAnsi="Arial"/>
                <w:sz w:val="18"/>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tcPr>
          <w:p w14:paraId="303EFF0C" w14:textId="77777777" w:rsidR="00091A18" w:rsidRDefault="00091A18" w:rsidP="00091A18">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0D"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1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19"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F1A" w14:textId="77777777" w:rsidR="00091A18" w:rsidRDefault="00091A18" w:rsidP="00091A18">
            <w:pPr>
              <w:spacing w:after="0"/>
              <w:jc w:val="center"/>
              <w:rPr>
                <w:rFonts w:ascii="Arial" w:eastAsia="宋体" w:hAnsi="Arial"/>
                <w:sz w:val="18"/>
                <w:lang w:eastAsia="zh-CN"/>
              </w:rPr>
            </w:pPr>
            <w:r>
              <w:rPr>
                <w:rFonts w:ascii="Arial" w:eastAsia="宋体" w:hAnsi="Arial" w:hint="eastAsia"/>
                <w:sz w:val="18"/>
                <w:lang w:eastAsia="zh-CN"/>
              </w:rPr>
              <w:t>0</w:t>
            </w:r>
          </w:p>
        </w:tc>
      </w:tr>
      <w:tr w:rsidR="00091A18" w14:paraId="303EFF2E" w14:textId="77777777" w:rsidTr="00F853A3">
        <w:trPr>
          <w:trHeight w:val="39"/>
          <w:jc w:val="center"/>
        </w:trPr>
        <w:tc>
          <w:tcPr>
            <w:tcW w:w="0" w:type="auto"/>
            <w:vMerge/>
            <w:tcBorders>
              <w:left w:val="single" w:sz="4" w:space="0" w:color="auto"/>
              <w:right w:val="single" w:sz="4" w:space="0" w:color="auto"/>
            </w:tcBorders>
            <w:vAlign w:val="center"/>
          </w:tcPr>
          <w:p w14:paraId="303EFF1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D"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E"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1F" w14:textId="77777777" w:rsidR="00091A18" w:rsidRDefault="00091A18" w:rsidP="00091A1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20"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2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2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2C"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2D" w14:textId="77777777" w:rsidR="00091A18" w:rsidRDefault="00091A18" w:rsidP="00091A18">
            <w:pPr>
              <w:spacing w:after="0"/>
              <w:rPr>
                <w:rFonts w:ascii="Arial" w:eastAsia="宋体" w:hAnsi="Arial"/>
                <w:sz w:val="18"/>
                <w:lang w:eastAsia="zh-CN"/>
              </w:rPr>
            </w:pPr>
          </w:p>
        </w:tc>
      </w:tr>
      <w:tr w:rsidR="00091A18" w14:paraId="303EFF41" w14:textId="77777777" w:rsidTr="00F853A3">
        <w:trPr>
          <w:trHeight w:val="39"/>
          <w:jc w:val="center"/>
        </w:trPr>
        <w:tc>
          <w:tcPr>
            <w:tcW w:w="0" w:type="auto"/>
            <w:vMerge/>
            <w:tcBorders>
              <w:left w:val="single" w:sz="4" w:space="0" w:color="auto"/>
              <w:right w:val="single" w:sz="4" w:space="0" w:color="auto"/>
            </w:tcBorders>
            <w:vAlign w:val="center"/>
          </w:tcPr>
          <w:p w14:paraId="303EFF2F"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30"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31"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32" w14:textId="77777777" w:rsidR="00091A18" w:rsidRDefault="00091A18" w:rsidP="00091A1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3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3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9"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A"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3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3F"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40" w14:textId="77777777" w:rsidR="00091A18" w:rsidRDefault="00091A18" w:rsidP="00091A18">
            <w:pPr>
              <w:spacing w:after="0"/>
              <w:rPr>
                <w:rFonts w:ascii="Arial" w:eastAsia="宋体" w:hAnsi="Arial"/>
                <w:sz w:val="18"/>
                <w:lang w:eastAsia="zh-CN"/>
              </w:rPr>
            </w:pPr>
          </w:p>
        </w:tc>
      </w:tr>
      <w:tr w:rsidR="00091A18" w14:paraId="303EFF47" w14:textId="77777777" w:rsidTr="00F853A3">
        <w:trPr>
          <w:trHeight w:val="39"/>
          <w:jc w:val="center"/>
        </w:trPr>
        <w:tc>
          <w:tcPr>
            <w:tcW w:w="0" w:type="auto"/>
            <w:vMerge/>
            <w:tcBorders>
              <w:left w:val="single" w:sz="4" w:space="0" w:color="auto"/>
              <w:right w:val="single" w:sz="4" w:space="0" w:color="auto"/>
            </w:tcBorders>
            <w:vAlign w:val="center"/>
          </w:tcPr>
          <w:p w14:paraId="303EFF42"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3"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F44" w14:textId="77777777" w:rsidR="00091A18" w:rsidRDefault="00091A18" w:rsidP="00091A18">
            <w:pPr>
              <w:spacing w:after="0"/>
              <w:rPr>
                <w:rFonts w:ascii="Arial" w:hAnsi="Arial"/>
                <w:sz w:val="18"/>
              </w:rPr>
            </w:pPr>
            <w:r>
              <w:rPr>
                <w:rFonts w:eastAsia="宋体"/>
                <w:lang w:eastAsia="zh-CN"/>
              </w:rPr>
              <w:t>n78</w:t>
            </w:r>
          </w:p>
        </w:tc>
        <w:tc>
          <w:tcPr>
            <w:tcW w:w="0" w:type="auto"/>
            <w:gridSpan w:val="14"/>
            <w:tcBorders>
              <w:top w:val="single" w:sz="4" w:space="0" w:color="auto"/>
              <w:left w:val="single" w:sz="4" w:space="0" w:color="auto"/>
              <w:bottom w:val="single" w:sz="4" w:space="0" w:color="auto"/>
              <w:right w:val="single" w:sz="4" w:space="0" w:color="auto"/>
            </w:tcBorders>
          </w:tcPr>
          <w:p w14:paraId="303EFF45" w14:textId="77777777" w:rsidR="00091A18" w:rsidRDefault="00091A18" w:rsidP="00091A18">
            <w:pPr>
              <w:pStyle w:val="TAC"/>
              <w:rPr>
                <w:lang w:eastAsia="zh-CN"/>
              </w:rPr>
            </w:pPr>
            <w:r w:rsidRPr="00A1115A">
              <w:rPr>
                <w:szCs w:val="18"/>
                <w:lang w:val="en-US" w:eastAsia="zh-CN"/>
              </w:rPr>
              <w:t>See CA_</w:t>
            </w:r>
            <w:r w:rsidRPr="00A1115A">
              <w:rPr>
                <w:rFonts w:hint="eastAsia"/>
                <w:szCs w:val="18"/>
                <w:lang w:val="en-US" w:eastAsia="zh-CN"/>
              </w:rPr>
              <w:t>n78</w:t>
            </w:r>
            <w:r>
              <w:rPr>
                <w:szCs w:val="18"/>
                <w:lang w:val="en-US" w:eastAsia="zh-CN"/>
              </w:rPr>
              <w:t>C Bandwidth Combination Set 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p>
        </w:tc>
        <w:tc>
          <w:tcPr>
            <w:tcW w:w="0" w:type="auto"/>
            <w:vMerge/>
            <w:tcBorders>
              <w:left w:val="single" w:sz="4" w:space="0" w:color="auto"/>
              <w:right w:val="single" w:sz="4" w:space="0" w:color="auto"/>
            </w:tcBorders>
            <w:vAlign w:val="center"/>
          </w:tcPr>
          <w:p w14:paraId="303EFF46" w14:textId="77777777" w:rsidR="00091A18" w:rsidRDefault="00091A18" w:rsidP="00091A18">
            <w:pPr>
              <w:spacing w:after="0"/>
              <w:rPr>
                <w:rFonts w:ascii="Arial" w:eastAsia="宋体" w:hAnsi="Arial"/>
                <w:sz w:val="18"/>
                <w:lang w:eastAsia="zh-CN"/>
              </w:rPr>
            </w:pPr>
          </w:p>
        </w:tc>
      </w:tr>
      <w:tr w:rsidR="00091A18" w14:paraId="303EFF5A" w14:textId="77777777" w:rsidTr="00F853A3">
        <w:trPr>
          <w:trHeight w:val="39"/>
          <w:jc w:val="center"/>
        </w:trPr>
        <w:tc>
          <w:tcPr>
            <w:tcW w:w="0" w:type="auto"/>
            <w:vMerge/>
            <w:tcBorders>
              <w:left w:val="single" w:sz="4" w:space="0" w:color="auto"/>
              <w:right w:val="single" w:sz="4" w:space="0" w:color="auto"/>
            </w:tcBorders>
            <w:vAlign w:val="center"/>
          </w:tcPr>
          <w:p w14:paraId="303EFF48"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9" w14:textId="77777777" w:rsidR="00091A18" w:rsidRDefault="00091A18" w:rsidP="00091A18">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F4A" w14:textId="77777777" w:rsidR="00091A18" w:rsidRDefault="00091A18" w:rsidP="00091A18">
            <w:pPr>
              <w:spacing w:after="0"/>
              <w:rPr>
                <w:rFonts w:ascii="Arial" w:hAnsi="Arial"/>
                <w:sz w:val="18"/>
              </w:rPr>
            </w:pPr>
            <w:r>
              <w:t>n80</w:t>
            </w:r>
          </w:p>
        </w:tc>
        <w:tc>
          <w:tcPr>
            <w:tcW w:w="0" w:type="auto"/>
            <w:tcBorders>
              <w:top w:val="single" w:sz="4" w:space="0" w:color="auto"/>
              <w:left w:val="single" w:sz="4" w:space="0" w:color="auto"/>
              <w:bottom w:val="single" w:sz="4" w:space="0" w:color="auto"/>
              <w:right w:val="single" w:sz="4" w:space="0" w:color="auto"/>
            </w:tcBorders>
          </w:tcPr>
          <w:p w14:paraId="303EFF4B" w14:textId="77777777" w:rsidR="00091A18" w:rsidRDefault="00091A18" w:rsidP="00091A18">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4C"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D"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54"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58"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59" w14:textId="77777777" w:rsidR="00091A18" w:rsidRDefault="00091A18" w:rsidP="00091A18">
            <w:pPr>
              <w:spacing w:after="0"/>
              <w:rPr>
                <w:rFonts w:ascii="Arial" w:eastAsia="宋体" w:hAnsi="Arial"/>
                <w:sz w:val="18"/>
                <w:lang w:eastAsia="zh-CN"/>
              </w:rPr>
            </w:pPr>
          </w:p>
        </w:tc>
      </w:tr>
      <w:tr w:rsidR="00091A18" w14:paraId="303EFF6D" w14:textId="77777777" w:rsidTr="00F853A3">
        <w:trPr>
          <w:trHeight w:val="39"/>
          <w:jc w:val="center"/>
        </w:trPr>
        <w:tc>
          <w:tcPr>
            <w:tcW w:w="0" w:type="auto"/>
            <w:vMerge/>
            <w:tcBorders>
              <w:left w:val="single" w:sz="4" w:space="0" w:color="auto"/>
              <w:right w:val="single" w:sz="4" w:space="0" w:color="auto"/>
            </w:tcBorders>
            <w:vAlign w:val="center"/>
          </w:tcPr>
          <w:p w14:paraId="303EFF5B"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D"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5E" w14:textId="77777777" w:rsidR="00091A18" w:rsidRDefault="00091A18" w:rsidP="00091A1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5F"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6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6"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6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6B"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6C" w14:textId="77777777" w:rsidR="00091A18" w:rsidRDefault="00091A18" w:rsidP="00091A18">
            <w:pPr>
              <w:spacing w:after="0"/>
              <w:rPr>
                <w:rFonts w:ascii="Arial" w:eastAsia="宋体" w:hAnsi="Arial"/>
                <w:sz w:val="18"/>
                <w:lang w:eastAsia="zh-CN"/>
              </w:rPr>
            </w:pPr>
          </w:p>
        </w:tc>
      </w:tr>
      <w:tr w:rsidR="00091A18" w14:paraId="303EFF80" w14:textId="77777777" w:rsidTr="00F853A3">
        <w:trPr>
          <w:trHeight w:val="39"/>
          <w:jc w:val="center"/>
        </w:trPr>
        <w:tc>
          <w:tcPr>
            <w:tcW w:w="0" w:type="auto"/>
            <w:vMerge/>
            <w:tcBorders>
              <w:left w:val="single" w:sz="4" w:space="0" w:color="auto"/>
              <w:bottom w:val="single" w:sz="4" w:space="0" w:color="auto"/>
              <w:right w:val="single" w:sz="4" w:space="0" w:color="auto"/>
            </w:tcBorders>
            <w:vAlign w:val="center"/>
          </w:tcPr>
          <w:p w14:paraId="303EFF6E"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6F"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70"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71" w14:textId="77777777" w:rsidR="00091A18" w:rsidRDefault="00091A18" w:rsidP="00091A1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72"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7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9"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7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7E"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F7F" w14:textId="77777777" w:rsidR="00091A18" w:rsidRDefault="00091A18" w:rsidP="00091A18">
            <w:pPr>
              <w:spacing w:after="0"/>
              <w:rPr>
                <w:rFonts w:ascii="Arial" w:eastAsia="宋体" w:hAnsi="Arial"/>
                <w:sz w:val="18"/>
                <w:lang w:eastAsia="zh-CN"/>
              </w:rPr>
            </w:pPr>
          </w:p>
        </w:tc>
      </w:tr>
    </w:tbl>
    <w:p w14:paraId="303EFF81" w14:textId="77777777" w:rsidR="000E4FF4" w:rsidRDefault="000E4FF4" w:rsidP="000E4FF4">
      <w:pPr>
        <w:rPr>
          <w:rFonts w:eastAsia="宋体"/>
          <w:lang w:val="x-none" w:eastAsia="zh-CN"/>
        </w:rPr>
      </w:pPr>
    </w:p>
    <w:p w14:paraId="303EFF82" w14:textId="77777777" w:rsidR="000E4FF4" w:rsidRDefault="000E4FF4" w:rsidP="000E4FF4">
      <w:pPr>
        <w:rPr>
          <w:rFonts w:eastAsia="宋体"/>
          <w:lang w:val="x-none" w:eastAsia="zh-CN"/>
        </w:rPr>
      </w:pPr>
    </w:p>
    <w:p w14:paraId="303EFF83" w14:textId="77777777"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14:paraId="303EFF84" w14:textId="77777777" w:rsidR="000E4FF4" w:rsidRDefault="000E4FF4" w:rsidP="000E4FF4">
      <w:pPr>
        <w:rPr>
          <w:rFonts w:eastAsia="宋体"/>
          <w:lang w:val="x-none" w:eastAsia="zh-CN"/>
        </w:rPr>
      </w:pPr>
    </w:p>
    <w:p w14:paraId="303EFF85" w14:textId="77777777" w:rsidR="000E4FF4" w:rsidRDefault="000E4FF4" w:rsidP="000E4FF4">
      <w:pPr>
        <w:keepNext/>
        <w:keepLines/>
        <w:spacing w:before="120"/>
        <w:outlineLvl w:val="2"/>
        <w:rPr>
          <w:rFonts w:ascii="Arial" w:eastAsia="宋体" w:hAnsi="Arial" w:cs="Arial"/>
          <w:sz w:val="28"/>
          <w:lang w:val="x-none" w:eastAsia="zh-CN"/>
        </w:rPr>
      </w:pPr>
      <w:bookmarkStart w:id="379" w:name="_Toc104375590"/>
      <w:r>
        <w:rPr>
          <w:rFonts w:ascii="Arial" w:eastAsia="宋体" w:hAnsi="Arial" w:cs="Arial"/>
          <w:sz w:val="28"/>
          <w:lang w:val="x-none" w:eastAsia="zh-CN"/>
        </w:rPr>
        <w:t>5.9.3</w:t>
      </w:r>
      <w:r>
        <w:rPr>
          <w:rFonts w:ascii="Arial" w:eastAsia="宋体" w:hAnsi="Arial" w:cs="Arial"/>
          <w:sz w:val="28"/>
          <w:lang w:val="x-none" w:eastAsia="zh-CN"/>
        </w:rPr>
        <w:tab/>
        <w:t>Maximum output power</w:t>
      </w:r>
      <w:bookmarkEnd w:id="379"/>
    </w:p>
    <w:p w14:paraId="303EFF86" w14:textId="77777777" w:rsidR="000E4FF4" w:rsidRDefault="000E4FF4" w:rsidP="000E4FF4">
      <w:pPr>
        <w:rPr>
          <w:rFonts w:eastAsia="MS Mincho"/>
          <w:kern w:val="2"/>
          <w:lang w:val="en-US" w:eastAsia="zh-CN"/>
        </w:rPr>
      </w:pPr>
      <w:bookmarkStart w:id="380" w:name="OLE_LINK66"/>
      <w:r w:rsidRPr="002E1ACB">
        <w:rPr>
          <w:kern w:val="2"/>
          <w:lang w:val="en-US" w:eastAsia="zh-CN"/>
        </w:rPr>
        <w:t>There is only single UL in uplink so the requirement for each band in clause 6.2.1 from 38.101-1 is applicable.</w:t>
      </w:r>
    </w:p>
    <w:p w14:paraId="303EFF87" w14:textId="77777777" w:rsidR="000E4FF4" w:rsidRDefault="000E4FF4" w:rsidP="000E4FF4">
      <w:pPr>
        <w:keepNext/>
        <w:keepLines/>
        <w:spacing w:before="120"/>
        <w:outlineLvl w:val="2"/>
        <w:rPr>
          <w:rFonts w:ascii="Arial" w:eastAsia="宋体" w:hAnsi="Arial" w:cs="Arial"/>
          <w:sz w:val="28"/>
          <w:lang w:val="x-none" w:eastAsia="zh-CN"/>
        </w:rPr>
      </w:pPr>
      <w:bookmarkStart w:id="381" w:name="_Toc104375591"/>
      <w:bookmarkEnd w:id="380"/>
      <w:r>
        <w:rPr>
          <w:rFonts w:ascii="Arial" w:eastAsia="宋体" w:hAnsi="Arial" w:cs="Arial"/>
          <w:sz w:val="28"/>
          <w:lang w:val="x-none" w:eastAsia="zh-CN"/>
        </w:rPr>
        <w:t>5.9.4</w:t>
      </w:r>
      <w:r>
        <w:rPr>
          <w:rFonts w:ascii="Arial" w:eastAsia="宋体" w:hAnsi="Arial" w:cs="Arial"/>
          <w:sz w:val="28"/>
          <w:lang w:val="x-none" w:eastAsia="zh-CN"/>
        </w:rPr>
        <w:tab/>
        <w:t>Spurious emission band UE co-existence</w:t>
      </w:r>
      <w:bookmarkEnd w:id="381"/>
    </w:p>
    <w:p w14:paraId="303EFF88" w14:textId="77777777" w:rsidR="000E4FF4" w:rsidRDefault="000E4FF4" w:rsidP="000E4FF4">
      <w:pPr>
        <w:rPr>
          <w:kern w:val="2"/>
          <w:lang w:val="en-US" w:eastAsia="zh-CN"/>
        </w:rPr>
      </w:pPr>
      <w:r w:rsidRPr="002E1ACB">
        <w:rPr>
          <w:kern w:val="2"/>
          <w:lang w:val="en-US" w:eastAsia="zh-CN"/>
        </w:rPr>
        <w:t>There is only single UL in uplink so this requirement specified in clause 6.5.3.2 from 38.101-1 is applicable.</w:t>
      </w:r>
    </w:p>
    <w:p w14:paraId="303EFF89" w14:textId="15681C75" w:rsidR="000E4FF4" w:rsidRDefault="000E4FF4" w:rsidP="000E4FF4">
      <w:r>
        <w:rPr>
          <w:lang w:eastAsia="zh-CN"/>
        </w:rPr>
        <w:t xml:space="preserve">Table </w:t>
      </w:r>
      <w:r>
        <w:rPr>
          <w:rFonts w:eastAsia="MS Mincho"/>
          <w:lang w:val="en-US" w:eastAsia="zh-CN"/>
        </w:rPr>
        <w:t>5.9</w:t>
      </w:r>
      <w:r w:rsidRPr="0093134B">
        <w:rPr>
          <w:rFonts w:eastAsia="MS Mincho"/>
          <w:lang w:val="en-US" w:eastAsia="zh-CN"/>
        </w:rPr>
        <w:t>.4</w:t>
      </w:r>
      <w:r>
        <w:rPr>
          <w:lang w:eastAsia="zh-CN"/>
        </w:rPr>
        <w:t>-1 summarizes frequency ranges where harmonics and/or harmonics mixing occur for CA_</w:t>
      </w:r>
      <w:r w:rsidR="00C532F4">
        <w:rPr>
          <w:lang w:eastAsia="zh-CN"/>
        </w:rPr>
        <w:t>n3</w:t>
      </w:r>
      <w:r>
        <w:rPr>
          <w:lang w:eastAsia="zh-CN"/>
        </w:rPr>
        <w:t>_SUL_n78-</w:t>
      </w:r>
      <w:r w:rsidR="00C532F4">
        <w:rPr>
          <w:lang w:eastAsia="zh-CN"/>
        </w:rPr>
        <w:t>n80</w:t>
      </w:r>
      <w:r>
        <w:rPr>
          <w:lang w:eastAsia="zh-CN"/>
        </w:rPr>
        <w:t>.</w:t>
      </w:r>
    </w:p>
    <w:p w14:paraId="303EFF8A"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EFF92"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8B"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F8C"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F8D"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F8E"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F8F"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F90"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F91"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EFF9C"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F93"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4"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95"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6"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7"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8"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99"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9A"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9B" w14:textId="77777777" w:rsidR="000E4FF4" w:rsidRDefault="000E4FF4" w:rsidP="00F853A3">
            <w:pPr>
              <w:pStyle w:val="TAH"/>
              <w:rPr>
                <w:lang w:eastAsia="ja-JP"/>
              </w:rPr>
            </w:pPr>
            <w:r>
              <w:rPr>
                <w:lang w:eastAsia="ja-JP"/>
              </w:rPr>
              <w:t>High Band Edge</w:t>
            </w:r>
          </w:p>
        </w:tc>
      </w:tr>
      <w:tr w:rsidR="000E4FF4" w14:paraId="303EFF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9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tcPr>
          <w:p w14:paraId="303EFF9E"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F"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0"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1"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3" w14:textId="77777777" w:rsidR="000E4FF4" w:rsidRDefault="000E4FF4" w:rsidP="00F853A3">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4" w14:textId="77777777" w:rsidR="000E4FF4" w:rsidRDefault="000E4FF4" w:rsidP="00F853A3">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A5" w14:textId="77777777" w:rsidR="000E4FF4" w:rsidRDefault="000E4FF4" w:rsidP="00F853A3">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A6" w14:textId="77777777" w:rsidR="000E4FF4" w:rsidRDefault="000E4FF4" w:rsidP="00F853A3">
            <w:pPr>
              <w:keepNext/>
              <w:keepLines/>
              <w:spacing w:after="0"/>
              <w:jc w:val="center"/>
              <w:rPr>
                <w:rFonts w:ascii="Arial" w:hAnsi="Arial"/>
                <w:sz w:val="18"/>
                <w:lang w:eastAsia="zh-CN"/>
              </w:rPr>
            </w:pPr>
            <w:r>
              <w:t>7520</w:t>
            </w:r>
          </w:p>
        </w:tc>
      </w:tr>
      <w:tr w:rsidR="000E4FF4" w14:paraId="303EFFB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A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FA9"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AA"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B"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E" w14:textId="77777777" w:rsidR="000E4FF4" w:rsidRDefault="000E4FF4"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F" w14:textId="77777777" w:rsidR="000E4FF4" w:rsidRDefault="000E4FF4"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B0" w14:textId="77777777" w:rsidR="000E4FF4" w:rsidRDefault="000E4FF4"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B1" w14:textId="77777777" w:rsidR="000E4FF4" w:rsidRDefault="000E4FF4" w:rsidP="00F853A3">
            <w:pPr>
              <w:keepNext/>
              <w:keepLines/>
              <w:spacing w:after="0"/>
              <w:jc w:val="center"/>
              <w:rPr>
                <w:rFonts w:ascii="Arial" w:hAnsi="Arial"/>
                <w:sz w:val="18"/>
                <w:lang w:eastAsia="zh-CN"/>
              </w:rPr>
            </w:pPr>
            <w:r>
              <w:t>15200</w:t>
            </w:r>
          </w:p>
        </w:tc>
      </w:tr>
      <w:tr w:rsidR="000E4FF4" w14:paraId="303EFFBD"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B3"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tcPr>
          <w:p w14:paraId="303EFFB4"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FB5"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71</w:t>
            </w:r>
            <w:r w:rsidRPr="0048120B">
              <w:rPr>
                <w:rFonts w:ascii="Arial" w:eastAsia="宋体" w:hAnsi="Arial" w:cs="Arial"/>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14:paraId="303EFFB6"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FB7"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342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8" w14:textId="77777777" w:rsidR="000E4FF4" w:rsidRPr="0048120B" w:rsidRDefault="000E4FF4"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9" w14:textId="77777777" w:rsidR="000E4FF4" w:rsidRPr="0048120B" w:rsidRDefault="000E4FF4"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FBA" w14:textId="77777777" w:rsidR="000E4FF4" w:rsidRDefault="000E4FF4" w:rsidP="00F853A3">
            <w:pPr>
              <w:keepNext/>
              <w:keepLines/>
              <w:spacing w:after="0"/>
              <w:jc w:val="center"/>
            </w:pPr>
            <w:r w:rsidRPr="00FA4520">
              <w:rPr>
                <w:rFonts w:eastAsia="宋体" w:hint="eastAsia"/>
                <w:lang w:eastAsia="zh-CN"/>
              </w:rPr>
              <w:t>5</w:t>
            </w:r>
            <w:r>
              <w:rPr>
                <w:rFonts w:eastAsia="宋体"/>
                <w:lang w:eastAsia="zh-CN"/>
              </w:rPr>
              <w:t>355</w:t>
            </w:r>
          </w:p>
        </w:tc>
        <w:tc>
          <w:tcPr>
            <w:tcW w:w="736" w:type="dxa"/>
            <w:tcBorders>
              <w:top w:val="single" w:sz="4" w:space="0" w:color="auto"/>
              <w:left w:val="single" w:sz="4" w:space="0" w:color="auto"/>
              <w:bottom w:val="single" w:sz="4" w:space="0" w:color="auto"/>
              <w:right w:val="single" w:sz="4" w:space="0" w:color="auto"/>
            </w:tcBorders>
            <w:vAlign w:val="center"/>
          </w:tcPr>
          <w:p w14:paraId="303EFFBB" w14:textId="77777777" w:rsidR="000E4FF4" w:rsidRPr="0048120B" w:rsidRDefault="000E4FF4"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FBC" w14:textId="77777777" w:rsidR="000E4FF4" w:rsidRPr="0048120B" w:rsidRDefault="000E4FF4"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14:paraId="303EFFBE" w14:textId="77777777" w:rsidR="000E4FF4" w:rsidRDefault="000E4FF4" w:rsidP="000E4FF4">
      <w:pPr>
        <w:rPr>
          <w:ins w:id="382" w:author="Huawei" w:date="2022-05-23T20:50:00Z"/>
          <w:kern w:val="2"/>
          <w:lang w:val="en-US" w:eastAsia="zh-CN"/>
        </w:rPr>
      </w:pPr>
      <w:r>
        <w:rPr>
          <w:kern w:val="2"/>
          <w:lang w:val="en-US" w:eastAsia="zh-CN"/>
        </w:rPr>
        <w:t>The 2</w:t>
      </w:r>
      <w:r w:rsidRPr="00E91CFF">
        <w:rPr>
          <w:kern w:val="2"/>
          <w:vertAlign w:val="superscript"/>
          <w:lang w:val="en-US" w:eastAsia="zh-CN"/>
        </w:rPr>
        <w:t>nd</w:t>
      </w:r>
      <w:r>
        <w:rPr>
          <w:kern w:val="2"/>
          <w:lang w:val="en-US" w:eastAsia="zh-CN"/>
        </w:rPr>
        <w:t xml:space="preserve"> harmonic interference of band n80 may fall into the Rx band n78. However, the corresponding MSD has been specified in the spec.</w:t>
      </w:r>
    </w:p>
    <w:p w14:paraId="029F74BD" w14:textId="77777777" w:rsidR="00DA2FC8" w:rsidRDefault="00DA2FC8" w:rsidP="00DA2FC8">
      <w:pPr>
        <w:rPr>
          <w:ins w:id="383" w:author="Huawei" w:date="2022-05-23T20:50:00Z"/>
          <w:lang w:val="en-US" w:eastAsia="zh-CN"/>
        </w:rPr>
      </w:pPr>
      <w:ins w:id="384" w:author="Huawei" w:date="2022-05-23T20:50:00Z">
        <w:r>
          <w:rPr>
            <w:rFonts w:hint="eastAsia"/>
            <w:lang w:val="en-US" w:eastAsia="zh-CN"/>
          </w:rPr>
          <w:t>R</w:t>
        </w:r>
        <w:r>
          <w:rPr>
            <w:lang w:val="en-US" w:eastAsia="zh-CN"/>
          </w:rPr>
          <w:t>eferring to clause 7.3.2.2 from TR 38.862, we can get the IMD order for contiguous UL CA as below.</w:t>
        </w:r>
      </w:ins>
    </w:p>
    <w:p w14:paraId="3A4E2F28" w14:textId="77777777" w:rsidR="00DA2FC8" w:rsidRDefault="00DA2FC8" w:rsidP="00DA2FC8">
      <w:pPr>
        <w:rPr>
          <w:ins w:id="385" w:author="Huawei" w:date="2022-05-23T20:50:00Z"/>
          <w:lang w:eastAsia="zh-CN"/>
        </w:rPr>
      </w:pPr>
      <w:ins w:id="386" w:author="Huawei" w:date="2022-05-23T20:50:00Z">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78</w:t>
        </w:r>
        <w:r w:rsidRPr="005D19A0">
          <w:rPr>
            <w:lang w:eastAsia="zh-CN"/>
          </w:rPr>
          <w:t xml:space="preserve"> - highest DL band edge of n</w:t>
        </w:r>
        <w:r>
          <w:rPr>
            <w:lang w:eastAsia="zh-CN"/>
          </w:rPr>
          <w:t>1</w:t>
        </w:r>
        <w:r w:rsidRPr="005D19A0">
          <w:rPr>
            <w:lang w:eastAsia="zh-CN"/>
          </w:rPr>
          <w:t xml:space="preserve"> = </w:t>
        </w:r>
        <w:r>
          <w:rPr>
            <w:lang w:eastAsia="zh-CN"/>
          </w:rPr>
          <w:t>3300</w:t>
        </w:r>
        <w:r w:rsidRPr="005D19A0">
          <w:rPr>
            <w:lang w:eastAsia="zh-CN"/>
          </w:rPr>
          <w:t xml:space="preserve"> – </w:t>
        </w:r>
        <w:r>
          <w:rPr>
            <w:lang w:eastAsia="zh-CN"/>
          </w:rPr>
          <w:t>1880</w:t>
        </w:r>
        <w:r w:rsidRPr="005D19A0">
          <w:rPr>
            <w:lang w:eastAsia="zh-CN"/>
          </w:rPr>
          <w:t xml:space="preserve"> = </w:t>
        </w:r>
        <w:r>
          <w:rPr>
            <w:lang w:eastAsia="zh-CN"/>
          </w:rPr>
          <w:t>1420</w:t>
        </w:r>
        <w:r w:rsidRPr="005D19A0">
          <w:rPr>
            <w:lang w:eastAsia="zh-CN"/>
          </w:rPr>
          <w:t xml:space="preserve"> MHz</w:t>
        </w:r>
        <w:r>
          <w:rPr>
            <w:lang w:eastAsia="zh-CN"/>
          </w:rPr>
          <w:t>.</w:t>
        </w:r>
      </w:ins>
    </w:p>
    <w:p w14:paraId="6473E9B9" w14:textId="77777777" w:rsidR="00DA2FC8" w:rsidRDefault="00DA2FC8" w:rsidP="00DA2FC8">
      <w:pPr>
        <w:rPr>
          <w:ins w:id="387" w:author="Huawei" w:date="2022-05-23T20:50:00Z"/>
        </w:rPr>
      </w:pPr>
      <w:ins w:id="388" w:author="Huawei" w:date="2022-05-23T20:50:00Z">
        <w:r w:rsidRPr="005D19A0">
          <w:t>Min(</w:t>
        </w:r>
        <w:r w:rsidRPr="00C77180">
          <w:t>maxUL aggregated BW</w:t>
        </w:r>
        <w:r w:rsidRPr="005D19A0">
          <w:t>, UL band bandwidth) = Min(</w:t>
        </w:r>
        <w:r>
          <w:t>20</w:t>
        </w:r>
        <w:r w:rsidRPr="005D19A0">
          <w:t xml:space="preserve">0, </w:t>
        </w:r>
        <w:r>
          <w:t>500</w:t>
        </w:r>
        <w:r w:rsidRPr="005D19A0">
          <w:t xml:space="preserve">) = </w:t>
        </w:r>
        <w:r>
          <w:t>20</w:t>
        </w:r>
        <w:r w:rsidRPr="005D19A0">
          <w:t>0 MHz</w:t>
        </w:r>
        <w:r>
          <w:t>.</w:t>
        </w:r>
      </w:ins>
    </w:p>
    <w:p w14:paraId="4DDA4708" w14:textId="77777777" w:rsidR="00DA2FC8" w:rsidRDefault="00DA2FC8" w:rsidP="00DA2FC8">
      <w:pPr>
        <w:rPr>
          <w:ins w:id="389" w:author="Huawei" w:date="2022-05-23T20:50:00Z"/>
        </w:rPr>
      </w:pPr>
      <w:ins w:id="390" w:author="Huawei" w:date="2022-05-23T20:50:00Z">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17</w:t>
        </w:r>
        <w:r w:rsidRPr="005D19A0">
          <w:t>.</w:t>
        </w:r>
      </w:ins>
    </w:p>
    <w:p w14:paraId="3E209275" w14:textId="49E3DC2A" w:rsidR="00DA2FC8" w:rsidRDefault="00DA2FC8" w:rsidP="00DA2FC8">
      <w:pPr>
        <w:rPr>
          <w:rFonts w:eastAsia="MS Mincho"/>
          <w:i/>
          <w:color w:val="0000FF"/>
          <w:lang w:val="en-US" w:eastAsia="zh-CN"/>
        </w:rPr>
      </w:pPr>
      <w:ins w:id="391" w:author="Huawei" w:date="2022-05-23T20:50:00Z">
        <w:r>
          <w:t>Since IMD order is &gt; 11, MSD can be ignored.</w:t>
        </w:r>
      </w:ins>
    </w:p>
    <w:p w14:paraId="303EFFBF" w14:textId="77777777" w:rsidR="000E4FF4" w:rsidRDefault="000E4FF4" w:rsidP="000E4FF4">
      <w:pPr>
        <w:keepNext/>
        <w:keepLines/>
        <w:spacing w:before="120"/>
        <w:outlineLvl w:val="2"/>
        <w:rPr>
          <w:rFonts w:ascii="Arial" w:eastAsia="宋体" w:hAnsi="Arial"/>
          <w:sz w:val="28"/>
          <w:lang w:val="x-none" w:eastAsia="zh-CN"/>
        </w:rPr>
      </w:pPr>
      <w:bookmarkStart w:id="392" w:name="_Toc104375592"/>
      <w:r>
        <w:rPr>
          <w:rFonts w:ascii="Arial" w:eastAsia="宋体" w:hAnsi="Arial"/>
          <w:sz w:val="28"/>
          <w:lang w:val="x-none"/>
        </w:rPr>
        <w:t>5.9.</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392"/>
    </w:p>
    <w:p w14:paraId="303EFFC0"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FC1" w14:textId="77777777" w:rsidR="000E4FF4" w:rsidRDefault="000E4FF4" w:rsidP="000E4FF4">
      <w:pPr>
        <w:pStyle w:val="TH"/>
        <w:rPr>
          <w:lang w:eastAsia="zh-CN"/>
        </w:rPr>
      </w:pPr>
      <w:r>
        <w:t>Table 5.9.5-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0E4FF4" w14:paraId="303EFFC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FC2" w14:textId="77777777" w:rsidR="000E4FF4" w:rsidRDefault="000E4FF4"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FC3" w14:textId="77777777" w:rsidR="000E4FF4" w:rsidRDefault="000E4FF4" w:rsidP="00F853A3">
            <w:pPr>
              <w:pStyle w:val="TAH"/>
            </w:pPr>
            <w:r>
              <w:t xml:space="preserve">NR Band / SCS of SUL band / Channel bandwidth of the DL band / </w:t>
            </w:r>
            <w:r>
              <w:rPr>
                <w:lang w:eastAsia="zh-CN"/>
              </w:rPr>
              <w:t>N</w:t>
            </w:r>
            <w:r>
              <w:rPr>
                <w:vertAlign w:val="subscript"/>
                <w:lang w:eastAsia="zh-CN"/>
              </w:rPr>
              <w:t>RB</w:t>
            </w:r>
          </w:p>
        </w:tc>
      </w:tr>
      <w:tr w:rsidR="000E4FF4" w14:paraId="303EFFD7"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FC5" w14:textId="77777777" w:rsidR="000E4FF4" w:rsidRDefault="000E4FF4"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FC6" w14:textId="77777777" w:rsidR="000E4FF4" w:rsidRDefault="000E4FF4"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FC7" w14:textId="77777777" w:rsidR="000E4FF4" w:rsidRDefault="000E4FF4" w:rsidP="00F853A3">
            <w:pPr>
              <w:pStyle w:val="TAH"/>
            </w:pPr>
            <w:r>
              <w:t>SCS of SUL band</w:t>
            </w:r>
          </w:p>
          <w:p w14:paraId="303EFFC8" w14:textId="77777777" w:rsidR="000E4FF4" w:rsidRDefault="000E4FF4"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FC9" w14:textId="77777777" w:rsidR="000E4FF4" w:rsidRDefault="000E4FF4" w:rsidP="00F853A3">
            <w:pPr>
              <w:pStyle w:val="TAH"/>
            </w:pPr>
            <w:r>
              <w:t>5</w:t>
            </w:r>
          </w:p>
          <w:p w14:paraId="303EFFCA" w14:textId="77777777" w:rsidR="000E4FF4" w:rsidRDefault="000E4FF4"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FCB" w14:textId="77777777" w:rsidR="000E4FF4" w:rsidRDefault="000E4FF4"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FCC" w14:textId="77777777" w:rsidR="000E4FF4" w:rsidRDefault="000E4FF4"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FCD" w14:textId="77777777" w:rsidR="000E4FF4" w:rsidRDefault="000E4FF4"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FCE" w14:textId="77777777" w:rsidR="000E4FF4" w:rsidRDefault="000E4FF4"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FCF" w14:textId="77777777" w:rsidR="000E4FF4" w:rsidRDefault="000E4FF4"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FD0" w14:textId="77777777" w:rsidR="000E4FF4" w:rsidRDefault="000E4FF4"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FD1" w14:textId="77777777" w:rsidR="000E4FF4" w:rsidRDefault="000E4FF4"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FD2" w14:textId="77777777" w:rsidR="000E4FF4" w:rsidRDefault="000E4FF4"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FD3" w14:textId="77777777" w:rsidR="000E4FF4" w:rsidRDefault="000E4FF4"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FD4" w14:textId="77777777" w:rsidR="000E4FF4" w:rsidRDefault="000E4FF4"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FD5" w14:textId="77777777" w:rsidR="000E4FF4" w:rsidRDefault="000E4FF4"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FD6" w14:textId="77777777" w:rsidR="000E4FF4" w:rsidRDefault="000E4FF4" w:rsidP="00F853A3">
            <w:pPr>
              <w:pStyle w:val="TAH"/>
            </w:pPr>
            <w:r>
              <w:t>100 MHz</w:t>
            </w:r>
          </w:p>
        </w:tc>
      </w:tr>
      <w:tr w:rsidR="000E4FF4" w14:paraId="303EFFE8"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D8" w14:textId="77777777" w:rsidR="000E4FF4" w:rsidRDefault="000E4FF4" w:rsidP="00F853A3">
            <w:pPr>
              <w:pStyle w:val="TAC"/>
              <w:rPr>
                <w:vertAlign w:val="superscript"/>
              </w:rPr>
            </w:pPr>
            <w:r>
              <w:t>n3</w:t>
            </w:r>
          </w:p>
        </w:tc>
        <w:tc>
          <w:tcPr>
            <w:tcW w:w="646" w:type="dxa"/>
            <w:tcBorders>
              <w:top w:val="single" w:sz="4" w:space="0" w:color="auto"/>
              <w:left w:val="single" w:sz="4" w:space="0" w:color="auto"/>
              <w:right w:val="single" w:sz="4" w:space="0" w:color="auto"/>
            </w:tcBorders>
            <w:vAlign w:val="center"/>
            <w:hideMark/>
          </w:tcPr>
          <w:p w14:paraId="303EFFD9" w14:textId="77777777" w:rsidR="000E4FF4" w:rsidRPr="006337F7" w:rsidRDefault="000E4FF4" w:rsidP="00F853A3">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DA" w14:textId="77777777" w:rsidR="000E4FF4" w:rsidRDefault="000E4FF4"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DB" w14:textId="77777777" w:rsidR="000E4FF4" w:rsidRPr="001C0CC4" w:rsidRDefault="000E4FF4"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DC" w14:textId="77777777" w:rsidR="000E4FF4" w:rsidRPr="001C0CC4" w:rsidRDefault="000E4FF4"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DD"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DE"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14:paraId="303EFFDF"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E0"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1"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2" w14:textId="77777777" w:rsidR="000E4FF4" w:rsidRPr="001C0CC4" w:rsidRDefault="000E4FF4"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EFFE3"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4"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5"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6"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7" w14:textId="77777777" w:rsidR="000E4FF4" w:rsidRDefault="000E4FF4" w:rsidP="00F853A3">
            <w:pPr>
              <w:pStyle w:val="TAC"/>
              <w:rPr>
                <w:lang w:eastAsia="zh-CN"/>
              </w:rPr>
            </w:pPr>
          </w:p>
        </w:tc>
      </w:tr>
      <w:tr w:rsidR="000E4FF4" w14:paraId="303EFFF9"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E9" w14:textId="77777777" w:rsidR="000E4FF4" w:rsidRDefault="000E4FF4"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FEA" w14:textId="77777777" w:rsidR="000E4FF4" w:rsidRDefault="000E4FF4"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EB" w14:textId="77777777" w:rsidR="000E4FF4" w:rsidRDefault="000E4FF4"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FEC" w14:textId="77777777" w:rsidR="000E4FF4" w:rsidRDefault="000E4FF4"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ED" w14:textId="77777777" w:rsidR="000E4FF4" w:rsidRDefault="000E4FF4"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EE"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EF"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0"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1"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2"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3"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4"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5"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6"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7"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8" w14:textId="77777777" w:rsidR="000E4FF4" w:rsidRDefault="000E4FF4" w:rsidP="00F853A3">
            <w:pPr>
              <w:pStyle w:val="TAC"/>
              <w:keepNext w:val="0"/>
            </w:pPr>
            <w:r>
              <w:rPr>
                <w:rFonts w:cs="Arial"/>
                <w:lang w:val="en-US"/>
              </w:rPr>
              <w:t>160</w:t>
            </w:r>
          </w:p>
        </w:tc>
      </w:tr>
      <w:tr w:rsidR="000E4FF4" w14:paraId="303EFFF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FFA" w14:textId="77777777" w:rsidR="000E4FF4" w:rsidRDefault="000E4FF4"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FFC" w14:textId="77777777" w:rsidR="000E4FF4" w:rsidRDefault="000E4FF4" w:rsidP="000E4FF4">
      <w:pPr>
        <w:widowControl w:val="0"/>
        <w:jc w:val="both"/>
        <w:rPr>
          <w:rFonts w:eastAsia="宋体"/>
          <w:color w:val="000000"/>
          <w:lang w:eastAsia="zh-CN"/>
        </w:rPr>
      </w:pPr>
    </w:p>
    <w:p w14:paraId="303EFFFD" w14:textId="77777777" w:rsidR="000E4FF4" w:rsidRDefault="000E4FF4" w:rsidP="000E4FF4">
      <w:pPr>
        <w:widowControl w:val="0"/>
        <w:jc w:val="both"/>
        <w:rPr>
          <w:rFonts w:eastAsia="宋体"/>
          <w:color w:val="000000"/>
          <w:lang w:eastAsia="zh-CN"/>
        </w:rPr>
      </w:pPr>
    </w:p>
    <w:p w14:paraId="303EFFFE" w14:textId="77777777" w:rsidR="000E4FF4" w:rsidRDefault="000E4FF4" w:rsidP="000E4FF4">
      <w:pPr>
        <w:widowControl w:val="0"/>
        <w:jc w:val="both"/>
        <w:rPr>
          <w:rFonts w:eastAsia="宋体"/>
          <w:color w:val="000000"/>
          <w:lang w:eastAsia="zh-CN"/>
        </w:rPr>
      </w:pPr>
      <w:r>
        <w:rPr>
          <w:rFonts w:eastAsia="宋体" w:hint="eastAsia"/>
          <w:color w:val="000000"/>
          <w:lang w:eastAsia="zh-CN"/>
        </w:rPr>
        <w:t>T</w:t>
      </w:r>
      <w:r>
        <w:rPr>
          <w:rFonts w:eastAsia="宋体"/>
          <w:color w:val="000000"/>
          <w:lang w:eastAsia="zh-CN"/>
        </w:rPr>
        <w:t>he harmonic exception between band n80 and n78 is shown below.</w:t>
      </w:r>
    </w:p>
    <w:p w14:paraId="303EFFFF" w14:textId="77777777" w:rsidR="000E4FF4" w:rsidRPr="001C0CC4" w:rsidRDefault="000E4FF4" w:rsidP="000E4FF4">
      <w:pPr>
        <w:pStyle w:val="TH"/>
        <w:rPr>
          <w:lang w:eastAsia="zh-CN"/>
        </w:rPr>
      </w:pPr>
      <w:bookmarkStart w:id="393" w:name="_Hlk515991283"/>
      <w:r w:rsidRPr="001C0CC4">
        <w:t xml:space="preserve">Table </w:t>
      </w:r>
      <w:r>
        <w:t>5.9.5-</w:t>
      </w:r>
      <w:r w:rsidRPr="001C0CC4">
        <w:rPr>
          <w:rFonts w:hint="eastAsia"/>
          <w:lang w:eastAsia="zh-CN"/>
        </w:rPr>
        <w:t>2</w:t>
      </w:r>
      <w:bookmarkEnd w:id="393"/>
      <w:r w:rsidRPr="001C0CC4">
        <w:t xml:space="preserve">: Reference sensitivity for </w:t>
      </w:r>
      <w:r w:rsidRPr="001C0CC4">
        <w:rPr>
          <w:rFonts w:hint="eastAsia"/>
          <w:lang w:eastAsia="zh-CN"/>
        </w:rPr>
        <w:t>SUL operation</w:t>
      </w:r>
      <w:r w:rsidRPr="001C0CC4">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9"/>
        <w:gridCol w:w="635"/>
        <w:gridCol w:w="645"/>
        <w:gridCol w:w="645"/>
        <w:gridCol w:w="646"/>
        <w:gridCol w:w="646"/>
        <w:gridCol w:w="646"/>
        <w:gridCol w:w="646"/>
        <w:gridCol w:w="646"/>
        <w:gridCol w:w="646"/>
        <w:gridCol w:w="646"/>
        <w:gridCol w:w="646"/>
        <w:gridCol w:w="646"/>
        <w:gridCol w:w="656"/>
      </w:tblGrid>
      <w:tr w:rsidR="000E4FF4" w:rsidRPr="001C0CC4" w14:paraId="303F0001" w14:textId="77777777" w:rsidTr="00F853A3">
        <w:trPr>
          <w:trHeight w:val="71"/>
          <w:jc w:val="center"/>
        </w:trPr>
        <w:tc>
          <w:tcPr>
            <w:tcW w:w="0" w:type="auto"/>
            <w:gridSpan w:val="15"/>
          </w:tcPr>
          <w:p w14:paraId="303F0000" w14:textId="77777777" w:rsidR="000E4FF4" w:rsidRPr="001C0CC4" w:rsidRDefault="000E4FF4" w:rsidP="00F853A3">
            <w:pPr>
              <w:pStyle w:val="TAH"/>
            </w:pPr>
            <w:r w:rsidRPr="001C0CC4">
              <w:t>NR Band / Channel bandwidth of the high band</w:t>
            </w:r>
          </w:p>
        </w:tc>
      </w:tr>
      <w:tr w:rsidR="000E4FF4" w:rsidRPr="001C0CC4" w14:paraId="303F0011" w14:textId="77777777" w:rsidTr="00F853A3">
        <w:trPr>
          <w:trHeight w:val="71"/>
          <w:jc w:val="center"/>
        </w:trPr>
        <w:tc>
          <w:tcPr>
            <w:tcW w:w="0" w:type="auto"/>
            <w:vMerge w:val="restart"/>
            <w:hideMark/>
          </w:tcPr>
          <w:p w14:paraId="303F0002" w14:textId="77777777" w:rsidR="000E4FF4" w:rsidRPr="001C0CC4" w:rsidRDefault="000E4FF4" w:rsidP="00F853A3">
            <w:pPr>
              <w:pStyle w:val="TAH"/>
            </w:pPr>
            <w:r w:rsidRPr="001C0CC4">
              <w:t>UL band</w:t>
            </w:r>
          </w:p>
        </w:tc>
        <w:tc>
          <w:tcPr>
            <w:tcW w:w="0" w:type="auto"/>
            <w:vMerge w:val="restart"/>
            <w:hideMark/>
          </w:tcPr>
          <w:p w14:paraId="303F0003" w14:textId="77777777" w:rsidR="000E4FF4" w:rsidRPr="001C0CC4" w:rsidRDefault="000E4FF4" w:rsidP="00F853A3">
            <w:pPr>
              <w:pStyle w:val="TAH"/>
            </w:pPr>
            <w:r w:rsidRPr="001C0CC4">
              <w:t>DL band</w:t>
            </w:r>
          </w:p>
        </w:tc>
        <w:tc>
          <w:tcPr>
            <w:tcW w:w="0" w:type="auto"/>
            <w:vAlign w:val="center"/>
            <w:hideMark/>
          </w:tcPr>
          <w:p w14:paraId="303F0004"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303F0005"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303F0006"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303F0007"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303F0008"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303F0009" w14:textId="77777777" w:rsidR="000E4FF4" w:rsidRPr="001C0CC4" w:rsidRDefault="000E4FF4" w:rsidP="00F853A3">
            <w:pPr>
              <w:pStyle w:val="TAH"/>
            </w:pPr>
            <w:r w:rsidRPr="001C0CC4">
              <w:t>30 MHz</w:t>
            </w:r>
          </w:p>
        </w:tc>
        <w:tc>
          <w:tcPr>
            <w:tcW w:w="0" w:type="auto"/>
            <w:vAlign w:val="center"/>
            <w:hideMark/>
          </w:tcPr>
          <w:p w14:paraId="303F000A"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14:paraId="303F000B" w14:textId="77777777" w:rsidR="000E4FF4" w:rsidRPr="001C0CC4" w:rsidRDefault="000E4FF4" w:rsidP="00F853A3">
            <w:pPr>
              <w:pStyle w:val="TAH"/>
            </w:pPr>
            <w:r w:rsidRPr="001C0CC4">
              <w:t>50 MHz</w:t>
            </w:r>
          </w:p>
        </w:tc>
        <w:tc>
          <w:tcPr>
            <w:tcW w:w="0" w:type="auto"/>
          </w:tcPr>
          <w:p w14:paraId="303F000C" w14:textId="77777777" w:rsidR="000E4FF4" w:rsidRPr="001C0CC4" w:rsidRDefault="000E4FF4" w:rsidP="00F853A3">
            <w:pPr>
              <w:pStyle w:val="TAH"/>
            </w:pPr>
            <w:r w:rsidRPr="001C0CC4">
              <w:t>60 MHz</w:t>
            </w:r>
          </w:p>
        </w:tc>
        <w:tc>
          <w:tcPr>
            <w:tcW w:w="0" w:type="auto"/>
          </w:tcPr>
          <w:p w14:paraId="303F000D" w14:textId="77777777" w:rsidR="000E4FF4" w:rsidRPr="001C0CC4" w:rsidRDefault="000E4FF4" w:rsidP="00F853A3">
            <w:pPr>
              <w:pStyle w:val="TAH"/>
            </w:pPr>
            <w:r>
              <w:t>7</w:t>
            </w:r>
            <w:r w:rsidRPr="001C0CC4">
              <w:t>0 MHz</w:t>
            </w:r>
          </w:p>
        </w:tc>
        <w:tc>
          <w:tcPr>
            <w:tcW w:w="0" w:type="auto"/>
          </w:tcPr>
          <w:p w14:paraId="303F000E" w14:textId="77777777" w:rsidR="000E4FF4" w:rsidRPr="001C0CC4" w:rsidRDefault="000E4FF4" w:rsidP="00F853A3">
            <w:pPr>
              <w:pStyle w:val="TAH"/>
            </w:pPr>
            <w:r w:rsidRPr="001C0CC4">
              <w:t>80 MHz</w:t>
            </w:r>
          </w:p>
        </w:tc>
        <w:tc>
          <w:tcPr>
            <w:tcW w:w="0" w:type="auto"/>
          </w:tcPr>
          <w:p w14:paraId="303F000F" w14:textId="77777777" w:rsidR="000E4FF4" w:rsidRPr="001C0CC4" w:rsidRDefault="000E4FF4" w:rsidP="00F853A3">
            <w:pPr>
              <w:pStyle w:val="TAH"/>
            </w:pPr>
            <w:r w:rsidRPr="001C0CC4">
              <w:t>90 MHz</w:t>
            </w:r>
          </w:p>
        </w:tc>
        <w:tc>
          <w:tcPr>
            <w:tcW w:w="0" w:type="auto"/>
          </w:tcPr>
          <w:p w14:paraId="303F0010" w14:textId="77777777" w:rsidR="000E4FF4" w:rsidRPr="001C0CC4" w:rsidRDefault="000E4FF4" w:rsidP="00F853A3">
            <w:pPr>
              <w:pStyle w:val="TAH"/>
            </w:pPr>
            <w:r w:rsidRPr="001C0CC4">
              <w:t>100 MHz</w:t>
            </w:r>
          </w:p>
        </w:tc>
      </w:tr>
      <w:tr w:rsidR="000E4FF4" w:rsidRPr="001C0CC4" w14:paraId="303F0021" w14:textId="77777777" w:rsidTr="00F853A3">
        <w:trPr>
          <w:trHeight w:val="132"/>
          <w:jc w:val="center"/>
        </w:trPr>
        <w:tc>
          <w:tcPr>
            <w:tcW w:w="0" w:type="auto"/>
            <w:vMerge/>
            <w:hideMark/>
          </w:tcPr>
          <w:p w14:paraId="303F0012" w14:textId="77777777" w:rsidR="000E4FF4" w:rsidRPr="001C0CC4" w:rsidRDefault="000E4FF4" w:rsidP="00F853A3">
            <w:pPr>
              <w:pStyle w:val="TAH"/>
            </w:pPr>
          </w:p>
        </w:tc>
        <w:tc>
          <w:tcPr>
            <w:tcW w:w="0" w:type="auto"/>
            <w:vMerge/>
            <w:hideMark/>
          </w:tcPr>
          <w:p w14:paraId="303F0013" w14:textId="77777777" w:rsidR="000E4FF4" w:rsidRPr="001C0CC4" w:rsidRDefault="000E4FF4" w:rsidP="00F853A3">
            <w:pPr>
              <w:pStyle w:val="TAH"/>
            </w:pPr>
          </w:p>
        </w:tc>
        <w:tc>
          <w:tcPr>
            <w:tcW w:w="0" w:type="auto"/>
            <w:hideMark/>
          </w:tcPr>
          <w:p w14:paraId="303F0014" w14:textId="77777777" w:rsidR="000E4FF4" w:rsidRPr="001C0CC4" w:rsidRDefault="000E4FF4" w:rsidP="00F853A3">
            <w:pPr>
              <w:pStyle w:val="TAH"/>
            </w:pPr>
            <w:r w:rsidRPr="001C0CC4">
              <w:t>dB</w:t>
            </w:r>
          </w:p>
        </w:tc>
        <w:tc>
          <w:tcPr>
            <w:tcW w:w="0" w:type="auto"/>
            <w:hideMark/>
          </w:tcPr>
          <w:p w14:paraId="303F0015" w14:textId="77777777" w:rsidR="000E4FF4" w:rsidRPr="001C0CC4" w:rsidRDefault="000E4FF4" w:rsidP="00F853A3">
            <w:pPr>
              <w:pStyle w:val="TAH"/>
            </w:pPr>
            <w:r w:rsidRPr="001C0CC4">
              <w:t>dB</w:t>
            </w:r>
          </w:p>
        </w:tc>
        <w:tc>
          <w:tcPr>
            <w:tcW w:w="0" w:type="auto"/>
            <w:hideMark/>
          </w:tcPr>
          <w:p w14:paraId="303F0016" w14:textId="77777777" w:rsidR="000E4FF4" w:rsidRPr="001C0CC4" w:rsidRDefault="000E4FF4" w:rsidP="00F853A3">
            <w:pPr>
              <w:pStyle w:val="TAH"/>
            </w:pPr>
            <w:r w:rsidRPr="001C0CC4">
              <w:t>dB</w:t>
            </w:r>
          </w:p>
        </w:tc>
        <w:tc>
          <w:tcPr>
            <w:tcW w:w="0" w:type="auto"/>
            <w:hideMark/>
          </w:tcPr>
          <w:p w14:paraId="303F0017" w14:textId="77777777" w:rsidR="000E4FF4" w:rsidRPr="001C0CC4" w:rsidRDefault="000E4FF4" w:rsidP="00F853A3">
            <w:pPr>
              <w:pStyle w:val="TAH"/>
            </w:pPr>
            <w:r w:rsidRPr="001C0CC4">
              <w:t>dB</w:t>
            </w:r>
          </w:p>
        </w:tc>
        <w:tc>
          <w:tcPr>
            <w:tcW w:w="0" w:type="auto"/>
            <w:hideMark/>
          </w:tcPr>
          <w:p w14:paraId="303F0018" w14:textId="77777777" w:rsidR="000E4FF4" w:rsidRPr="001C0CC4" w:rsidRDefault="000E4FF4" w:rsidP="00F853A3">
            <w:pPr>
              <w:pStyle w:val="TAH"/>
            </w:pPr>
            <w:r w:rsidRPr="001C0CC4">
              <w:t>dB</w:t>
            </w:r>
          </w:p>
        </w:tc>
        <w:tc>
          <w:tcPr>
            <w:tcW w:w="0" w:type="auto"/>
          </w:tcPr>
          <w:p w14:paraId="303F0019" w14:textId="77777777" w:rsidR="000E4FF4" w:rsidRPr="001C0CC4" w:rsidRDefault="000E4FF4" w:rsidP="00F853A3">
            <w:pPr>
              <w:pStyle w:val="TAH"/>
            </w:pPr>
            <w:r w:rsidRPr="001C0CC4">
              <w:t>dB</w:t>
            </w:r>
          </w:p>
        </w:tc>
        <w:tc>
          <w:tcPr>
            <w:tcW w:w="0" w:type="auto"/>
            <w:hideMark/>
          </w:tcPr>
          <w:p w14:paraId="303F001A" w14:textId="77777777" w:rsidR="000E4FF4" w:rsidRPr="001C0CC4" w:rsidRDefault="000E4FF4" w:rsidP="00F853A3">
            <w:pPr>
              <w:pStyle w:val="TAH"/>
            </w:pPr>
            <w:r w:rsidRPr="001C0CC4">
              <w:t>dB</w:t>
            </w:r>
          </w:p>
        </w:tc>
        <w:tc>
          <w:tcPr>
            <w:tcW w:w="0" w:type="auto"/>
          </w:tcPr>
          <w:p w14:paraId="303F001B" w14:textId="77777777" w:rsidR="000E4FF4" w:rsidRPr="001C0CC4" w:rsidRDefault="000E4FF4" w:rsidP="00F853A3">
            <w:pPr>
              <w:pStyle w:val="TAH"/>
            </w:pPr>
            <w:r w:rsidRPr="001C0CC4">
              <w:t>dB</w:t>
            </w:r>
          </w:p>
        </w:tc>
        <w:tc>
          <w:tcPr>
            <w:tcW w:w="0" w:type="auto"/>
          </w:tcPr>
          <w:p w14:paraId="303F001C" w14:textId="77777777" w:rsidR="000E4FF4" w:rsidRPr="001C0CC4" w:rsidRDefault="000E4FF4" w:rsidP="00F853A3">
            <w:pPr>
              <w:pStyle w:val="TAH"/>
            </w:pPr>
            <w:r w:rsidRPr="001C0CC4">
              <w:t>dB</w:t>
            </w:r>
          </w:p>
        </w:tc>
        <w:tc>
          <w:tcPr>
            <w:tcW w:w="0" w:type="auto"/>
          </w:tcPr>
          <w:p w14:paraId="303F001D" w14:textId="77777777" w:rsidR="000E4FF4" w:rsidRPr="00497F57" w:rsidRDefault="000E4FF4" w:rsidP="00F853A3">
            <w:pPr>
              <w:pStyle w:val="TAH"/>
              <w:rPr>
                <w:rFonts w:eastAsia="宋体"/>
                <w:lang w:eastAsia="zh-CN"/>
              </w:rPr>
            </w:pPr>
            <w:r w:rsidRPr="00497F57">
              <w:rPr>
                <w:rFonts w:eastAsia="宋体" w:hint="eastAsia"/>
                <w:lang w:eastAsia="zh-CN"/>
              </w:rPr>
              <w:t>d</w:t>
            </w:r>
            <w:r w:rsidRPr="00497F57">
              <w:rPr>
                <w:rFonts w:eastAsia="宋体"/>
                <w:lang w:eastAsia="zh-CN"/>
              </w:rPr>
              <w:t>B</w:t>
            </w:r>
          </w:p>
        </w:tc>
        <w:tc>
          <w:tcPr>
            <w:tcW w:w="0" w:type="auto"/>
          </w:tcPr>
          <w:p w14:paraId="303F001E" w14:textId="77777777" w:rsidR="000E4FF4" w:rsidRPr="001C0CC4" w:rsidRDefault="000E4FF4" w:rsidP="00F853A3">
            <w:pPr>
              <w:pStyle w:val="TAH"/>
            </w:pPr>
            <w:r w:rsidRPr="001C0CC4">
              <w:t>dB</w:t>
            </w:r>
          </w:p>
        </w:tc>
        <w:tc>
          <w:tcPr>
            <w:tcW w:w="0" w:type="auto"/>
          </w:tcPr>
          <w:p w14:paraId="303F001F" w14:textId="77777777" w:rsidR="000E4FF4" w:rsidRPr="001C0CC4" w:rsidRDefault="000E4FF4" w:rsidP="00F853A3">
            <w:pPr>
              <w:pStyle w:val="TAH"/>
            </w:pPr>
            <w:r w:rsidRPr="001C0CC4">
              <w:t>dB</w:t>
            </w:r>
          </w:p>
        </w:tc>
        <w:tc>
          <w:tcPr>
            <w:tcW w:w="0" w:type="auto"/>
          </w:tcPr>
          <w:p w14:paraId="303F0020" w14:textId="77777777" w:rsidR="000E4FF4" w:rsidRPr="001C0CC4" w:rsidRDefault="000E4FF4" w:rsidP="00F853A3">
            <w:pPr>
              <w:pStyle w:val="TAH"/>
            </w:pPr>
            <w:r w:rsidRPr="001C0CC4">
              <w:t>dB</w:t>
            </w:r>
          </w:p>
        </w:tc>
      </w:tr>
      <w:tr w:rsidR="000E4FF4" w:rsidRPr="001C0CC4" w14:paraId="303F0031" w14:textId="77777777" w:rsidTr="00F853A3">
        <w:trPr>
          <w:trHeight w:val="64"/>
          <w:jc w:val="center"/>
        </w:trPr>
        <w:tc>
          <w:tcPr>
            <w:tcW w:w="0" w:type="auto"/>
            <w:vMerge w:val="restart"/>
            <w:hideMark/>
          </w:tcPr>
          <w:p w14:paraId="303F0022" w14:textId="77777777" w:rsidR="000E4FF4" w:rsidRPr="001C0CC4" w:rsidRDefault="000E4FF4" w:rsidP="00F853A3">
            <w:pPr>
              <w:pStyle w:val="TAC"/>
              <w:rPr>
                <w:lang w:eastAsia="zh-CN"/>
              </w:rPr>
            </w:pPr>
            <w:r w:rsidRPr="001C0CC4">
              <w:rPr>
                <w:lang w:eastAsia="zh-CN"/>
              </w:rPr>
              <w:t>n</w:t>
            </w:r>
            <w:r w:rsidRPr="001C0CC4">
              <w:rPr>
                <w:rFonts w:hint="eastAsia"/>
                <w:lang w:eastAsia="zh-CN"/>
              </w:rPr>
              <w:t>80</w:t>
            </w:r>
          </w:p>
        </w:tc>
        <w:tc>
          <w:tcPr>
            <w:tcW w:w="0" w:type="auto"/>
            <w:hideMark/>
          </w:tcPr>
          <w:p w14:paraId="303F0023" w14:textId="77777777" w:rsidR="000E4FF4" w:rsidRPr="001C0CC4" w:rsidRDefault="000E4FF4" w:rsidP="00F853A3">
            <w:pPr>
              <w:pStyle w:val="TAC"/>
            </w:pPr>
            <w:r w:rsidRPr="001C0CC4">
              <w:rPr>
                <w:rFonts w:hint="eastAsia"/>
              </w:rPr>
              <w:t>n78</w:t>
            </w:r>
            <w:r w:rsidRPr="001C0CC4">
              <w:rPr>
                <w:rFonts w:cs="Arial" w:hint="eastAsia"/>
                <w:vertAlign w:val="superscript"/>
              </w:rPr>
              <w:t>1,2</w:t>
            </w:r>
          </w:p>
        </w:tc>
        <w:tc>
          <w:tcPr>
            <w:tcW w:w="0" w:type="auto"/>
            <w:vAlign w:val="center"/>
            <w:hideMark/>
          </w:tcPr>
          <w:p w14:paraId="303F0024" w14:textId="77777777" w:rsidR="000E4FF4" w:rsidRPr="001C0CC4" w:rsidRDefault="000E4FF4" w:rsidP="00F853A3">
            <w:pPr>
              <w:pStyle w:val="TAC"/>
              <w:rPr>
                <w:rFonts w:cs="Arial"/>
              </w:rPr>
            </w:pPr>
          </w:p>
        </w:tc>
        <w:tc>
          <w:tcPr>
            <w:tcW w:w="0" w:type="auto"/>
            <w:vAlign w:val="center"/>
            <w:hideMark/>
          </w:tcPr>
          <w:p w14:paraId="303F0025" w14:textId="77777777" w:rsidR="000E4FF4" w:rsidRPr="001C0CC4" w:rsidRDefault="000E4FF4" w:rsidP="00F853A3">
            <w:pPr>
              <w:pStyle w:val="TAC"/>
              <w:rPr>
                <w:rFonts w:cs="Arial"/>
              </w:rPr>
            </w:pPr>
            <w:r w:rsidRPr="001C0CC4">
              <w:rPr>
                <w:rFonts w:cs="Arial" w:hint="eastAsia"/>
              </w:rPr>
              <w:t>23.9</w:t>
            </w:r>
            <w:r w:rsidRPr="001C0CC4">
              <w:rPr>
                <w:rFonts w:cs="Arial"/>
              </w:rPr>
              <w:t xml:space="preserve"> </w:t>
            </w:r>
          </w:p>
        </w:tc>
        <w:tc>
          <w:tcPr>
            <w:tcW w:w="0" w:type="auto"/>
            <w:vAlign w:val="center"/>
            <w:hideMark/>
          </w:tcPr>
          <w:p w14:paraId="303F0026" w14:textId="77777777" w:rsidR="000E4FF4" w:rsidRPr="001C0CC4" w:rsidRDefault="000E4FF4" w:rsidP="00F853A3">
            <w:pPr>
              <w:pStyle w:val="TAC"/>
              <w:rPr>
                <w:rFonts w:cs="Arial"/>
              </w:rPr>
            </w:pPr>
            <w:r w:rsidRPr="001C0CC4">
              <w:rPr>
                <w:rFonts w:cs="Arial" w:hint="eastAsia"/>
              </w:rPr>
              <w:t>22.1</w:t>
            </w:r>
            <w:r w:rsidRPr="001C0CC4">
              <w:rPr>
                <w:rFonts w:cs="Arial"/>
              </w:rPr>
              <w:t xml:space="preserve"> </w:t>
            </w:r>
          </w:p>
        </w:tc>
        <w:tc>
          <w:tcPr>
            <w:tcW w:w="0" w:type="auto"/>
            <w:vAlign w:val="center"/>
            <w:hideMark/>
          </w:tcPr>
          <w:p w14:paraId="303F0027" w14:textId="77777777" w:rsidR="000E4FF4" w:rsidRPr="001C0CC4" w:rsidRDefault="000E4FF4" w:rsidP="00F853A3">
            <w:pPr>
              <w:pStyle w:val="TAC"/>
              <w:rPr>
                <w:rFonts w:cs="Arial"/>
              </w:rPr>
            </w:pPr>
            <w:r w:rsidRPr="001C0CC4">
              <w:rPr>
                <w:rFonts w:cs="Arial" w:hint="eastAsia"/>
              </w:rPr>
              <w:t>20.9</w:t>
            </w:r>
            <w:r w:rsidRPr="001C0CC4">
              <w:rPr>
                <w:rFonts w:cs="Arial"/>
              </w:rPr>
              <w:t xml:space="preserve"> </w:t>
            </w:r>
          </w:p>
        </w:tc>
        <w:tc>
          <w:tcPr>
            <w:tcW w:w="0" w:type="auto"/>
            <w:hideMark/>
          </w:tcPr>
          <w:p w14:paraId="303F0028" w14:textId="77777777" w:rsidR="000E4FF4" w:rsidRPr="00497F57" w:rsidRDefault="000E4FF4" w:rsidP="00F853A3">
            <w:pPr>
              <w:pStyle w:val="TAC"/>
              <w:rPr>
                <w:rFonts w:eastAsia="宋体"/>
                <w:lang w:eastAsia="zh-CN"/>
              </w:rPr>
            </w:pPr>
            <w:r>
              <w:rPr>
                <w:rFonts w:eastAsia="宋体"/>
                <w:lang w:eastAsia="zh-CN"/>
              </w:rPr>
              <w:t>20.1</w:t>
            </w:r>
          </w:p>
        </w:tc>
        <w:tc>
          <w:tcPr>
            <w:tcW w:w="0" w:type="auto"/>
          </w:tcPr>
          <w:p w14:paraId="303F0029" w14:textId="77777777" w:rsidR="000E4FF4" w:rsidRPr="00497F57" w:rsidRDefault="000E4FF4" w:rsidP="00F853A3">
            <w:pPr>
              <w:pStyle w:val="TAC"/>
              <w:rPr>
                <w:rFonts w:eastAsia="宋体"/>
                <w:lang w:eastAsia="zh-CN"/>
              </w:rPr>
            </w:pPr>
            <w:r>
              <w:rPr>
                <w:rFonts w:eastAsia="宋体"/>
                <w:lang w:eastAsia="zh-CN"/>
              </w:rPr>
              <w:t>19.3</w:t>
            </w:r>
          </w:p>
        </w:tc>
        <w:tc>
          <w:tcPr>
            <w:tcW w:w="0" w:type="auto"/>
            <w:hideMark/>
          </w:tcPr>
          <w:p w14:paraId="303F002A" w14:textId="77777777" w:rsidR="000E4FF4" w:rsidRPr="001C0CC4" w:rsidRDefault="000E4FF4" w:rsidP="00F853A3">
            <w:pPr>
              <w:pStyle w:val="TAC"/>
            </w:pPr>
            <w:r w:rsidRPr="001C0CC4">
              <w:rPr>
                <w:rFonts w:hint="eastAsia"/>
              </w:rPr>
              <w:t>17.9</w:t>
            </w:r>
          </w:p>
        </w:tc>
        <w:tc>
          <w:tcPr>
            <w:tcW w:w="0" w:type="auto"/>
          </w:tcPr>
          <w:p w14:paraId="303F002B" w14:textId="77777777" w:rsidR="000E4FF4" w:rsidRPr="001C0CC4" w:rsidRDefault="000E4FF4" w:rsidP="00F853A3">
            <w:pPr>
              <w:pStyle w:val="TAC"/>
            </w:pPr>
            <w:r w:rsidRPr="001C0CC4">
              <w:t>16.8</w:t>
            </w:r>
          </w:p>
        </w:tc>
        <w:tc>
          <w:tcPr>
            <w:tcW w:w="0" w:type="auto"/>
          </w:tcPr>
          <w:p w14:paraId="303F002C" w14:textId="77777777" w:rsidR="000E4FF4" w:rsidRPr="001C0CC4" w:rsidRDefault="000E4FF4" w:rsidP="00F853A3">
            <w:pPr>
              <w:pStyle w:val="TAC"/>
            </w:pPr>
            <w:r w:rsidRPr="001C0CC4">
              <w:t>16.0</w:t>
            </w:r>
          </w:p>
        </w:tc>
        <w:tc>
          <w:tcPr>
            <w:tcW w:w="0" w:type="auto"/>
          </w:tcPr>
          <w:p w14:paraId="303F002D" w14:textId="77777777" w:rsidR="000E4FF4" w:rsidRPr="00497F57" w:rsidRDefault="000E4FF4" w:rsidP="00F853A3">
            <w:pPr>
              <w:pStyle w:val="TAC"/>
              <w:rPr>
                <w:rFonts w:eastAsia="宋体"/>
                <w:lang w:eastAsia="zh-CN"/>
              </w:rPr>
            </w:pPr>
            <w:r>
              <w:rPr>
                <w:rFonts w:eastAsia="宋体"/>
                <w:lang w:eastAsia="zh-CN"/>
              </w:rPr>
              <w:t>15.5</w:t>
            </w:r>
          </w:p>
        </w:tc>
        <w:tc>
          <w:tcPr>
            <w:tcW w:w="0" w:type="auto"/>
          </w:tcPr>
          <w:p w14:paraId="303F002E" w14:textId="77777777" w:rsidR="000E4FF4" w:rsidRPr="001C0CC4" w:rsidRDefault="000E4FF4" w:rsidP="00F853A3">
            <w:pPr>
              <w:pStyle w:val="TAC"/>
            </w:pPr>
            <w:r w:rsidRPr="001C0CC4">
              <w:t>14.8</w:t>
            </w:r>
          </w:p>
        </w:tc>
        <w:tc>
          <w:tcPr>
            <w:tcW w:w="0" w:type="auto"/>
          </w:tcPr>
          <w:p w14:paraId="303F002F" w14:textId="77777777" w:rsidR="000E4FF4" w:rsidRPr="001C0CC4" w:rsidRDefault="000E4FF4" w:rsidP="00F853A3">
            <w:pPr>
              <w:pStyle w:val="TAC"/>
            </w:pPr>
            <w:r w:rsidRPr="001C0CC4">
              <w:t>14.3</w:t>
            </w:r>
          </w:p>
        </w:tc>
        <w:tc>
          <w:tcPr>
            <w:tcW w:w="0" w:type="auto"/>
          </w:tcPr>
          <w:p w14:paraId="303F0030" w14:textId="77777777" w:rsidR="000E4FF4" w:rsidRPr="001C0CC4" w:rsidRDefault="000E4FF4" w:rsidP="00F853A3">
            <w:pPr>
              <w:pStyle w:val="TAC"/>
            </w:pPr>
            <w:r w:rsidRPr="001C0CC4">
              <w:t>13.8</w:t>
            </w:r>
          </w:p>
        </w:tc>
      </w:tr>
      <w:tr w:rsidR="000E4FF4" w:rsidRPr="001C0CC4" w14:paraId="303F0041" w14:textId="77777777" w:rsidTr="00F853A3">
        <w:trPr>
          <w:trHeight w:val="124"/>
          <w:jc w:val="center"/>
        </w:trPr>
        <w:tc>
          <w:tcPr>
            <w:tcW w:w="0" w:type="auto"/>
            <w:vMerge/>
            <w:hideMark/>
          </w:tcPr>
          <w:p w14:paraId="303F0032" w14:textId="77777777" w:rsidR="000E4FF4" w:rsidRPr="001C0CC4" w:rsidRDefault="000E4FF4" w:rsidP="00F853A3">
            <w:pPr>
              <w:pStyle w:val="TAC"/>
            </w:pPr>
          </w:p>
        </w:tc>
        <w:tc>
          <w:tcPr>
            <w:tcW w:w="0" w:type="auto"/>
            <w:hideMark/>
          </w:tcPr>
          <w:p w14:paraId="303F0033" w14:textId="77777777" w:rsidR="000E4FF4" w:rsidRPr="001C0CC4" w:rsidRDefault="000E4FF4" w:rsidP="00F853A3">
            <w:pPr>
              <w:pStyle w:val="TAC"/>
            </w:pPr>
            <w:r w:rsidRPr="001C0CC4">
              <w:rPr>
                <w:rFonts w:hint="eastAsia"/>
              </w:rPr>
              <w:t>n78</w:t>
            </w:r>
            <w:r w:rsidRPr="001C0CC4">
              <w:rPr>
                <w:rFonts w:cs="Arial" w:hint="eastAsia"/>
                <w:vertAlign w:val="superscript"/>
              </w:rPr>
              <w:t>3</w:t>
            </w:r>
          </w:p>
        </w:tc>
        <w:tc>
          <w:tcPr>
            <w:tcW w:w="0" w:type="auto"/>
            <w:vAlign w:val="center"/>
            <w:hideMark/>
          </w:tcPr>
          <w:p w14:paraId="303F0034" w14:textId="77777777" w:rsidR="000E4FF4" w:rsidRPr="001C0CC4" w:rsidRDefault="000E4FF4" w:rsidP="00F853A3">
            <w:pPr>
              <w:pStyle w:val="TAC"/>
              <w:rPr>
                <w:rFonts w:cs="Arial"/>
              </w:rPr>
            </w:pPr>
          </w:p>
        </w:tc>
        <w:tc>
          <w:tcPr>
            <w:tcW w:w="0" w:type="auto"/>
            <w:vAlign w:val="center"/>
            <w:hideMark/>
          </w:tcPr>
          <w:p w14:paraId="303F0035" w14:textId="77777777" w:rsidR="000E4FF4" w:rsidRPr="001C0CC4" w:rsidRDefault="000E4FF4" w:rsidP="00F853A3">
            <w:pPr>
              <w:pStyle w:val="TAC"/>
              <w:rPr>
                <w:rFonts w:cs="Arial"/>
              </w:rPr>
            </w:pPr>
            <w:r w:rsidRPr="001C0CC4">
              <w:rPr>
                <w:rFonts w:cs="Arial"/>
              </w:rPr>
              <w:t>1.</w:t>
            </w:r>
            <w:r w:rsidRPr="001C0CC4">
              <w:rPr>
                <w:rFonts w:cs="Arial" w:hint="eastAsia"/>
              </w:rPr>
              <w:t>1</w:t>
            </w:r>
          </w:p>
        </w:tc>
        <w:tc>
          <w:tcPr>
            <w:tcW w:w="0" w:type="auto"/>
            <w:vAlign w:val="center"/>
            <w:hideMark/>
          </w:tcPr>
          <w:p w14:paraId="303F0036" w14:textId="77777777" w:rsidR="000E4FF4" w:rsidRPr="001C0CC4" w:rsidRDefault="000E4FF4" w:rsidP="00F853A3">
            <w:pPr>
              <w:pStyle w:val="TAC"/>
              <w:rPr>
                <w:rFonts w:cs="Arial"/>
              </w:rPr>
            </w:pPr>
            <w:r w:rsidRPr="001C0CC4">
              <w:rPr>
                <w:rFonts w:cs="Arial" w:hint="eastAsia"/>
              </w:rPr>
              <w:t>0.8</w:t>
            </w:r>
          </w:p>
        </w:tc>
        <w:tc>
          <w:tcPr>
            <w:tcW w:w="0" w:type="auto"/>
            <w:vAlign w:val="center"/>
            <w:hideMark/>
          </w:tcPr>
          <w:p w14:paraId="303F0037" w14:textId="77777777" w:rsidR="000E4FF4" w:rsidRPr="001C0CC4" w:rsidRDefault="000E4FF4" w:rsidP="00F853A3">
            <w:pPr>
              <w:pStyle w:val="TAC"/>
              <w:rPr>
                <w:rFonts w:cs="Arial"/>
              </w:rPr>
            </w:pPr>
            <w:r w:rsidRPr="001C0CC4">
              <w:rPr>
                <w:rFonts w:cs="Arial" w:hint="eastAsia"/>
              </w:rPr>
              <w:t>0.3</w:t>
            </w:r>
          </w:p>
        </w:tc>
        <w:tc>
          <w:tcPr>
            <w:tcW w:w="0" w:type="auto"/>
            <w:hideMark/>
          </w:tcPr>
          <w:p w14:paraId="303F0038" w14:textId="77777777" w:rsidR="000E4FF4" w:rsidRPr="001C0CC4" w:rsidRDefault="000E4FF4" w:rsidP="00F853A3">
            <w:pPr>
              <w:pStyle w:val="TAC"/>
            </w:pPr>
          </w:p>
        </w:tc>
        <w:tc>
          <w:tcPr>
            <w:tcW w:w="0" w:type="auto"/>
          </w:tcPr>
          <w:p w14:paraId="303F0039" w14:textId="77777777" w:rsidR="000E4FF4" w:rsidRPr="001C0CC4" w:rsidRDefault="000E4FF4" w:rsidP="00F853A3">
            <w:pPr>
              <w:pStyle w:val="TAC"/>
            </w:pPr>
          </w:p>
        </w:tc>
        <w:tc>
          <w:tcPr>
            <w:tcW w:w="0" w:type="auto"/>
            <w:hideMark/>
          </w:tcPr>
          <w:p w14:paraId="303F003A" w14:textId="77777777" w:rsidR="000E4FF4" w:rsidRPr="001C0CC4" w:rsidRDefault="000E4FF4" w:rsidP="00F853A3">
            <w:pPr>
              <w:pStyle w:val="TAC"/>
            </w:pPr>
          </w:p>
        </w:tc>
        <w:tc>
          <w:tcPr>
            <w:tcW w:w="0" w:type="auto"/>
          </w:tcPr>
          <w:p w14:paraId="303F003B" w14:textId="77777777" w:rsidR="000E4FF4" w:rsidRPr="001C0CC4" w:rsidRDefault="000E4FF4" w:rsidP="00F853A3">
            <w:pPr>
              <w:pStyle w:val="TAC"/>
            </w:pPr>
          </w:p>
        </w:tc>
        <w:tc>
          <w:tcPr>
            <w:tcW w:w="0" w:type="auto"/>
          </w:tcPr>
          <w:p w14:paraId="303F003C" w14:textId="77777777" w:rsidR="000E4FF4" w:rsidRPr="001C0CC4" w:rsidRDefault="000E4FF4" w:rsidP="00F853A3">
            <w:pPr>
              <w:pStyle w:val="TAC"/>
            </w:pPr>
          </w:p>
        </w:tc>
        <w:tc>
          <w:tcPr>
            <w:tcW w:w="0" w:type="auto"/>
          </w:tcPr>
          <w:p w14:paraId="303F003D" w14:textId="77777777" w:rsidR="000E4FF4" w:rsidRPr="001C0CC4" w:rsidRDefault="000E4FF4" w:rsidP="00F853A3">
            <w:pPr>
              <w:pStyle w:val="TAC"/>
            </w:pPr>
          </w:p>
        </w:tc>
        <w:tc>
          <w:tcPr>
            <w:tcW w:w="0" w:type="auto"/>
          </w:tcPr>
          <w:p w14:paraId="303F003E" w14:textId="77777777" w:rsidR="000E4FF4" w:rsidRPr="001C0CC4" w:rsidRDefault="000E4FF4" w:rsidP="00F853A3">
            <w:pPr>
              <w:pStyle w:val="TAC"/>
            </w:pPr>
          </w:p>
        </w:tc>
        <w:tc>
          <w:tcPr>
            <w:tcW w:w="0" w:type="auto"/>
          </w:tcPr>
          <w:p w14:paraId="303F003F" w14:textId="77777777" w:rsidR="000E4FF4" w:rsidRPr="001C0CC4" w:rsidRDefault="000E4FF4" w:rsidP="00F853A3">
            <w:pPr>
              <w:pStyle w:val="TAC"/>
            </w:pPr>
          </w:p>
        </w:tc>
        <w:tc>
          <w:tcPr>
            <w:tcW w:w="0" w:type="auto"/>
          </w:tcPr>
          <w:p w14:paraId="303F0040" w14:textId="77777777" w:rsidR="000E4FF4" w:rsidRPr="001C0CC4" w:rsidRDefault="000E4FF4" w:rsidP="00F853A3">
            <w:pPr>
              <w:pStyle w:val="TAC"/>
            </w:pPr>
          </w:p>
        </w:tc>
      </w:tr>
      <w:tr w:rsidR="000E4FF4" w:rsidRPr="001C0CC4" w14:paraId="303F0046" w14:textId="77777777" w:rsidTr="00F853A3">
        <w:trPr>
          <w:trHeight w:val="124"/>
          <w:jc w:val="center"/>
        </w:trPr>
        <w:tc>
          <w:tcPr>
            <w:tcW w:w="0" w:type="auto"/>
            <w:gridSpan w:val="15"/>
          </w:tcPr>
          <w:p w14:paraId="303F0042" w14:textId="77777777" w:rsidR="000E4FF4" w:rsidRPr="001C0CC4" w:rsidRDefault="000E4FF4"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043" w14:textId="77777777" w:rsidR="000E4FF4" w:rsidRPr="001C0CC4" w:rsidRDefault="000E4FF4"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59">
                <v:shape id="_x0000_i1027" type="#_x0000_t75" style="width:78.8pt;height:13.6pt" o:ole="">
                  <v:imagedata r:id="rId16" o:title=""/>
                </v:shape>
                <o:OLEObject Type="Embed" ProgID="Equation.3" ShapeID="_x0000_i1027" DrawAspect="Content" ObjectID="_1714988100" r:id="rId17"/>
              </w:object>
            </w:r>
            <w:r w:rsidRPr="001C0CC4">
              <w:rPr>
                <w:snapToGrid w:val="0"/>
              </w:rPr>
              <w:t xml:space="preserve">in MHz and </w:t>
            </w:r>
            <w:r w:rsidRPr="001C0CC4">
              <w:rPr>
                <w:position w:val="-14"/>
              </w:rPr>
              <w:object w:dxaOrig="4900" w:dyaOrig="400" w14:anchorId="303F0D5A">
                <v:shape id="_x0000_i1028" type="#_x0000_t75" style="width:201.05pt;height:14.25pt" o:ole="">
                  <v:imagedata r:id="rId18" o:title=""/>
                </v:shape>
                <o:OLEObject Type="Embed" ProgID="Equation.DSMT4" ShapeID="_x0000_i1028" DrawAspect="Content" ObjectID="_1714988101" r:id="rId19"/>
              </w:object>
            </w:r>
            <w:r w:rsidRPr="001C0CC4">
              <w:rPr>
                <w:snapToGrid w:val="0"/>
              </w:rPr>
              <w:t xml:space="preserve"> with</w:t>
            </w:r>
            <w:r w:rsidR="00F00EA4">
              <w:rPr>
                <w:noProof/>
                <w:lang w:val="en-US" w:eastAsia="zh-CN"/>
              </w:rPr>
              <w:pict w14:anchorId="303F0D5B">
                <v:shape id="Picture 71" o:spid="_x0000_i1029" type="#_x0000_t75" style="width:22.4pt;height:13.6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F00EA4">
              <w:rPr>
                <w:noProof/>
                <w:lang w:val="en-US" w:eastAsia="zh-CN"/>
              </w:rPr>
              <w:pict w14:anchorId="303F0D5C">
                <v:shape id="Picture 72" o:spid="_x0000_i1030" type="#_x0000_t75" style="width:36pt;height:13.6pt;visibility:visible;mso-wrap-style:square">
                  <v:imagedata r:id="rId21" o:title=""/>
                </v:shape>
              </w:pict>
            </w:r>
            <w:r w:rsidRPr="001C0CC4">
              <w:rPr>
                <w:snapToGrid w:val="0"/>
              </w:rPr>
              <w:t xml:space="preserve"> the channel bandwidth configured in the lower band.</w:t>
            </w:r>
          </w:p>
          <w:p w14:paraId="303F0044" w14:textId="77777777" w:rsidR="000E4FF4" w:rsidRPr="001C0CC4" w:rsidRDefault="000E4FF4" w:rsidP="00F853A3">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303F0D5D">
                <v:shape id="_x0000_i1031" type="#_x0000_t75" style="width:78.8pt;height:13.6pt" o:ole="">
                  <v:imagedata r:id="rId22" o:title=""/>
                </v:shape>
                <o:OLEObject Type="Embed" ProgID="Equation.3" ShapeID="_x0000_i1031" DrawAspect="Content" ObjectID="_1714988102" r:id="rId23"/>
              </w:object>
            </w:r>
            <w:r w:rsidRPr="001C0CC4">
              <w:rPr>
                <w:rFonts w:hint="eastAsia"/>
              </w:rPr>
              <w:t xml:space="preserve"> MHz offset from</w:t>
            </w:r>
            <w:r w:rsidRPr="001C0CC4">
              <w:t xml:space="preserve"> </w:t>
            </w:r>
            <w:r w:rsidRPr="001C0CC4">
              <w:object w:dxaOrig="560" w:dyaOrig="380" w14:anchorId="303F0D5E">
                <v:shape id="_x0000_i1032" type="#_x0000_t75" style="width:22.4pt;height:13.6pt" o:ole="">
                  <v:imagedata r:id="rId24" o:title=""/>
                </v:shape>
                <o:OLEObject Type="Embed" ProgID="Equation.3" ShapeID="_x0000_i1032" DrawAspect="Content" ObjectID="_1714988103" r:id="rId25"/>
              </w:object>
            </w:r>
            <w:r w:rsidRPr="001C0CC4">
              <w:t xml:space="preserve"> in the victim (higher band) with </w:t>
            </w:r>
            <w:r w:rsidRPr="001C0CC4">
              <w:object w:dxaOrig="4900" w:dyaOrig="400" w14:anchorId="303F0D5F">
                <v:shape id="_x0000_i1033" type="#_x0000_t75" style="width:201.05pt;height:14.25pt" o:ole="">
                  <v:imagedata r:id="rId18" o:title=""/>
                </v:shape>
                <o:OLEObject Type="Embed" ProgID="Equation.DSMT4" ShapeID="_x0000_i1033" DrawAspect="Content" ObjectID="_1714988104" r:id="rId26"/>
              </w:object>
            </w:r>
            <w:r w:rsidRPr="001C0CC4">
              <w:t>, where</w:t>
            </w:r>
            <w:r w:rsidR="00F00EA4">
              <w:rPr>
                <w:noProof/>
                <w:lang w:val="en-US" w:eastAsia="zh-CN"/>
              </w:rPr>
              <w:pict w14:anchorId="303F0D60">
                <v:shape id="Picture 76" o:spid="_x0000_i1034" type="#_x0000_t75" style="width:36pt;height:13.6pt;visibility:visible;mso-wrap-style:square">
                  <v:imagedata r:id="rId21" o:title=""/>
                </v:shape>
              </w:pict>
            </w:r>
            <w:r w:rsidRPr="001C0CC4">
              <w:t>and</w:t>
            </w:r>
            <w:r w:rsidRPr="001C0CC4">
              <w:object w:dxaOrig="900" w:dyaOrig="380" w14:anchorId="303F0D61">
                <v:shape id="_x0000_i1035" type="#_x0000_t75" style="width:36pt;height:13.6pt" o:ole="">
                  <v:imagedata r:id="rId27" o:title=""/>
                </v:shape>
                <o:OLEObject Type="Embed" ProgID="Equation.3" ShapeID="_x0000_i1035" DrawAspect="Content" ObjectID="_1714988105" r:id="rId28"/>
              </w:object>
            </w:r>
            <w:r w:rsidRPr="001C0CC4">
              <w:t>are the channel bandwidths configured in the aggressor (lower) and victim (higher) bands in MHz, respectively.</w:t>
            </w:r>
          </w:p>
          <w:p w14:paraId="303F0045" w14:textId="77777777" w:rsidR="000E4FF4" w:rsidRPr="00E24D64" w:rsidRDefault="000E4FF4" w:rsidP="00F853A3">
            <w:pPr>
              <w:pStyle w:val="TAC"/>
              <w:jc w:val="left"/>
            </w:pPr>
          </w:p>
        </w:tc>
      </w:tr>
    </w:tbl>
    <w:p w14:paraId="303F0047" w14:textId="77777777" w:rsidR="000E4FF4" w:rsidRDefault="000E4FF4" w:rsidP="000E4FF4">
      <w:pPr>
        <w:widowControl w:val="0"/>
        <w:jc w:val="both"/>
        <w:rPr>
          <w:rFonts w:eastAsia="宋体"/>
          <w:color w:val="000000"/>
          <w:lang w:eastAsia="zh-CN"/>
        </w:rPr>
      </w:pPr>
    </w:p>
    <w:p w14:paraId="303F0048" w14:textId="77777777" w:rsidR="000E4FF4" w:rsidRPr="001C0CC4" w:rsidRDefault="000E4FF4" w:rsidP="000E4FF4">
      <w:pPr>
        <w:pStyle w:val="TH"/>
        <w:rPr>
          <w:lang w:eastAsia="zh-CN"/>
        </w:rPr>
      </w:pPr>
      <w:r w:rsidRPr="001C0CC4">
        <w:t xml:space="preserve">Table </w:t>
      </w:r>
      <w:r>
        <w:t>5.9.5-</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735"/>
        <w:gridCol w:w="729"/>
        <w:gridCol w:w="729"/>
        <w:gridCol w:w="729"/>
        <w:gridCol w:w="729"/>
        <w:gridCol w:w="729"/>
        <w:gridCol w:w="729"/>
        <w:gridCol w:w="729"/>
        <w:gridCol w:w="729"/>
        <w:gridCol w:w="729"/>
        <w:gridCol w:w="729"/>
        <w:gridCol w:w="729"/>
        <w:gridCol w:w="729"/>
        <w:gridCol w:w="736"/>
      </w:tblGrid>
      <w:tr w:rsidR="000E4FF4" w:rsidRPr="001C0CC4" w14:paraId="303F004A" w14:textId="77777777" w:rsidTr="00F853A3">
        <w:trPr>
          <w:trHeight w:val="255"/>
          <w:jc w:val="center"/>
        </w:trPr>
        <w:tc>
          <w:tcPr>
            <w:tcW w:w="5000" w:type="pct"/>
            <w:gridSpan w:val="15"/>
          </w:tcPr>
          <w:p w14:paraId="303F0049" w14:textId="77777777" w:rsidR="000E4FF4" w:rsidRPr="001C0CC4" w:rsidRDefault="000E4FF4" w:rsidP="00F853A3">
            <w:pPr>
              <w:pStyle w:val="TAH"/>
            </w:pPr>
            <w:r w:rsidRPr="001C0CC4">
              <w:t>NR Band / Channel bandwidth of the high band</w:t>
            </w:r>
          </w:p>
        </w:tc>
      </w:tr>
      <w:tr w:rsidR="000E4FF4" w:rsidRPr="001C0CC4" w14:paraId="303F005A" w14:textId="77777777" w:rsidTr="00F853A3">
        <w:trPr>
          <w:trHeight w:val="255"/>
          <w:jc w:val="center"/>
        </w:trPr>
        <w:tc>
          <w:tcPr>
            <w:tcW w:w="374" w:type="pct"/>
            <w:shd w:val="clear" w:color="auto" w:fill="auto"/>
            <w:vAlign w:val="center"/>
          </w:tcPr>
          <w:p w14:paraId="303F004B" w14:textId="77777777" w:rsidR="000E4FF4" w:rsidRPr="001C0CC4" w:rsidRDefault="000E4FF4" w:rsidP="00F853A3">
            <w:pPr>
              <w:pStyle w:val="TAH"/>
            </w:pPr>
            <w:r w:rsidRPr="001C0CC4">
              <w:t>UL band</w:t>
            </w:r>
          </w:p>
        </w:tc>
        <w:tc>
          <w:tcPr>
            <w:tcW w:w="333" w:type="pct"/>
            <w:shd w:val="clear" w:color="auto" w:fill="auto"/>
            <w:vAlign w:val="center"/>
          </w:tcPr>
          <w:p w14:paraId="303F004C" w14:textId="77777777" w:rsidR="000E4FF4" w:rsidRPr="001C0CC4" w:rsidRDefault="000E4FF4" w:rsidP="00F853A3">
            <w:pPr>
              <w:pStyle w:val="TAH"/>
            </w:pPr>
            <w:r w:rsidRPr="001C0CC4">
              <w:t>DL band</w:t>
            </w:r>
          </w:p>
        </w:tc>
        <w:tc>
          <w:tcPr>
            <w:tcW w:w="330" w:type="pct"/>
            <w:shd w:val="clear" w:color="auto" w:fill="auto"/>
            <w:vAlign w:val="center"/>
          </w:tcPr>
          <w:p w14:paraId="303F004D" w14:textId="77777777" w:rsidR="000E4FF4" w:rsidRPr="001C0CC4" w:rsidRDefault="000E4FF4" w:rsidP="00F853A3">
            <w:pPr>
              <w:pStyle w:val="TAH"/>
            </w:pPr>
            <w:r w:rsidRPr="001C0CC4">
              <w:t>5 MHz (N</w:t>
            </w:r>
            <w:r w:rsidRPr="001C0CC4">
              <w:rPr>
                <w:vertAlign w:val="subscript"/>
              </w:rPr>
              <w:t>RB</w:t>
            </w:r>
            <w:r w:rsidRPr="001C0CC4">
              <w:t>)</w:t>
            </w:r>
          </w:p>
        </w:tc>
        <w:tc>
          <w:tcPr>
            <w:tcW w:w="330" w:type="pct"/>
            <w:shd w:val="clear" w:color="auto" w:fill="auto"/>
            <w:vAlign w:val="center"/>
          </w:tcPr>
          <w:p w14:paraId="303F004E" w14:textId="77777777" w:rsidR="000E4FF4" w:rsidRPr="001C0CC4" w:rsidRDefault="000E4FF4" w:rsidP="00F853A3">
            <w:pPr>
              <w:pStyle w:val="TAH"/>
            </w:pPr>
            <w:r w:rsidRPr="001C0CC4">
              <w:t>10 MHz (N</w:t>
            </w:r>
            <w:r w:rsidRPr="001C0CC4">
              <w:rPr>
                <w:vertAlign w:val="subscript"/>
              </w:rPr>
              <w:t>RB</w:t>
            </w:r>
            <w:r w:rsidRPr="001C0CC4">
              <w:t>)</w:t>
            </w:r>
          </w:p>
        </w:tc>
        <w:tc>
          <w:tcPr>
            <w:tcW w:w="330" w:type="pct"/>
            <w:shd w:val="clear" w:color="auto" w:fill="auto"/>
            <w:vAlign w:val="center"/>
          </w:tcPr>
          <w:p w14:paraId="303F004F" w14:textId="77777777" w:rsidR="000E4FF4" w:rsidRPr="001C0CC4" w:rsidRDefault="000E4FF4" w:rsidP="00F853A3">
            <w:pPr>
              <w:pStyle w:val="TAH"/>
            </w:pPr>
            <w:r w:rsidRPr="001C0CC4">
              <w:t>15 MHz (N</w:t>
            </w:r>
            <w:r w:rsidRPr="001C0CC4">
              <w:rPr>
                <w:vertAlign w:val="subscript"/>
              </w:rPr>
              <w:t>RB</w:t>
            </w:r>
            <w:r w:rsidRPr="001C0CC4">
              <w:t>)</w:t>
            </w:r>
          </w:p>
        </w:tc>
        <w:tc>
          <w:tcPr>
            <w:tcW w:w="330" w:type="pct"/>
            <w:shd w:val="clear" w:color="auto" w:fill="auto"/>
            <w:vAlign w:val="center"/>
          </w:tcPr>
          <w:p w14:paraId="303F0050" w14:textId="77777777" w:rsidR="000E4FF4" w:rsidRPr="001C0CC4" w:rsidRDefault="000E4FF4" w:rsidP="00F853A3">
            <w:pPr>
              <w:pStyle w:val="TAH"/>
            </w:pPr>
            <w:r w:rsidRPr="001C0CC4">
              <w:t>20 MHz (N</w:t>
            </w:r>
            <w:r w:rsidRPr="001C0CC4">
              <w:rPr>
                <w:vertAlign w:val="subscript"/>
              </w:rPr>
              <w:t>RB</w:t>
            </w:r>
            <w:r w:rsidRPr="001C0CC4">
              <w:t>)</w:t>
            </w:r>
          </w:p>
        </w:tc>
        <w:tc>
          <w:tcPr>
            <w:tcW w:w="330" w:type="pct"/>
            <w:vAlign w:val="center"/>
          </w:tcPr>
          <w:p w14:paraId="303F0051" w14:textId="77777777" w:rsidR="000E4FF4" w:rsidRPr="001C0CC4" w:rsidRDefault="000E4FF4" w:rsidP="00F853A3">
            <w:pPr>
              <w:pStyle w:val="TAH"/>
            </w:pPr>
            <w:r w:rsidRPr="001C0CC4">
              <w:t>25 MHz (N</w:t>
            </w:r>
            <w:r w:rsidRPr="001C0CC4">
              <w:rPr>
                <w:vertAlign w:val="subscript"/>
              </w:rPr>
              <w:t>RB</w:t>
            </w:r>
            <w:r w:rsidRPr="001C0CC4">
              <w:t>)</w:t>
            </w:r>
          </w:p>
        </w:tc>
        <w:tc>
          <w:tcPr>
            <w:tcW w:w="330" w:type="pct"/>
          </w:tcPr>
          <w:p w14:paraId="303F0052" w14:textId="77777777" w:rsidR="000E4FF4" w:rsidRPr="001C0CC4" w:rsidRDefault="000E4FF4" w:rsidP="00F853A3">
            <w:pPr>
              <w:pStyle w:val="TAH"/>
            </w:pPr>
            <w:r w:rsidRPr="001C0CC4">
              <w:t>30 MHz (N</w:t>
            </w:r>
            <w:r w:rsidRPr="001C0CC4">
              <w:rPr>
                <w:vertAlign w:val="subscript"/>
              </w:rPr>
              <w:t>RB</w:t>
            </w:r>
            <w:r w:rsidRPr="001C0CC4">
              <w:t>)</w:t>
            </w:r>
          </w:p>
        </w:tc>
        <w:tc>
          <w:tcPr>
            <w:tcW w:w="330" w:type="pct"/>
          </w:tcPr>
          <w:p w14:paraId="303F0053" w14:textId="77777777" w:rsidR="000E4FF4" w:rsidRPr="001C0CC4" w:rsidRDefault="000E4FF4" w:rsidP="00F853A3">
            <w:pPr>
              <w:pStyle w:val="TAH"/>
            </w:pPr>
            <w:r w:rsidRPr="001C0CC4">
              <w:t>40 MHz (N</w:t>
            </w:r>
            <w:r w:rsidRPr="001C0CC4">
              <w:rPr>
                <w:vertAlign w:val="subscript"/>
              </w:rPr>
              <w:t>RB</w:t>
            </w:r>
            <w:r w:rsidRPr="001C0CC4">
              <w:t>)</w:t>
            </w:r>
          </w:p>
        </w:tc>
        <w:tc>
          <w:tcPr>
            <w:tcW w:w="330" w:type="pct"/>
          </w:tcPr>
          <w:p w14:paraId="303F0054" w14:textId="77777777" w:rsidR="000E4FF4" w:rsidRPr="001C0CC4" w:rsidRDefault="000E4FF4" w:rsidP="00F853A3">
            <w:pPr>
              <w:pStyle w:val="TAH"/>
            </w:pPr>
            <w:r w:rsidRPr="001C0CC4">
              <w:t>50 MHz (N</w:t>
            </w:r>
            <w:r w:rsidRPr="001C0CC4">
              <w:rPr>
                <w:vertAlign w:val="subscript"/>
              </w:rPr>
              <w:t>RB</w:t>
            </w:r>
            <w:r w:rsidRPr="001C0CC4">
              <w:t>)</w:t>
            </w:r>
          </w:p>
        </w:tc>
        <w:tc>
          <w:tcPr>
            <w:tcW w:w="330" w:type="pct"/>
          </w:tcPr>
          <w:p w14:paraId="303F0055" w14:textId="77777777" w:rsidR="000E4FF4" w:rsidRPr="001C0CC4" w:rsidRDefault="000E4FF4" w:rsidP="00F853A3">
            <w:pPr>
              <w:pStyle w:val="TAH"/>
            </w:pPr>
            <w:r w:rsidRPr="001C0CC4">
              <w:t>60 MHz (N</w:t>
            </w:r>
            <w:r w:rsidRPr="001C0CC4">
              <w:rPr>
                <w:vertAlign w:val="subscript"/>
              </w:rPr>
              <w:t>RB</w:t>
            </w:r>
            <w:r w:rsidRPr="001C0CC4">
              <w:t>)</w:t>
            </w:r>
          </w:p>
        </w:tc>
        <w:tc>
          <w:tcPr>
            <w:tcW w:w="330" w:type="pct"/>
          </w:tcPr>
          <w:p w14:paraId="303F0056" w14:textId="77777777" w:rsidR="000E4FF4" w:rsidRPr="001C0CC4" w:rsidRDefault="000E4FF4" w:rsidP="00F853A3">
            <w:pPr>
              <w:pStyle w:val="TAH"/>
            </w:pPr>
            <w:r>
              <w:t>7</w:t>
            </w:r>
            <w:r w:rsidRPr="001C0CC4">
              <w:t>0 MHz (N</w:t>
            </w:r>
            <w:r w:rsidRPr="001C0CC4">
              <w:rPr>
                <w:vertAlign w:val="subscript"/>
              </w:rPr>
              <w:t>RB</w:t>
            </w:r>
            <w:r w:rsidRPr="001C0CC4">
              <w:t>)</w:t>
            </w:r>
          </w:p>
        </w:tc>
        <w:tc>
          <w:tcPr>
            <w:tcW w:w="330" w:type="pct"/>
          </w:tcPr>
          <w:p w14:paraId="303F0057" w14:textId="77777777" w:rsidR="000E4FF4" w:rsidRPr="001C0CC4" w:rsidRDefault="000E4FF4" w:rsidP="00F853A3">
            <w:pPr>
              <w:pStyle w:val="TAH"/>
            </w:pPr>
            <w:r w:rsidRPr="001C0CC4">
              <w:t>80 MHz (N</w:t>
            </w:r>
            <w:r w:rsidRPr="001C0CC4">
              <w:rPr>
                <w:vertAlign w:val="subscript"/>
              </w:rPr>
              <w:t>RB</w:t>
            </w:r>
            <w:r w:rsidRPr="001C0CC4">
              <w:t>)</w:t>
            </w:r>
          </w:p>
        </w:tc>
        <w:tc>
          <w:tcPr>
            <w:tcW w:w="330" w:type="pct"/>
          </w:tcPr>
          <w:p w14:paraId="303F0058" w14:textId="77777777" w:rsidR="000E4FF4" w:rsidRPr="001C0CC4" w:rsidRDefault="000E4FF4" w:rsidP="00F853A3">
            <w:pPr>
              <w:pStyle w:val="TAH"/>
            </w:pPr>
            <w:r w:rsidRPr="001C0CC4">
              <w:t>90 MHz (N</w:t>
            </w:r>
            <w:r w:rsidRPr="001C0CC4">
              <w:rPr>
                <w:vertAlign w:val="subscript"/>
              </w:rPr>
              <w:t>RB</w:t>
            </w:r>
            <w:r w:rsidRPr="001C0CC4">
              <w:t>)</w:t>
            </w:r>
          </w:p>
        </w:tc>
        <w:tc>
          <w:tcPr>
            <w:tcW w:w="333" w:type="pct"/>
          </w:tcPr>
          <w:p w14:paraId="303F0059" w14:textId="77777777" w:rsidR="000E4FF4" w:rsidRPr="001C0CC4" w:rsidRDefault="000E4FF4" w:rsidP="00F853A3">
            <w:pPr>
              <w:pStyle w:val="TAH"/>
            </w:pPr>
            <w:r w:rsidRPr="001C0CC4">
              <w:t>100 MHz (N</w:t>
            </w:r>
            <w:r w:rsidRPr="001C0CC4">
              <w:rPr>
                <w:vertAlign w:val="subscript"/>
              </w:rPr>
              <w:t>RB</w:t>
            </w:r>
            <w:r w:rsidRPr="001C0CC4">
              <w:t>)</w:t>
            </w:r>
          </w:p>
        </w:tc>
      </w:tr>
      <w:tr w:rsidR="000E4FF4" w:rsidRPr="001C0CC4" w14:paraId="303F006A" w14:textId="77777777" w:rsidTr="00F853A3">
        <w:trPr>
          <w:trHeight w:val="255"/>
          <w:jc w:val="center"/>
        </w:trPr>
        <w:tc>
          <w:tcPr>
            <w:tcW w:w="374" w:type="pct"/>
            <w:shd w:val="clear" w:color="auto" w:fill="auto"/>
            <w:vAlign w:val="center"/>
          </w:tcPr>
          <w:p w14:paraId="303F005B" w14:textId="77777777" w:rsidR="000E4FF4" w:rsidRPr="001C0CC4" w:rsidRDefault="000E4FF4" w:rsidP="00F853A3">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
          <w:p w14:paraId="303F005C" w14:textId="77777777" w:rsidR="000E4FF4" w:rsidRPr="001C0CC4" w:rsidRDefault="000E4FF4" w:rsidP="00F853A3">
            <w:pPr>
              <w:pStyle w:val="TAC"/>
              <w:rPr>
                <w:rFonts w:cs="Arial"/>
              </w:rPr>
            </w:pPr>
            <w:r w:rsidRPr="001C0CC4">
              <w:rPr>
                <w:rFonts w:cs="Arial"/>
                <w:lang w:eastAsia="zh-CN"/>
              </w:rPr>
              <w:t>n7</w:t>
            </w:r>
            <w:r w:rsidRPr="001C0CC4">
              <w:rPr>
                <w:rFonts w:cs="Arial" w:hint="eastAsia"/>
                <w:lang w:eastAsia="zh-CN"/>
              </w:rPr>
              <w:t>8</w:t>
            </w:r>
          </w:p>
        </w:tc>
        <w:tc>
          <w:tcPr>
            <w:tcW w:w="330" w:type="pct"/>
            <w:shd w:val="clear" w:color="auto" w:fill="auto"/>
            <w:vAlign w:val="center"/>
          </w:tcPr>
          <w:p w14:paraId="303F005D" w14:textId="77777777" w:rsidR="000E4FF4" w:rsidRPr="001C0CC4" w:rsidRDefault="000E4FF4" w:rsidP="00F853A3">
            <w:pPr>
              <w:pStyle w:val="TAC"/>
              <w:rPr>
                <w:rFonts w:cs="Arial"/>
              </w:rPr>
            </w:pPr>
          </w:p>
        </w:tc>
        <w:tc>
          <w:tcPr>
            <w:tcW w:w="330" w:type="pct"/>
            <w:shd w:val="clear" w:color="auto" w:fill="auto"/>
            <w:vAlign w:val="center"/>
          </w:tcPr>
          <w:p w14:paraId="303F005E" w14:textId="77777777" w:rsidR="000E4FF4" w:rsidRPr="001C0CC4" w:rsidRDefault="000E4FF4" w:rsidP="00F853A3">
            <w:pPr>
              <w:pStyle w:val="TAC"/>
              <w:rPr>
                <w:rFonts w:cs="Arial"/>
              </w:rPr>
            </w:pPr>
            <w:r w:rsidRPr="001C0CC4">
              <w:rPr>
                <w:rFonts w:cs="Arial" w:hint="eastAsia"/>
              </w:rPr>
              <w:t>2</w:t>
            </w:r>
            <w:r w:rsidRPr="001C0CC4">
              <w:rPr>
                <w:rFonts w:cs="Arial"/>
              </w:rPr>
              <w:t>5</w:t>
            </w:r>
          </w:p>
        </w:tc>
        <w:tc>
          <w:tcPr>
            <w:tcW w:w="330" w:type="pct"/>
            <w:shd w:val="clear" w:color="auto" w:fill="auto"/>
            <w:vAlign w:val="center"/>
          </w:tcPr>
          <w:p w14:paraId="303F005F" w14:textId="77777777" w:rsidR="000E4FF4" w:rsidRPr="001C0CC4" w:rsidRDefault="000E4FF4" w:rsidP="00F853A3">
            <w:pPr>
              <w:pStyle w:val="TAC"/>
              <w:rPr>
                <w:rFonts w:cs="Arial"/>
              </w:rPr>
            </w:pPr>
            <w:r w:rsidRPr="001C0CC4">
              <w:rPr>
                <w:rFonts w:cs="Arial" w:hint="eastAsia"/>
              </w:rPr>
              <w:t>3</w:t>
            </w:r>
            <w:r w:rsidRPr="001C0CC4">
              <w:rPr>
                <w:rFonts w:cs="Arial"/>
              </w:rPr>
              <w:t>6</w:t>
            </w:r>
          </w:p>
        </w:tc>
        <w:tc>
          <w:tcPr>
            <w:tcW w:w="330" w:type="pct"/>
            <w:shd w:val="clear" w:color="auto" w:fill="auto"/>
            <w:vAlign w:val="center"/>
          </w:tcPr>
          <w:p w14:paraId="303F0060" w14:textId="77777777" w:rsidR="000E4FF4" w:rsidRPr="001C0CC4" w:rsidRDefault="000E4FF4" w:rsidP="00F853A3">
            <w:pPr>
              <w:pStyle w:val="TAC"/>
              <w:rPr>
                <w:rFonts w:cs="Arial"/>
              </w:rPr>
            </w:pPr>
            <w:r w:rsidRPr="001C0CC4">
              <w:rPr>
                <w:rFonts w:cs="Arial"/>
              </w:rPr>
              <w:t>50</w:t>
            </w:r>
          </w:p>
        </w:tc>
        <w:tc>
          <w:tcPr>
            <w:tcW w:w="330" w:type="pct"/>
            <w:vAlign w:val="center"/>
          </w:tcPr>
          <w:p w14:paraId="303F0061" w14:textId="77777777" w:rsidR="000E4FF4" w:rsidRPr="00497F57" w:rsidRDefault="000E4FF4" w:rsidP="00F853A3">
            <w:pPr>
              <w:pStyle w:val="TAC"/>
              <w:rPr>
                <w:rFonts w:eastAsia="宋体" w:cs="Arial"/>
                <w:lang w:eastAsia="zh-CN"/>
              </w:rPr>
            </w:pPr>
            <w:r w:rsidRPr="00497F57">
              <w:rPr>
                <w:rFonts w:eastAsia="宋体" w:cs="Arial" w:hint="eastAsia"/>
                <w:lang w:eastAsia="zh-CN"/>
              </w:rPr>
              <w:t>5</w:t>
            </w:r>
            <w:r w:rsidRPr="00497F57">
              <w:rPr>
                <w:rFonts w:eastAsia="宋体" w:cs="Arial"/>
                <w:lang w:eastAsia="zh-CN"/>
              </w:rPr>
              <w:t>0</w:t>
            </w:r>
          </w:p>
        </w:tc>
        <w:tc>
          <w:tcPr>
            <w:tcW w:w="330" w:type="pct"/>
            <w:vAlign w:val="center"/>
          </w:tcPr>
          <w:p w14:paraId="303F0062" w14:textId="77777777" w:rsidR="000E4FF4" w:rsidRPr="00497F57" w:rsidRDefault="000E4FF4" w:rsidP="00F853A3">
            <w:pPr>
              <w:pStyle w:val="TAC"/>
              <w:rPr>
                <w:rFonts w:eastAsia="宋体" w:cs="Arial"/>
                <w:lang w:eastAsia="zh-CN"/>
              </w:rPr>
            </w:pPr>
            <w:r w:rsidRPr="00497F57">
              <w:rPr>
                <w:rFonts w:eastAsia="宋体" w:cs="Arial" w:hint="eastAsia"/>
                <w:lang w:eastAsia="zh-CN"/>
              </w:rPr>
              <w:t>5</w:t>
            </w:r>
            <w:r w:rsidRPr="00497F57">
              <w:rPr>
                <w:rFonts w:eastAsia="宋体" w:cs="Arial"/>
                <w:lang w:eastAsia="zh-CN"/>
              </w:rPr>
              <w:t>0</w:t>
            </w:r>
          </w:p>
        </w:tc>
        <w:tc>
          <w:tcPr>
            <w:tcW w:w="330" w:type="pct"/>
            <w:vAlign w:val="center"/>
          </w:tcPr>
          <w:p w14:paraId="303F0063" w14:textId="77777777" w:rsidR="000E4FF4" w:rsidRPr="001C0CC4" w:rsidRDefault="000E4FF4" w:rsidP="00F853A3">
            <w:pPr>
              <w:pStyle w:val="TAC"/>
              <w:rPr>
                <w:rFonts w:cs="Arial"/>
              </w:rPr>
            </w:pPr>
            <w:r w:rsidRPr="001C0CC4">
              <w:rPr>
                <w:rFonts w:cs="Arial"/>
              </w:rPr>
              <w:t>50</w:t>
            </w:r>
          </w:p>
        </w:tc>
        <w:tc>
          <w:tcPr>
            <w:tcW w:w="330" w:type="pct"/>
            <w:vAlign w:val="center"/>
          </w:tcPr>
          <w:p w14:paraId="303F0064" w14:textId="77777777" w:rsidR="000E4FF4" w:rsidRPr="001C0CC4" w:rsidRDefault="000E4FF4" w:rsidP="00F853A3">
            <w:pPr>
              <w:pStyle w:val="TAC"/>
              <w:rPr>
                <w:rFonts w:cs="Arial"/>
              </w:rPr>
            </w:pPr>
            <w:r w:rsidRPr="001C0CC4">
              <w:t>50</w:t>
            </w:r>
          </w:p>
        </w:tc>
        <w:tc>
          <w:tcPr>
            <w:tcW w:w="330" w:type="pct"/>
            <w:vAlign w:val="center"/>
          </w:tcPr>
          <w:p w14:paraId="303F0065" w14:textId="77777777" w:rsidR="000E4FF4" w:rsidRPr="001C0CC4" w:rsidRDefault="000E4FF4" w:rsidP="00F853A3">
            <w:pPr>
              <w:pStyle w:val="TAC"/>
              <w:rPr>
                <w:rFonts w:cs="Arial"/>
              </w:rPr>
            </w:pPr>
            <w:r w:rsidRPr="001C0CC4">
              <w:t>50</w:t>
            </w:r>
          </w:p>
        </w:tc>
        <w:tc>
          <w:tcPr>
            <w:tcW w:w="330" w:type="pct"/>
            <w:vAlign w:val="center"/>
          </w:tcPr>
          <w:p w14:paraId="303F0066" w14:textId="77777777" w:rsidR="000E4FF4" w:rsidRPr="00497F57" w:rsidRDefault="000E4FF4" w:rsidP="00F853A3">
            <w:pPr>
              <w:pStyle w:val="TAC"/>
              <w:rPr>
                <w:rFonts w:eastAsia="宋体"/>
                <w:lang w:eastAsia="zh-CN"/>
              </w:rPr>
            </w:pPr>
            <w:r w:rsidRPr="00497F57">
              <w:rPr>
                <w:rFonts w:eastAsia="宋体" w:hint="eastAsia"/>
                <w:lang w:eastAsia="zh-CN"/>
              </w:rPr>
              <w:t>5</w:t>
            </w:r>
            <w:r w:rsidRPr="00497F57">
              <w:rPr>
                <w:rFonts w:eastAsia="宋体"/>
                <w:lang w:eastAsia="zh-CN"/>
              </w:rPr>
              <w:t>0</w:t>
            </w:r>
          </w:p>
        </w:tc>
        <w:tc>
          <w:tcPr>
            <w:tcW w:w="330" w:type="pct"/>
            <w:vAlign w:val="center"/>
          </w:tcPr>
          <w:p w14:paraId="303F0067" w14:textId="77777777" w:rsidR="000E4FF4" w:rsidRPr="001C0CC4" w:rsidRDefault="000E4FF4" w:rsidP="00F853A3">
            <w:pPr>
              <w:pStyle w:val="TAC"/>
              <w:rPr>
                <w:rFonts w:cs="Arial"/>
              </w:rPr>
            </w:pPr>
            <w:r w:rsidRPr="001C0CC4">
              <w:t>50</w:t>
            </w:r>
          </w:p>
        </w:tc>
        <w:tc>
          <w:tcPr>
            <w:tcW w:w="330" w:type="pct"/>
            <w:vAlign w:val="center"/>
          </w:tcPr>
          <w:p w14:paraId="303F0068" w14:textId="77777777" w:rsidR="000E4FF4" w:rsidRPr="001C0CC4" w:rsidRDefault="000E4FF4" w:rsidP="00F853A3">
            <w:pPr>
              <w:pStyle w:val="TAC"/>
              <w:rPr>
                <w:rFonts w:cs="Arial"/>
              </w:rPr>
            </w:pPr>
            <w:r w:rsidRPr="001C0CC4">
              <w:t>50</w:t>
            </w:r>
          </w:p>
        </w:tc>
        <w:tc>
          <w:tcPr>
            <w:tcW w:w="333" w:type="pct"/>
            <w:vAlign w:val="center"/>
          </w:tcPr>
          <w:p w14:paraId="303F0069" w14:textId="77777777" w:rsidR="000E4FF4" w:rsidRPr="001C0CC4" w:rsidRDefault="000E4FF4" w:rsidP="00F853A3">
            <w:pPr>
              <w:pStyle w:val="TAC"/>
              <w:rPr>
                <w:rFonts w:cs="Arial"/>
              </w:rPr>
            </w:pPr>
            <w:r w:rsidRPr="001C0CC4">
              <w:t>50</w:t>
            </w:r>
          </w:p>
        </w:tc>
      </w:tr>
      <w:tr w:rsidR="000E4FF4" w:rsidRPr="001C0CC4" w14:paraId="303F006E" w14:textId="77777777" w:rsidTr="00F853A3">
        <w:trPr>
          <w:trHeight w:val="255"/>
          <w:jc w:val="center"/>
        </w:trPr>
        <w:tc>
          <w:tcPr>
            <w:tcW w:w="5000" w:type="pct"/>
            <w:gridSpan w:val="15"/>
          </w:tcPr>
          <w:p w14:paraId="303F006B" w14:textId="77777777" w:rsidR="000E4FF4" w:rsidRPr="001C0CC4" w:rsidRDefault="000E4FF4" w:rsidP="00F853A3">
            <w:pPr>
              <w:pStyle w:val="TAN"/>
            </w:pPr>
            <w:r w:rsidRPr="001C0CC4">
              <w:t>NOTE 1:</w:t>
            </w:r>
            <w:r w:rsidRPr="001C0CC4">
              <w:tab/>
              <w:t>15 kHz SCS is assumed for UL band.</w:t>
            </w:r>
          </w:p>
          <w:p w14:paraId="303F006C" w14:textId="77777777" w:rsidR="000E4FF4" w:rsidRPr="001C0CC4" w:rsidRDefault="000E4FF4" w:rsidP="00F853A3">
            <w:pPr>
              <w:pStyle w:val="TAN"/>
            </w:pPr>
            <w:r w:rsidRPr="001C0CC4">
              <w:t>NOTE 2:</w:t>
            </w:r>
            <w:r w:rsidRPr="001C0CC4">
              <w:tab/>
              <w:t xml:space="preserve">The UL configuration applies regardless of the channel bandwidth of the low band  </w:t>
            </w:r>
          </w:p>
          <w:p w14:paraId="303F006D" w14:textId="77777777" w:rsidR="000E4FF4" w:rsidRPr="001C0CC4" w:rsidRDefault="000E4FF4" w:rsidP="00F853A3">
            <w:pPr>
              <w:pStyle w:val="TAN"/>
            </w:pPr>
            <w:r w:rsidRPr="001C0CC4">
              <w:t>NOTE 3:</w:t>
            </w:r>
            <w:r w:rsidRPr="001C0CC4">
              <w:tab/>
              <w:t>Unless stated otherwise, UL resource blocks shall be centered within the transmission bandwidth configuration for the channel bandwidth.</w:t>
            </w:r>
          </w:p>
        </w:tc>
      </w:tr>
    </w:tbl>
    <w:p w14:paraId="303F006F" w14:textId="77777777" w:rsidR="000E4FF4" w:rsidRPr="00F44979" w:rsidRDefault="000E4FF4" w:rsidP="000E4FF4">
      <w:pPr>
        <w:widowControl w:val="0"/>
        <w:jc w:val="both"/>
        <w:rPr>
          <w:rFonts w:eastAsia="宋体"/>
          <w:color w:val="000000"/>
          <w:lang w:eastAsia="zh-CN"/>
        </w:rPr>
      </w:pPr>
    </w:p>
    <w:p w14:paraId="303F0070" w14:textId="77777777" w:rsidR="000E4FF4" w:rsidRDefault="000E4FF4" w:rsidP="000E4FF4">
      <w:pPr>
        <w:keepNext/>
        <w:keepLines/>
        <w:spacing w:before="120"/>
        <w:outlineLvl w:val="2"/>
        <w:rPr>
          <w:rFonts w:ascii="Arial" w:eastAsia="宋体" w:hAnsi="Arial" w:cs="Arial"/>
          <w:sz w:val="28"/>
          <w:szCs w:val="28"/>
          <w:lang w:val="x-none" w:eastAsia="zh-CN"/>
        </w:rPr>
      </w:pPr>
      <w:bookmarkStart w:id="394" w:name="_Toc104375593"/>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394"/>
    </w:p>
    <w:p w14:paraId="303F0071"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CA_n3_SUL_n78-n80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072"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07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73"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4"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7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77"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8"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9"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0E4FF4" w14:paraId="303F007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B"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C"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D"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08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F"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80"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1"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F0083" w14:textId="77777777" w:rsidR="000E4FF4" w:rsidRDefault="000E4FF4" w:rsidP="000E4FF4">
      <w:pPr>
        <w:widowControl w:val="0"/>
        <w:jc w:val="both"/>
        <w:rPr>
          <w:rFonts w:ascii="Cambria" w:eastAsia="MS Mincho" w:hAnsi="Cambria"/>
          <w:kern w:val="2"/>
          <w:sz w:val="24"/>
          <w:szCs w:val="24"/>
          <w:lang w:val="en-US" w:eastAsia="zh-CN"/>
        </w:rPr>
      </w:pPr>
    </w:p>
    <w:p w14:paraId="303F0084"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08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8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6"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8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89"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A" w14:textId="56187145" w:rsidR="000E4FF4" w:rsidRDefault="00C532F4" w:rsidP="00C532F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B"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0E4FF4" w14:paraId="303F009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8D" w14:textId="77777777"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E" w14:textId="02BE49D3" w:rsidR="000E4FF4" w:rsidRDefault="00C532F4" w:rsidP="00C532F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F"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F0091" w14:textId="59BDE711" w:rsidR="000E4FF4" w:rsidRDefault="000E4FF4" w:rsidP="000E4FF4">
      <w:pPr>
        <w:keepNext/>
        <w:keepLines/>
        <w:spacing w:before="180"/>
        <w:outlineLvl w:val="1"/>
        <w:rPr>
          <w:rFonts w:ascii="Arial" w:eastAsia="宋体" w:hAnsi="Arial" w:cs="Arial"/>
          <w:sz w:val="32"/>
          <w:lang w:val="en-US" w:eastAsia="zh-CN"/>
        </w:rPr>
      </w:pPr>
      <w:bookmarkStart w:id="395" w:name="_Toc104375594"/>
      <w:r>
        <w:rPr>
          <w:rFonts w:ascii="Arial" w:eastAsia="宋体" w:hAnsi="Arial" w:cs="Arial"/>
          <w:sz w:val="32"/>
          <w:lang w:val="en-US"/>
        </w:rPr>
        <w:t>5.10</w:t>
      </w:r>
      <w:r>
        <w:rPr>
          <w:rFonts w:ascii="Arial" w:eastAsia="宋体" w:hAnsi="Arial" w:cs="Arial"/>
          <w:sz w:val="32"/>
          <w:lang w:val="en-US"/>
        </w:rPr>
        <w:tab/>
      </w:r>
      <w:r>
        <w:rPr>
          <w:rFonts w:ascii="Arial" w:eastAsia="宋体" w:hAnsi="Arial" w:cs="Arial"/>
          <w:sz w:val="32"/>
          <w:lang w:val="en-US" w:eastAsia="zh-CN"/>
        </w:rPr>
        <w:t>CA_n41</w:t>
      </w:r>
      <w:del w:id="396" w:author="Huawei" w:date="2022-05-23T21:10:00Z">
        <w:r w:rsidDel="006D62C5">
          <w:rPr>
            <w:rFonts w:ascii="Arial" w:eastAsia="宋体" w:hAnsi="Arial" w:cs="Arial"/>
            <w:sz w:val="32"/>
            <w:lang w:val="en-US" w:eastAsia="zh-CN"/>
          </w:rPr>
          <w:delText>A</w:delText>
        </w:r>
      </w:del>
      <w:r>
        <w:rPr>
          <w:rFonts w:ascii="Arial" w:eastAsia="宋体" w:hAnsi="Arial" w:cs="Arial"/>
          <w:sz w:val="32"/>
          <w:lang w:val="en-US" w:eastAsia="zh-CN"/>
        </w:rPr>
        <w:t>_SUL_n79</w:t>
      </w:r>
      <w:del w:id="397" w:author="Huawei" w:date="2022-05-23T21:10:00Z">
        <w:r w:rsidDel="006D62C5">
          <w:rPr>
            <w:rFonts w:ascii="Arial" w:eastAsia="宋体" w:hAnsi="Arial" w:cs="Arial"/>
            <w:sz w:val="32"/>
            <w:lang w:val="en-US" w:eastAsia="zh-CN"/>
          </w:rPr>
          <w:delText>A</w:delText>
        </w:r>
      </w:del>
      <w:r>
        <w:rPr>
          <w:rFonts w:ascii="Arial" w:eastAsia="宋体" w:hAnsi="Arial" w:cs="Arial"/>
          <w:sz w:val="32"/>
          <w:lang w:val="en-US" w:eastAsia="zh-CN"/>
        </w:rPr>
        <w:t>-n83</w:t>
      </w:r>
      <w:del w:id="398" w:author="Huawei" w:date="2022-05-23T21:10:00Z">
        <w:r w:rsidDel="006D62C5">
          <w:rPr>
            <w:rFonts w:ascii="Arial" w:eastAsia="宋体" w:hAnsi="Arial" w:cs="Arial"/>
            <w:sz w:val="32"/>
            <w:lang w:val="en-US" w:eastAsia="zh-CN"/>
          </w:rPr>
          <w:delText>A</w:delText>
        </w:r>
      </w:del>
      <w:bookmarkEnd w:id="395"/>
    </w:p>
    <w:p w14:paraId="303F0092" w14:textId="77777777" w:rsidR="000E4FF4" w:rsidRDefault="000E4FF4" w:rsidP="000E4FF4">
      <w:pPr>
        <w:keepNext/>
        <w:keepLines/>
        <w:spacing w:before="120"/>
        <w:outlineLvl w:val="2"/>
        <w:rPr>
          <w:rFonts w:ascii="Arial" w:eastAsia="宋体" w:hAnsi="Arial" w:cs="Arial"/>
          <w:sz w:val="28"/>
          <w:szCs w:val="28"/>
          <w:lang w:val="x-none" w:eastAsia="zh-CN"/>
        </w:rPr>
      </w:pPr>
      <w:bookmarkStart w:id="399" w:name="_Toc104375595"/>
      <w:r>
        <w:rPr>
          <w:rFonts w:ascii="Arial" w:eastAsia="宋体" w:hAnsi="Arial" w:cs="Arial"/>
          <w:sz w:val="28"/>
          <w:szCs w:val="28"/>
          <w:lang w:val="x-none" w:eastAsia="zh-CN"/>
        </w:rPr>
        <w:t>5.10</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399"/>
    </w:p>
    <w:p w14:paraId="303F0093"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09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4"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5" w14:textId="77777777" w:rsidR="000E4FF4" w:rsidRDefault="000E4FF4" w:rsidP="00F853A3">
            <w:pPr>
              <w:pStyle w:val="TAH"/>
            </w:pPr>
            <w:r>
              <w:t>NR Band</w:t>
            </w:r>
          </w:p>
          <w:p w14:paraId="303F0096" w14:textId="77777777" w:rsidR="000E4FF4" w:rsidRDefault="000E4FF4" w:rsidP="00F853A3">
            <w:pPr>
              <w:pStyle w:val="TAH"/>
            </w:pPr>
            <w:r>
              <w:t>(Table 5.2-1)</w:t>
            </w:r>
          </w:p>
        </w:tc>
      </w:tr>
      <w:tr w:rsidR="000E4FF4" w14:paraId="303F009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8" w14:textId="77777777" w:rsidR="000E4FF4" w:rsidRDefault="000E4FF4" w:rsidP="00F853A3">
            <w:pPr>
              <w:pStyle w:val="TAC"/>
              <w:rPr>
                <w:vertAlign w:val="superscript"/>
              </w:rPr>
            </w:pPr>
            <w:r>
              <w:t>CA_n41_SUL_n79-n83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9" w14:textId="77777777" w:rsidR="000E4FF4" w:rsidRDefault="000E4FF4" w:rsidP="00F853A3">
            <w:pPr>
              <w:pStyle w:val="TAC"/>
            </w:pPr>
            <w:r>
              <w:t>n41, n79, n83</w:t>
            </w:r>
          </w:p>
        </w:tc>
      </w:tr>
      <w:tr w:rsidR="000E4FF4" w14:paraId="303F009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09B"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09C" w14:textId="77777777" w:rsidR="000E4FF4" w:rsidRDefault="000E4FF4" w:rsidP="00F853A3">
            <w:pPr>
              <w:pStyle w:val="TAN"/>
            </w:pPr>
            <w:r>
              <w:t>NOTE 2:</w:t>
            </w:r>
            <w:r>
              <w:tab/>
              <w:t>For UE supporting SUL band combination simultaneous Rx/Tx capability is mandatory.</w:t>
            </w:r>
          </w:p>
        </w:tc>
      </w:tr>
    </w:tbl>
    <w:p w14:paraId="303F009E" w14:textId="77777777"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14:paraId="303F009F" w14:textId="77777777" w:rsidR="000E4FF4" w:rsidRDefault="000E4FF4" w:rsidP="000E4FF4">
      <w:pPr>
        <w:rPr>
          <w:rFonts w:eastAsia="宋体"/>
        </w:rPr>
      </w:pPr>
    </w:p>
    <w:p w14:paraId="303F00A0"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400" w:name="_Toc104375596"/>
      <w:r>
        <w:rPr>
          <w:rFonts w:ascii="Arial" w:eastAsia="宋体" w:hAnsi="Arial" w:cs="Arial"/>
          <w:sz w:val="28"/>
          <w:szCs w:val="28"/>
          <w:lang w:val="x-none" w:eastAsia="zh-CN"/>
        </w:rPr>
        <w:t>5.10.2</w:t>
      </w:r>
      <w:r>
        <w:rPr>
          <w:rFonts w:ascii="Arial" w:eastAsia="宋体" w:hAnsi="Arial" w:cs="Arial"/>
          <w:sz w:val="28"/>
          <w:szCs w:val="28"/>
          <w:lang w:val="x-none" w:eastAsia="zh-CN"/>
        </w:rPr>
        <w:tab/>
        <w:t>Channel bandwidths per operating band</w:t>
      </w:r>
      <w:bookmarkEnd w:id="400"/>
    </w:p>
    <w:p w14:paraId="303F00A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0B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0A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0A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0A6"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0A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0A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0A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D"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0AE"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F"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0"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0B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0B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0B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0B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0B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0B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B" w14:textId="77777777" w:rsidR="000E4FF4" w:rsidRDefault="000E4FF4" w:rsidP="00F853A3">
            <w:pPr>
              <w:pStyle w:val="TAH"/>
            </w:pPr>
            <w:r>
              <w:t>90</w:t>
            </w:r>
          </w:p>
          <w:p w14:paraId="303F00BC"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D"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0B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0D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0" w14:textId="77777777" w:rsidR="000E4FF4" w:rsidRDefault="000E4FF4" w:rsidP="00F853A3">
            <w:pPr>
              <w:pStyle w:val="TAC"/>
            </w:pPr>
            <w:r>
              <w:t>CA_n41A_SUL_n79A-n83A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1" w14:textId="77777777" w:rsidR="000E4FF4" w:rsidRDefault="000E4FF4" w:rsidP="00F853A3">
            <w:pPr>
              <w:pStyle w:val="TAC"/>
            </w:pPr>
            <w:r>
              <w:t>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2" w14:textId="77777777" w:rsidR="000E4FF4" w:rsidRDefault="000E4FF4"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0C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C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0D0"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D1" w14:textId="77777777" w:rsidR="000E4FF4" w:rsidRDefault="000E4FF4" w:rsidP="00F853A3">
            <w:pPr>
              <w:pStyle w:val="TAC"/>
              <w:rPr>
                <w:rFonts w:eastAsia="宋体"/>
                <w:lang w:eastAsia="zh-CN"/>
              </w:rPr>
            </w:pPr>
            <w:r>
              <w:rPr>
                <w:rFonts w:eastAsia="宋体"/>
                <w:lang w:eastAsia="zh-CN"/>
              </w:rPr>
              <w:t>0</w:t>
            </w:r>
          </w:p>
        </w:tc>
      </w:tr>
      <w:tr w:rsidR="000E4FF4" w14:paraId="303F00E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5"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6"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0D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E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4" w14:textId="77777777" w:rsidR="000E4FF4" w:rsidRDefault="000E4FF4" w:rsidP="00F853A3">
            <w:pPr>
              <w:spacing w:after="0"/>
              <w:rPr>
                <w:rFonts w:ascii="Arial" w:eastAsia="宋体" w:hAnsi="Arial"/>
                <w:sz w:val="18"/>
                <w:lang w:eastAsia="zh-CN"/>
              </w:rPr>
            </w:pPr>
          </w:p>
        </w:tc>
      </w:tr>
      <w:tr w:rsidR="000E4FF4" w14:paraId="303F00F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8"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E9"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0E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E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E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3"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F4"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6"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7" w14:textId="77777777" w:rsidR="000E4FF4" w:rsidRDefault="000E4FF4" w:rsidP="00F853A3">
            <w:pPr>
              <w:spacing w:after="0"/>
              <w:rPr>
                <w:rFonts w:ascii="Arial" w:eastAsia="宋体" w:hAnsi="Arial"/>
                <w:sz w:val="18"/>
                <w:lang w:eastAsia="zh-CN"/>
              </w:rPr>
            </w:pPr>
          </w:p>
        </w:tc>
      </w:tr>
      <w:tr w:rsidR="000E4FF4" w14:paraId="303F010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A"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FB" w14:textId="77777777" w:rsidR="000E4FF4" w:rsidRDefault="000E4FF4"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0FC"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F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F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F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8"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09"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A" w14:textId="77777777" w:rsidR="000E4FF4" w:rsidRDefault="000E4FF4" w:rsidP="00F853A3">
            <w:pPr>
              <w:spacing w:after="0"/>
              <w:rPr>
                <w:rFonts w:ascii="Arial" w:eastAsia="宋体" w:hAnsi="Arial"/>
                <w:sz w:val="18"/>
                <w:lang w:eastAsia="zh-CN"/>
              </w:rPr>
            </w:pPr>
          </w:p>
        </w:tc>
      </w:tr>
      <w:tr w:rsidR="000E4FF4" w14:paraId="303F011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E"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0F"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1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1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5"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1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D" w14:textId="77777777" w:rsidR="000E4FF4" w:rsidRDefault="000E4FF4" w:rsidP="00F853A3">
            <w:pPr>
              <w:spacing w:after="0"/>
              <w:rPr>
                <w:rFonts w:ascii="Arial" w:eastAsia="宋体" w:hAnsi="Arial"/>
                <w:sz w:val="18"/>
                <w:lang w:eastAsia="zh-CN"/>
              </w:rPr>
            </w:pPr>
          </w:p>
        </w:tc>
      </w:tr>
      <w:tr w:rsidR="000E4FF4" w14:paraId="303F013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1"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2"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2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9"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A"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2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F"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0" w14:textId="77777777" w:rsidR="000E4FF4" w:rsidRDefault="000E4FF4" w:rsidP="00F853A3">
            <w:pPr>
              <w:spacing w:after="0"/>
              <w:rPr>
                <w:rFonts w:ascii="Arial" w:eastAsia="宋体" w:hAnsi="Arial"/>
                <w:sz w:val="18"/>
                <w:lang w:eastAsia="zh-CN"/>
              </w:rPr>
            </w:pPr>
          </w:p>
        </w:tc>
      </w:tr>
      <w:tr w:rsidR="000E4FF4" w14:paraId="303F014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3"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34"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135"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13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3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3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3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4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3" w14:textId="77777777" w:rsidR="000E4FF4" w:rsidRDefault="000E4FF4" w:rsidP="00F853A3">
            <w:pPr>
              <w:spacing w:after="0"/>
              <w:rPr>
                <w:rFonts w:ascii="Arial" w:eastAsia="宋体" w:hAnsi="Arial"/>
                <w:sz w:val="18"/>
                <w:lang w:eastAsia="zh-CN"/>
              </w:rPr>
            </w:pPr>
          </w:p>
        </w:tc>
      </w:tr>
      <w:tr w:rsidR="000E4FF4" w14:paraId="303F015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48"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49"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4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F"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5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6" w14:textId="77777777" w:rsidR="000E4FF4" w:rsidRDefault="000E4FF4" w:rsidP="00F853A3">
            <w:pPr>
              <w:spacing w:after="0"/>
              <w:rPr>
                <w:rFonts w:ascii="Arial" w:eastAsia="宋体" w:hAnsi="Arial"/>
                <w:sz w:val="18"/>
                <w:lang w:eastAsia="zh-CN"/>
              </w:rPr>
            </w:pPr>
          </w:p>
        </w:tc>
      </w:tr>
      <w:tr w:rsidR="000E4FF4" w14:paraId="303F016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8"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A"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5B"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5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5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6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68"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69" w14:textId="77777777" w:rsidR="000E4FF4" w:rsidRDefault="000E4FF4" w:rsidP="00F853A3">
            <w:pPr>
              <w:spacing w:after="0"/>
              <w:rPr>
                <w:rFonts w:ascii="Arial" w:eastAsia="宋体" w:hAnsi="Arial"/>
                <w:sz w:val="18"/>
                <w:lang w:eastAsia="zh-CN"/>
              </w:rPr>
            </w:pPr>
          </w:p>
        </w:tc>
      </w:tr>
    </w:tbl>
    <w:p w14:paraId="303F016B" w14:textId="77777777" w:rsidR="000E4FF4" w:rsidRDefault="000E4FF4" w:rsidP="000E4FF4">
      <w:pPr>
        <w:rPr>
          <w:rFonts w:eastAsia="宋体"/>
          <w:lang w:val="x-none" w:eastAsia="zh-CN"/>
        </w:rPr>
      </w:pPr>
    </w:p>
    <w:p w14:paraId="303F016C" w14:textId="77777777" w:rsidR="000E4FF4" w:rsidRDefault="000E4FF4" w:rsidP="000E4FF4">
      <w:pPr>
        <w:rPr>
          <w:rFonts w:eastAsia="宋体"/>
          <w:lang w:val="x-none" w:eastAsia="zh-CN"/>
        </w:rPr>
      </w:pPr>
    </w:p>
    <w:p w14:paraId="303F016D" w14:textId="77777777"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14:paraId="303F016E" w14:textId="77777777" w:rsidR="000E4FF4" w:rsidRDefault="000E4FF4" w:rsidP="000E4FF4">
      <w:pPr>
        <w:rPr>
          <w:rFonts w:eastAsia="宋体"/>
          <w:lang w:val="x-none" w:eastAsia="zh-CN"/>
        </w:rPr>
      </w:pPr>
    </w:p>
    <w:p w14:paraId="303F016F" w14:textId="77777777" w:rsidR="000E4FF4" w:rsidRDefault="000E4FF4" w:rsidP="000E4FF4">
      <w:pPr>
        <w:keepNext/>
        <w:keepLines/>
        <w:spacing w:before="120"/>
        <w:outlineLvl w:val="2"/>
        <w:rPr>
          <w:rFonts w:ascii="Arial" w:eastAsia="宋体" w:hAnsi="Arial" w:cs="Arial"/>
          <w:sz w:val="28"/>
          <w:lang w:val="x-none" w:eastAsia="zh-CN"/>
        </w:rPr>
      </w:pPr>
      <w:bookmarkStart w:id="401" w:name="_Toc104375597"/>
      <w:r>
        <w:rPr>
          <w:rFonts w:ascii="Arial" w:eastAsia="宋体" w:hAnsi="Arial" w:cs="Arial"/>
          <w:sz w:val="28"/>
          <w:lang w:val="x-none" w:eastAsia="zh-CN"/>
        </w:rPr>
        <w:t>5.10.3</w:t>
      </w:r>
      <w:r>
        <w:rPr>
          <w:rFonts w:ascii="Arial" w:eastAsia="宋体" w:hAnsi="Arial" w:cs="Arial"/>
          <w:sz w:val="28"/>
          <w:lang w:val="x-none" w:eastAsia="zh-CN"/>
        </w:rPr>
        <w:tab/>
        <w:t>Maximum output power</w:t>
      </w:r>
      <w:bookmarkEnd w:id="401"/>
    </w:p>
    <w:p w14:paraId="303F0170"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171" w14:textId="77777777" w:rsidR="000E4FF4" w:rsidRDefault="000E4FF4" w:rsidP="000E4FF4">
      <w:pPr>
        <w:keepNext/>
        <w:keepLines/>
        <w:spacing w:before="120"/>
        <w:outlineLvl w:val="2"/>
        <w:rPr>
          <w:rFonts w:ascii="Arial" w:eastAsia="宋体" w:hAnsi="Arial" w:cs="Arial"/>
          <w:sz w:val="28"/>
          <w:lang w:val="x-none" w:eastAsia="zh-CN"/>
        </w:rPr>
      </w:pPr>
      <w:bookmarkStart w:id="402" w:name="_Toc104375598"/>
      <w:r>
        <w:rPr>
          <w:rFonts w:ascii="Arial" w:eastAsia="宋体" w:hAnsi="Arial" w:cs="Arial"/>
          <w:sz w:val="28"/>
          <w:lang w:val="x-none" w:eastAsia="zh-CN"/>
        </w:rPr>
        <w:t>5.10.4</w:t>
      </w:r>
      <w:r>
        <w:rPr>
          <w:rFonts w:ascii="Arial" w:eastAsia="宋体" w:hAnsi="Arial" w:cs="Arial"/>
          <w:sz w:val="28"/>
          <w:lang w:val="x-none" w:eastAsia="zh-CN"/>
        </w:rPr>
        <w:tab/>
        <w:t>Spurious emission band UE co-existence</w:t>
      </w:r>
      <w:bookmarkEnd w:id="402"/>
    </w:p>
    <w:p w14:paraId="303F0172"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173" w14:textId="77777777" w:rsidR="000E4FF4" w:rsidRDefault="000E4FF4" w:rsidP="000E4FF4">
      <w:r>
        <w:rPr>
          <w:lang w:eastAsia="zh-CN"/>
        </w:rPr>
        <w:t xml:space="preserve">Table </w:t>
      </w:r>
      <w:r>
        <w:rPr>
          <w:rFonts w:eastAsia="MS Mincho"/>
          <w:lang w:val="en-US" w:eastAsia="zh-CN"/>
        </w:rPr>
        <w:t>5.10</w:t>
      </w:r>
      <w:r w:rsidRPr="0093134B">
        <w:rPr>
          <w:rFonts w:eastAsia="MS Mincho"/>
          <w:lang w:val="en-US" w:eastAsia="zh-CN"/>
        </w:rPr>
        <w:t>.4</w:t>
      </w:r>
      <w:r>
        <w:rPr>
          <w:lang w:eastAsia="zh-CN"/>
        </w:rPr>
        <w:t>-1 summarizes frequency ranges where harmonics and/or harmonics mixing occur for CA_n41_SUL_n79-n83.</w:t>
      </w:r>
    </w:p>
    <w:p w14:paraId="303F0174"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17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75"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176"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177"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178"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179"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17A"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17B"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18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17D"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7E"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7F"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0"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1"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2"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3"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4"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85" w14:textId="77777777" w:rsidR="000E4FF4" w:rsidRDefault="000E4FF4" w:rsidP="00F853A3">
            <w:pPr>
              <w:pStyle w:val="TAH"/>
              <w:rPr>
                <w:lang w:eastAsia="ja-JP"/>
              </w:rPr>
            </w:pPr>
            <w:r>
              <w:rPr>
                <w:lang w:eastAsia="ja-JP"/>
              </w:rPr>
              <w:t>High Band Edge</w:t>
            </w:r>
          </w:p>
        </w:tc>
      </w:tr>
      <w:tr w:rsidR="000E4FF4" w14:paraId="303F019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8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188"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89"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8A"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B"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D"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E"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F"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0" w14:textId="77777777" w:rsidR="000E4FF4" w:rsidRDefault="000E4FF4" w:rsidP="00F853A3">
            <w:pPr>
              <w:keepNext/>
              <w:keepLines/>
              <w:spacing w:after="0"/>
              <w:jc w:val="center"/>
              <w:rPr>
                <w:rFonts w:ascii="Arial" w:hAnsi="Arial"/>
                <w:sz w:val="18"/>
                <w:lang w:eastAsia="zh-CN"/>
              </w:rPr>
            </w:pPr>
            <w:r>
              <w:t>10760</w:t>
            </w:r>
          </w:p>
        </w:tc>
      </w:tr>
      <w:tr w:rsidR="000E4FF4" w14:paraId="303F019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9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193"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94"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95"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6"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8"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99"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9A"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B" w14:textId="77777777" w:rsidR="000E4FF4" w:rsidRDefault="000E4FF4" w:rsidP="00F853A3">
            <w:pPr>
              <w:keepNext/>
              <w:keepLines/>
              <w:spacing w:after="0"/>
              <w:jc w:val="center"/>
              <w:rPr>
                <w:rFonts w:ascii="Arial" w:hAnsi="Arial"/>
                <w:sz w:val="18"/>
                <w:lang w:eastAsia="zh-CN"/>
              </w:rPr>
            </w:pPr>
            <w:r>
              <w:t>20000</w:t>
            </w:r>
          </w:p>
        </w:tc>
      </w:tr>
      <w:tr w:rsidR="000E4FF4" w14:paraId="303F01A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9D"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19E"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19F"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1A0"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1A1"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1A2"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1A3" w14:textId="77777777" w:rsidR="000E4FF4" w:rsidRPr="0048120B" w:rsidRDefault="000E4FF4" w:rsidP="00F853A3">
            <w:pPr>
              <w:keepNext/>
              <w:keepLines/>
              <w:spacing w:after="0"/>
              <w:jc w:val="center"/>
              <w:rPr>
                <w:rFonts w:eastAsia="宋体"/>
                <w:lang w:eastAsia="zh-CN"/>
              </w:rPr>
            </w:pPr>
            <w:r>
              <w:rPr>
                <w:rFonts w:eastAsia="宋体"/>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1A4" w14:textId="77777777" w:rsidR="000E4FF4" w:rsidRDefault="000E4FF4" w:rsidP="00F853A3">
            <w:pPr>
              <w:keepNext/>
              <w:keepLines/>
              <w:spacing w:after="0"/>
              <w:jc w:val="center"/>
            </w:pPr>
            <w:r>
              <w:rPr>
                <w:rFonts w:eastAsia="宋体"/>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1A5" w14:textId="77777777" w:rsidR="000E4FF4" w:rsidRPr="0048120B" w:rsidRDefault="000E4FF4" w:rsidP="00F853A3">
            <w:pPr>
              <w:keepNext/>
              <w:keepLines/>
              <w:spacing w:after="0"/>
              <w:jc w:val="center"/>
              <w:rPr>
                <w:rFonts w:eastAsia="宋体"/>
                <w:lang w:eastAsia="zh-CN"/>
              </w:rPr>
            </w:pPr>
            <w:r>
              <w:rPr>
                <w:rFonts w:eastAsia="宋体"/>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1A6" w14:textId="77777777" w:rsidR="000E4FF4" w:rsidRPr="0048120B" w:rsidRDefault="000E4FF4" w:rsidP="00F853A3">
            <w:pPr>
              <w:keepNext/>
              <w:keepLines/>
              <w:spacing w:after="0"/>
              <w:jc w:val="center"/>
              <w:rPr>
                <w:rFonts w:eastAsia="宋体"/>
                <w:lang w:eastAsia="zh-CN"/>
              </w:rPr>
            </w:pPr>
            <w:r>
              <w:rPr>
                <w:rFonts w:eastAsia="宋体"/>
                <w:lang w:eastAsia="zh-CN"/>
              </w:rPr>
              <w:t>2992</w:t>
            </w:r>
          </w:p>
        </w:tc>
      </w:tr>
    </w:tbl>
    <w:p w14:paraId="303F01A8" w14:textId="77777777" w:rsidR="000E4FF4" w:rsidRPr="005C076E" w:rsidRDefault="000E4FF4" w:rsidP="000E4FF4">
      <w:pPr>
        <w:rPr>
          <w:kern w:val="2"/>
          <w:lang w:val="en-US" w:eastAsia="zh-CN"/>
        </w:rPr>
      </w:pPr>
      <w:r>
        <w:rPr>
          <w:kern w:val="2"/>
          <w:lang w:val="en-US" w:eastAsia="zh-CN"/>
        </w:rPr>
        <w:t xml:space="preserve">There is no harmonic/harmonic mixing issue for this combination. </w:t>
      </w:r>
    </w:p>
    <w:p w14:paraId="303F01A9" w14:textId="77777777" w:rsidR="000E4FF4" w:rsidRDefault="000E4FF4" w:rsidP="000E4FF4">
      <w:pPr>
        <w:keepNext/>
        <w:keepLines/>
        <w:spacing w:before="120"/>
        <w:outlineLvl w:val="2"/>
        <w:rPr>
          <w:rFonts w:ascii="Arial" w:eastAsia="宋体" w:hAnsi="Arial"/>
          <w:sz w:val="28"/>
          <w:lang w:val="x-none" w:eastAsia="zh-CN"/>
        </w:rPr>
      </w:pPr>
      <w:bookmarkStart w:id="403" w:name="_Toc104375599"/>
      <w:r>
        <w:rPr>
          <w:rFonts w:ascii="Arial" w:eastAsia="宋体" w:hAnsi="Arial"/>
          <w:sz w:val="28"/>
          <w:lang w:val="x-none"/>
        </w:rPr>
        <w:t>5.10.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403"/>
    </w:p>
    <w:p w14:paraId="303F01AA" w14:textId="77777777" w:rsidR="000E4FF4" w:rsidRDefault="000E4FF4" w:rsidP="000E4FF4">
      <w:pPr>
        <w:widowControl w:val="0"/>
        <w:jc w:val="both"/>
        <w:rPr>
          <w:rFonts w:eastAsia="宋体"/>
          <w:color w:val="000000"/>
          <w:lang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1AB" w14:textId="77777777" w:rsidR="000E4FF4" w:rsidRDefault="000E4FF4" w:rsidP="000E4FF4">
      <w:pPr>
        <w:keepNext/>
        <w:keepLines/>
        <w:spacing w:before="120"/>
        <w:outlineLvl w:val="2"/>
        <w:rPr>
          <w:rFonts w:ascii="Arial" w:eastAsia="宋体" w:hAnsi="Arial" w:cs="Arial"/>
          <w:sz w:val="28"/>
          <w:szCs w:val="28"/>
          <w:lang w:val="x-none" w:eastAsia="zh-CN"/>
        </w:rPr>
      </w:pPr>
      <w:bookmarkStart w:id="404" w:name="_Toc104375600"/>
      <w:r>
        <w:rPr>
          <w:rFonts w:ascii="Arial" w:eastAsia="宋体" w:hAnsi="Arial" w:cs="Arial"/>
          <w:sz w:val="28"/>
          <w:szCs w:val="28"/>
          <w:lang w:val="x-none"/>
        </w:rPr>
        <w:t>5.10.</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404"/>
    </w:p>
    <w:p w14:paraId="303F01AC"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CA_n41_SUL_n79-n83</w:t>
      </w:r>
      <w:r>
        <w:rPr>
          <w:kern w:val="2"/>
          <w:lang w:val="en-US" w:eastAsia="zh-CN"/>
        </w:rPr>
        <w:t xml:space="preserve">, the </w:t>
      </w:r>
      <w:r>
        <w:rPr>
          <w:kern w:val="2"/>
          <w:lang w:val="en-US" w:eastAsia="zh-CN"/>
        </w:rPr>
        <w:sym w:font="Symbol" w:char="F044"/>
      </w:r>
      <w:r>
        <w:rPr>
          <w:kern w:val="2"/>
          <w:lang w:val="en-US" w:eastAsia="zh-CN"/>
        </w:rPr>
        <w:lastRenderedPageBreak/>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1AD"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1B1"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AE"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AF"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B5"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B2"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CA_n41_SUL_n79-n83</w:t>
            </w:r>
          </w:p>
        </w:tc>
        <w:tc>
          <w:tcPr>
            <w:tcW w:w="2049" w:type="dxa"/>
            <w:tcBorders>
              <w:top w:val="single" w:sz="4" w:space="0" w:color="auto"/>
              <w:left w:val="single" w:sz="4" w:space="0" w:color="auto"/>
              <w:right w:val="single" w:sz="4" w:space="0" w:color="auto"/>
            </w:tcBorders>
            <w:vAlign w:val="center"/>
            <w:hideMark/>
          </w:tcPr>
          <w:p w14:paraId="303F01B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4"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1B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6"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7"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8"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1B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A"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B"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C"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1BF"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1BE" w14:textId="77777777" w:rsidR="000E4FF4" w:rsidRPr="00827BCF" w:rsidRDefault="000E4FF4" w:rsidP="00F853A3">
            <w:pPr>
              <w:pStyle w:val="TAN"/>
              <w:rPr>
                <w:rFonts w:cs="Arial"/>
                <w:lang w:eastAsia="zh-CN"/>
              </w:rPr>
            </w:pPr>
          </w:p>
        </w:tc>
      </w:tr>
    </w:tbl>
    <w:p w14:paraId="303F01C0" w14:textId="77777777" w:rsidR="000E4FF4" w:rsidRDefault="000E4FF4" w:rsidP="000E4FF4">
      <w:pPr>
        <w:widowControl w:val="0"/>
        <w:jc w:val="both"/>
        <w:rPr>
          <w:rFonts w:ascii="Cambria" w:eastAsia="MS Mincho" w:hAnsi="Cambria"/>
          <w:kern w:val="2"/>
          <w:sz w:val="24"/>
          <w:szCs w:val="24"/>
          <w:lang w:val="en-US" w:eastAsia="zh-CN"/>
        </w:rPr>
      </w:pPr>
    </w:p>
    <w:p w14:paraId="303F01C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1C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C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4"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C9"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C6"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8"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0E4FF4" w14:paraId="303F01C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CA" w14:textId="77777777"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B"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C"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F01CE" w14:textId="16744DDD" w:rsidR="000E4FF4" w:rsidRDefault="000E4FF4" w:rsidP="000E4FF4">
      <w:pPr>
        <w:keepNext/>
        <w:keepLines/>
        <w:spacing w:before="180"/>
        <w:outlineLvl w:val="1"/>
        <w:rPr>
          <w:rFonts w:ascii="Arial" w:eastAsia="宋体" w:hAnsi="Arial" w:cs="Arial"/>
          <w:sz w:val="32"/>
          <w:lang w:val="en-US" w:eastAsia="zh-CN"/>
        </w:rPr>
      </w:pPr>
      <w:bookmarkStart w:id="405" w:name="_Toc104375601"/>
      <w:r>
        <w:rPr>
          <w:rFonts w:ascii="Arial" w:eastAsia="宋体" w:hAnsi="Arial" w:cs="Arial"/>
          <w:sz w:val="32"/>
          <w:lang w:val="en-US"/>
        </w:rPr>
        <w:t>5.11</w:t>
      </w:r>
      <w:r>
        <w:rPr>
          <w:rFonts w:ascii="Arial" w:eastAsia="宋体" w:hAnsi="Arial" w:cs="Arial"/>
          <w:sz w:val="32"/>
          <w:lang w:val="en-US"/>
        </w:rPr>
        <w:tab/>
      </w:r>
      <w:r>
        <w:rPr>
          <w:rFonts w:ascii="Arial" w:eastAsia="宋体" w:hAnsi="Arial" w:cs="Arial"/>
          <w:sz w:val="32"/>
          <w:lang w:val="en-US" w:eastAsia="zh-CN"/>
        </w:rPr>
        <w:t>CA_n79</w:t>
      </w:r>
      <w:del w:id="406" w:author="Huawei" w:date="2022-05-23T21:10:00Z">
        <w:r w:rsidDel="006D62C5">
          <w:rPr>
            <w:rFonts w:ascii="Arial" w:eastAsia="宋体" w:hAnsi="Arial" w:cs="Arial"/>
            <w:sz w:val="32"/>
            <w:lang w:val="en-US" w:eastAsia="zh-CN"/>
          </w:rPr>
          <w:delText>A</w:delText>
        </w:r>
      </w:del>
      <w:r>
        <w:rPr>
          <w:rFonts w:ascii="Arial" w:eastAsia="宋体" w:hAnsi="Arial" w:cs="Arial"/>
          <w:sz w:val="32"/>
          <w:lang w:val="en-US" w:eastAsia="zh-CN"/>
        </w:rPr>
        <w:t>_SUL_n41</w:t>
      </w:r>
      <w:del w:id="407" w:author="Huawei" w:date="2022-05-23T21:10:00Z">
        <w:r w:rsidDel="006D62C5">
          <w:rPr>
            <w:rFonts w:ascii="Arial" w:eastAsia="宋体" w:hAnsi="Arial" w:cs="Arial"/>
            <w:sz w:val="32"/>
            <w:lang w:val="en-US" w:eastAsia="zh-CN"/>
          </w:rPr>
          <w:delText>A</w:delText>
        </w:r>
      </w:del>
      <w:r>
        <w:rPr>
          <w:rFonts w:ascii="Arial" w:eastAsia="宋体" w:hAnsi="Arial" w:cs="Arial"/>
          <w:sz w:val="32"/>
          <w:lang w:val="en-US" w:eastAsia="zh-CN"/>
        </w:rPr>
        <w:t>-n83</w:t>
      </w:r>
      <w:del w:id="408" w:author="Huawei" w:date="2022-05-23T21:10:00Z">
        <w:r w:rsidDel="006D62C5">
          <w:rPr>
            <w:rFonts w:ascii="Arial" w:eastAsia="宋体" w:hAnsi="Arial" w:cs="Arial"/>
            <w:sz w:val="32"/>
            <w:lang w:val="en-US" w:eastAsia="zh-CN"/>
          </w:rPr>
          <w:delText>A</w:delText>
        </w:r>
      </w:del>
      <w:bookmarkEnd w:id="405"/>
    </w:p>
    <w:p w14:paraId="303F01CF" w14:textId="77777777" w:rsidR="000E4FF4" w:rsidRDefault="000E4FF4" w:rsidP="000E4FF4">
      <w:pPr>
        <w:keepNext/>
        <w:keepLines/>
        <w:spacing w:before="120"/>
        <w:outlineLvl w:val="2"/>
        <w:rPr>
          <w:rFonts w:ascii="Arial" w:eastAsia="宋体" w:hAnsi="Arial" w:cs="Arial"/>
          <w:sz w:val="28"/>
          <w:szCs w:val="28"/>
          <w:lang w:val="x-none" w:eastAsia="zh-CN"/>
        </w:rPr>
      </w:pPr>
      <w:bookmarkStart w:id="409" w:name="_Toc104375602"/>
      <w:r>
        <w:rPr>
          <w:rFonts w:ascii="Arial" w:eastAsia="宋体" w:hAnsi="Arial" w:cs="Arial"/>
          <w:sz w:val="28"/>
          <w:szCs w:val="28"/>
          <w:lang w:val="x-none" w:eastAsia="zh-CN"/>
        </w:rPr>
        <w:t>5.11</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409"/>
    </w:p>
    <w:p w14:paraId="303F01D0"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1D4"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1"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2" w14:textId="77777777" w:rsidR="000E4FF4" w:rsidRDefault="000E4FF4" w:rsidP="00F853A3">
            <w:pPr>
              <w:pStyle w:val="TAH"/>
            </w:pPr>
            <w:r>
              <w:t>NR Band</w:t>
            </w:r>
          </w:p>
          <w:p w14:paraId="303F01D3" w14:textId="77777777" w:rsidR="000E4FF4" w:rsidRDefault="000E4FF4" w:rsidP="00F853A3">
            <w:pPr>
              <w:pStyle w:val="TAH"/>
            </w:pPr>
            <w:r>
              <w:t>(Table 5.2-1)</w:t>
            </w:r>
          </w:p>
        </w:tc>
      </w:tr>
      <w:tr w:rsidR="000E4FF4" w14:paraId="303F01D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5" w14:textId="77777777" w:rsidR="000E4FF4" w:rsidRDefault="000E4FF4" w:rsidP="00F853A3">
            <w:pPr>
              <w:pStyle w:val="TAC"/>
              <w:rPr>
                <w:vertAlign w:val="superscript"/>
              </w:rPr>
            </w:pPr>
            <w:r>
              <w:t>CA_n79_SUL_n41-n83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6" w14:textId="77777777" w:rsidR="000E4FF4" w:rsidRDefault="000E4FF4" w:rsidP="00F853A3">
            <w:pPr>
              <w:pStyle w:val="TAC"/>
            </w:pPr>
            <w:r>
              <w:t>n41, n79, n83</w:t>
            </w:r>
          </w:p>
        </w:tc>
      </w:tr>
      <w:tr w:rsidR="000E4FF4" w14:paraId="303F01DA"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1D8"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1D9" w14:textId="77777777" w:rsidR="000E4FF4" w:rsidRDefault="000E4FF4" w:rsidP="00F853A3">
            <w:pPr>
              <w:pStyle w:val="TAN"/>
            </w:pPr>
            <w:r>
              <w:t>NOTE 2:</w:t>
            </w:r>
            <w:r>
              <w:tab/>
              <w:t>For UE supporting SUL band combination simultaneous Rx/Tx capability is mandatory.</w:t>
            </w:r>
          </w:p>
        </w:tc>
      </w:tr>
    </w:tbl>
    <w:p w14:paraId="303F01DB" w14:textId="77777777"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14:paraId="303F01DC" w14:textId="77777777" w:rsidR="000E4FF4" w:rsidRDefault="000E4FF4" w:rsidP="000E4FF4">
      <w:pPr>
        <w:rPr>
          <w:rFonts w:eastAsia="宋体"/>
        </w:rPr>
      </w:pPr>
    </w:p>
    <w:p w14:paraId="303F01DD"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410" w:name="_Toc104375603"/>
      <w:r>
        <w:rPr>
          <w:rFonts w:ascii="Arial" w:eastAsia="宋体" w:hAnsi="Arial" w:cs="Arial"/>
          <w:sz w:val="28"/>
          <w:szCs w:val="28"/>
          <w:lang w:val="x-none" w:eastAsia="zh-CN"/>
        </w:rPr>
        <w:t>5.11.2</w:t>
      </w:r>
      <w:r>
        <w:rPr>
          <w:rFonts w:ascii="Arial" w:eastAsia="宋体" w:hAnsi="Arial" w:cs="Arial"/>
          <w:sz w:val="28"/>
          <w:szCs w:val="28"/>
          <w:lang w:val="x-none" w:eastAsia="zh-CN"/>
        </w:rPr>
        <w:tab/>
        <w:t>Channel bandwidths per operating band</w:t>
      </w:r>
      <w:bookmarkEnd w:id="410"/>
    </w:p>
    <w:p w14:paraId="303F01DE"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1FC"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1D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1E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1E3"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1E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1E7"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1E9"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1E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C"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1E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1F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1F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1F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1F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1F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8" w14:textId="77777777" w:rsidR="000E4FF4" w:rsidRDefault="000E4FF4" w:rsidP="00F853A3">
            <w:pPr>
              <w:pStyle w:val="TAH"/>
            </w:pPr>
            <w:r>
              <w:t>90</w:t>
            </w:r>
          </w:p>
          <w:p w14:paraId="303F01F9"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1F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20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D" w14:textId="77777777" w:rsidR="000E4FF4" w:rsidRDefault="000E4FF4" w:rsidP="00F853A3">
            <w:pPr>
              <w:pStyle w:val="TAC"/>
            </w:pPr>
            <w:r>
              <w:t>CA_n79A_SUL_n41A-n83A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E" w14:textId="77777777" w:rsidR="000E4FF4" w:rsidRDefault="000E4FF4" w:rsidP="00F853A3">
            <w:pPr>
              <w:pStyle w:val="TAC"/>
            </w:pPr>
            <w:r>
              <w:t>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F" w14:textId="77777777" w:rsidR="000E4FF4" w:rsidRDefault="000E4FF4"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200"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5"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0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9"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0D"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0E" w14:textId="77777777" w:rsidR="000E4FF4" w:rsidRDefault="000E4FF4" w:rsidP="00F853A3">
            <w:pPr>
              <w:pStyle w:val="TAC"/>
              <w:rPr>
                <w:rFonts w:eastAsia="宋体"/>
                <w:lang w:eastAsia="zh-CN"/>
              </w:rPr>
            </w:pPr>
            <w:r>
              <w:rPr>
                <w:rFonts w:eastAsia="宋体"/>
                <w:lang w:eastAsia="zh-CN"/>
              </w:rPr>
              <w:t>0</w:t>
            </w:r>
          </w:p>
        </w:tc>
      </w:tr>
      <w:tr w:rsidR="000E4FF4" w14:paraId="303F022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2"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3"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1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1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0"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1" w14:textId="77777777" w:rsidR="000E4FF4" w:rsidRDefault="000E4FF4" w:rsidP="00F853A3">
            <w:pPr>
              <w:spacing w:after="0"/>
              <w:rPr>
                <w:rFonts w:ascii="Arial" w:eastAsia="宋体" w:hAnsi="Arial"/>
                <w:sz w:val="18"/>
                <w:lang w:eastAsia="zh-CN"/>
              </w:rPr>
            </w:pPr>
          </w:p>
        </w:tc>
      </w:tr>
      <w:tr w:rsidR="000E4FF4" w14:paraId="303F023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5"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26"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2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2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3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4" w14:textId="77777777" w:rsidR="000E4FF4" w:rsidRDefault="000E4FF4" w:rsidP="00F853A3">
            <w:pPr>
              <w:spacing w:after="0"/>
              <w:rPr>
                <w:rFonts w:ascii="Arial" w:eastAsia="宋体" w:hAnsi="Arial"/>
                <w:sz w:val="18"/>
                <w:lang w:eastAsia="zh-CN"/>
              </w:rPr>
            </w:pPr>
          </w:p>
        </w:tc>
      </w:tr>
      <w:tr w:rsidR="000E4FF4" w14:paraId="303F024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7"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38" w14:textId="77777777" w:rsidR="000E4FF4" w:rsidRDefault="000E4FF4"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239"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3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3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4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4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7" w14:textId="77777777" w:rsidR="000E4FF4" w:rsidRDefault="000E4FF4" w:rsidP="00F853A3">
            <w:pPr>
              <w:spacing w:after="0"/>
              <w:rPr>
                <w:rFonts w:ascii="Arial" w:eastAsia="宋体" w:hAnsi="Arial"/>
                <w:sz w:val="18"/>
                <w:lang w:eastAsia="zh-CN"/>
              </w:rPr>
            </w:pPr>
          </w:p>
        </w:tc>
      </w:tr>
      <w:tr w:rsidR="000E4FF4" w14:paraId="303F025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B"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4C"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4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4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4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5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6"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9"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A" w14:textId="77777777" w:rsidR="000E4FF4" w:rsidRDefault="000E4FF4" w:rsidP="00F853A3">
            <w:pPr>
              <w:spacing w:after="0"/>
              <w:rPr>
                <w:rFonts w:ascii="Arial" w:eastAsia="宋体" w:hAnsi="Arial"/>
                <w:sz w:val="18"/>
                <w:lang w:eastAsia="zh-CN"/>
              </w:rPr>
            </w:pPr>
          </w:p>
        </w:tc>
      </w:tr>
      <w:tr w:rsidR="000E4FF4" w14:paraId="303F026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E"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F"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6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2"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D" w14:textId="77777777" w:rsidR="000E4FF4" w:rsidRDefault="000E4FF4" w:rsidP="00F853A3">
            <w:pPr>
              <w:spacing w:after="0"/>
              <w:rPr>
                <w:rFonts w:ascii="Arial" w:eastAsia="宋体" w:hAnsi="Arial"/>
                <w:sz w:val="18"/>
                <w:lang w:eastAsia="zh-CN"/>
              </w:rPr>
            </w:pPr>
          </w:p>
        </w:tc>
      </w:tr>
      <w:tr w:rsidR="000E4FF4" w14:paraId="303F028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70"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71"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272"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27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7"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7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7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F"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0" w14:textId="77777777" w:rsidR="000E4FF4" w:rsidRDefault="000E4FF4" w:rsidP="00F853A3">
            <w:pPr>
              <w:spacing w:after="0"/>
              <w:rPr>
                <w:rFonts w:ascii="Arial" w:eastAsia="宋体" w:hAnsi="Arial"/>
                <w:sz w:val="18"/>
                <w:lang w:eastAsia="zh-CN"/>
              </w:rPr>
            </w:pPr>
          </w:p>
        </w:tc>
      </w:tr>
      <w:tr w:rsidR="000E4FF4" w14:paraId="303F029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4"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85"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8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8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8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8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8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9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3" w14:textId="77777777" w:rsidR="000E4FF4" w:rsidRDefault="000E4FF4" w:rsidP="00F853A3">
            <w:pPr>
              <w:spacing w:after="0"/>
              <w:rPr>
                <w:rFonts w:ascii="Arial" w:eastAsia="宋体" w:hAnsi="Arial"/>
                <w:sz w:val="18"/>
                <w:lang w:eastAsia="zh-CN"/>
              </w:rPr>
            </w:pPr>
          </w:p>
        </w:tc>
      </w:tr>
      <w:tr w:rsidR="000E4FF4" w14:paraId="303F02A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98"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99"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A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A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A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A6" w14:textId="77777777" w:rsidR="000E4FF4" w:rsidRDefault="000E4FF4" w:rsidP="00F853A3">
            <w:pPr>
              <w:spacing w:after="0"/>
              <w:rPr>
                <w:rFonts w:ascii="Arial" w:eastAsia="宋体" w:hAnsi="Arial"/>
                <w:sz w:val="18"/>
                <w:lang w:eastAsia="zh-CN"/>
              </w:rPr>
            </w:pPr>
          </w:p>
        </w:tc>
      </w:tr>
    </w:tbl>
    <w:p w14:paraId="303F02A8" w14:textId="77777777" w:rsidR="000E4FF4" w:rsidRDefault="000E4FF4" w:rsidP="000E4FF4">
      <w:pPr>
        <w:rPr>
          <w:rFonts w:eastAsia="宋体"/>
          <w:lang w:val="x-none" w:eastAsia="zh-CN"/>
        </w:rPr>
      </w:pPr>
    </w:p>
    <w:p w14:paraId="303F02A9" w14:textId="77777777" w:rsidR="000E4FF4" w:rsidRDefault="000E4FF4" w:rsidP="000E4FF4">
      <w:pPr>
        <w:rPr>
          <w:rFonts w:eastAsia="宋体"/>
          <w:lang w:val="x-none" w:eastAsia="zh-CN"/>
        </w:rPr>
      </w:pPr>
    </w:p>
    <w:p w14:paraId="303F02AA" w14:textId="77777777"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14:paraId="303F02AB" w14:textId="77777777" w:rsidR="000E4FF4" w:rsidRDefault="000E4FF4" w:rsidP="000E4FF4">
      <w:pPr>
        <w:rPr>
          <w:rFonts w:eastAsia="宋体"/>
          <w:lang w:val="x-none" w:eastAsia="zh-CN"/>
        </w:rPr>
      </w:pPr>
    </w:p>
    <w:p w14:paraId="303F02AC" w14:textId="77777777" w:rsidR="000E4FF4" w:rsidRDefault="000E4FF4" w:rsidP="000E4FF4">
      <w:pPr>
        <w:keepNext/>
        <w:keepLines/>
        <w:spacing w:before="120"/>
        <w:outlineLvl w:val="2"/>
        <w:rPr>
          <w:rFonts w:ascii="Arial" w:eastAsia="宋体" w:hAnsi="Arial" w:cs="Arial"/>
          <w:sz w:val="28"/>
          <w:lang w:val="x-none" w:eastAsia="zh-CN"/>
        </w:rPr>
      </w:pPr>
      <w:bookmarkStart w:id="411" w:name="_Toc104375604"/>
      <w:r>
        <w:rPr>
          <w:rFonts w:ascii="Arial" w:eastAsia="宋体" w:hAnsi="Arial" w:cs="Arial"/>
          <w:sz w:val="28"/>
          <w:lang w:val="x-none" w:eastAsia="zh-CN"/>
        </w:rPr>
        <w:t>5.11.3</w:t>
      </w:r>
      <w:r>
        <w:rPr>
          <w:rFonts w:ascii="Arial" w:eastAsia="宋体" w:hAnsi="Arial" w:cs="Arial"/>
          <w:sz w:val="28"/>
          <w:lang w:val="x-none" w:eastAsia="zh-CN"/>
        </w:rPr>
        <w:tab/>
        <w:t>Maximum output power</w:t>
      </w:r>
      <w:bookmarkEnd w:id="411"/>
    </w:p>
    <w:p w14:paraId="303F02AD"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2AE" w14:textId="77777777" w:rsidR="000E4FF4" w:rsidRDefault="000E4FF4" w:rsidP="000E4FF4">
      <w:pPr>
        <w:keepNext/>
        <w:keepLines/>
        <w:spacing w:before="120"/>
        <w:outlineLvl w:val="2"/>
        <w:rPr>
          <w:rFonts w:ascii="Arial" w:eastAsia="宋体" w:hAnsi="Arial" w:cs="Arial"/>
          <w:sz w:val="28"/>
          <w:lang w:val="x-none" w:eastAsia="zh-CN"/>
        </w:rPr>
      </w:pPr>
      <w:bookmarkStart w:id="412" w:name="_Toc104375605"/>
      <w:r>
        <w:rPr>
          <w:rFonts w:ascii="Arial" w:eastAsia="宋体" w:hAnsi="Arial" w:cs="Arial"/>
          <w:sz w:val="28"/>
          <w:lang w:val="x-none" w:eastAsia="zh-CN"/>
        </w:rPr>
        <w:t>5.11.4</w:t>
      </w:r>
      <w:r>
        <w:rPr>
          <w:rFonts w:ascii="Arial" w:eastAsia="宋体" w:hAnsi="Arial" w:cs="Arial"/>
          <w:sz w:val="28"/>
          <w:lang w:val="x-none" w:eastAsia="zh-CN"/>
        </w:rPr>
        <w:tab/>
        <w:t>Spurious emission band UE co-existence</w:t>
      </w:r>
      <w:bookmarkEnd w:id="412"/>
    </w:p>
    <w:p w14:paraId="303F02AF"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2B0" w14:textId="77777777" w:rsidR="000E4FF4" w:rsidRDefault="000E4FF4" w:rsidP="000E4FF4">
      <w:r>
        <w:rPr>
          <w:lang w:eastAsia="zh-CN"/>
        </w:rPr>
        <w:t xml:space="preserve">Table </w:t>
      </w:r>
      <w:r>
        <w:rPr>
          <w:rFonts w:eastAsia="MS Mincho"/>
          <w:lang w:val="en-US" w:eastAsia="zh-CN"/>
        </w:rPr>
        <w:t>5.11</w:t>
      </w:r>
      <w:r w:rsidRPr="0093134B">
        <w:rPr>
          <w:rFonts w:eastAsia="MS Mincho"/>
          <w:lang w:val="en-US" w:eastAsia="zh-CN"/>
        </w:rPr>
        <w:t>.4</w:t>
      </w:r>
      <w:r>
        <w:rPr>
          <w:lang w:eastAsia="zh-CN"/>
        </w:rPr>
        <w:t>-1 summarizes frequency ranges where harmonics and/or harmonics mixing occur for CA_n79_SUL_n41-n83.</w:t>
      </w:r>
    </w:p>
    <w:p w14:paraId="303F02B1"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2B9"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B2"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2B3"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2B4"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2B5"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2B6"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2B7"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2B8"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2C3"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2BA"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BB"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BC"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D"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E"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F"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0"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1"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2" w14:textId="77777777" w:rsidR="000E4FF4" w:rsidRDefault="000E4FF4" w:rsidP="00F853A3">
            <w:pPr>
              <w:pStyle w:val="TAH"/>
              <w:rPr>
                <w:lang w:eastAsia="ja-JP"/>
              </w:rPr>
            </w:pPr>
            <w:r>
              <w:rPr>
                <w:lang w:eastAsia="ja-JP"/>
              </w:rPr>
              <w:t>High Band Edge</w:t>
            </w:r>
          </w:p>
        </w:tc>
      </w:tr>
      <w:tr w:rsidR="000E4FF4" w14:paraId="303F02C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2C5"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C6"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C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w:t>
            </w:r>
            <w:r>
              <w:rPr>
                <w:rFonts w:ascii="Arial" w:hAnsi="Arial"/>
                <w:sz w:val="18"/>
                <w:lang w:val="en-US" w:eastAsia="zh-CN"/>
              </w:rPr>
              <w:lastRenderedPageBreak/>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9"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A"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B"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C"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D" w14:textId="77777777" w:rsidR="000E4FF4" w:rsidRDefault="000E4FF4" w:rsidP="00F853A3">
            <w:pPr>
              <w:keepNext/>
              <w:keepLines/>
              <w:spacing w:after="0"/>
              <w:jc w:val="center"/>
              <w:rPr>
                <w:rFonts w:ascii="Arial" w:hAnsi="Arial"/>
                <w:sz w:val="18"/>
                <w:lang w:eastAsia="zh-CN"/>
              </w:rPr>
            </w:pPr>
            <w:r>
              <w:t>10760</w:t>
            </w:r>
          </w:p>
        </w:tc>
      </w:tr>
      <w:tr w:rsidR="000E4FF4" w14:paraId="303F02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F"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2D0" w14:textId="77777777" w:rsidR="000E4FF4" w:rsidRDefault="000E4FF4" w:rsidP="00F853A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D1"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D2"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3"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5"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D6"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D7"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D8" w14:textId="77777777" w:rsidR="000E4FF4" w:rsidRDefault="000E4FF4" w:rsidP="00F853A3">
            <w:pPr>
              <w:keepNext/>
              <w:keepLines/>
              <w:spacing w:after="0"/>
              <w:jc w:val="center"/>
              <w:rPr>
                <w:rFonts w:ascii="Arial" w:hAnsi="Arial"/>
                <w:sz w:val="18"/>
                <w:lang w:eastAsia="zh-CN"/>
              </w:rPr>
            </w:pPr>
            <w:r>
              <w:t>20000</w:t>
            </w:r>
          </w:p>
        </w:tc>
      </w:tr>
      <w:tr w:rsidR="000E4FF4" w14:paraId="303F02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DA"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2DB"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2DC"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2DD"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2DE"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2DF"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2E0" w14:textId="77777777" w:rsidR="000E4FF4" w:rsidRPr="0048120B" w:rsidRDefault="000E4FF4" w:rsidP="00F853A3">
            <w:pPr>
              <w:keepNext/>
              <w:keepLines/>
              <w:spacing w:after="0"/>
              <w:jc w:val="center"/>
              <w:rPr>
                <w:rFonts w:eastAsia="宋体"/>
                <w:lang w:eastAsia="zh-CN"/>
              </w:rPr>
            </w:pPr>
            <w:r>
              <w:rPr>
                <w:rFonts w:eastAsia="宋体"/>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2E1" w14:textId="77777777" w:rsidR="000E4FF4" w:rsidRDefault="000E4FF4" w:rsidP="00F853A3">
            <w:pPr>
              <w:keepNext/>
              <w:keepLines/>
              <w:spacing w:after="0"/>
              <w:jc w:val="center"/>
            </w:pPr>
            <w:r>
              <w:rPr>
                <w:rFonts w:eastAsia="宋体"/>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2E2" w14:textId="77777777" w:rsidR="000E4FF4" w:rsidRPr="0048120B" w:rsidRDefault="000E4FF4" w:rsidP="00F853A3">
            <w:pPr>
              <w:keepNext/>
              <w:keepLines/>
              <w:spacing w:after="0"/>
              <w:jc w:val="center"/>
              <w:rPr>
                <w:rFonts w:eastAsia="宋体"/>
                <w:lang w:eastAsia="zh-CN"/>
              </w:rPr>
            </w:pPr>
            <w:r>
              <w:rPr>
                <w:rFonts w:eastAsia="宋体"/>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2E3" w14:textId="77777777" w:rsidR="000E4FF4" w:rsidRPr="0048120B" w:rsidRDefault="000E4FF4" w:rsidP="00F853A3">
            <w:pPr>
              <w:keepNext/>
              <w:keepLines/>
              <w:spacing w:after="0"/>
              <w:jc w:val="center"/>
              <w:rPr>
                <w:rFonts w:eastAsia="宋体"/>
                <w:lang w:eastAsia="zh-CN"/>
              </w:rPr>
            </w:pPr>
            <w:r>
              <w:rPr>
                <w:rFonts w:eastAsia="宋体"/>
                <w:lang w:eastAsia="zh-CN"/>
              </w:rPr>
              <w:t>2992</w:t>
            </w:r>
          </w:p>
        </w:tc>
      </w:tr>
    </w:tbl>
    <w:p w14:paraId="303F02E5" w14:textId="77777777" w:rsidR="000E4FF4" w:rsidRPr="005C076E" w:rsidRDefault="000E4FF4" w:rsidP="000E4FF4">
      <w:pPr>
        <w:rPr>
          <w:kern w:val="2"/>
          <w:lang w:val="en-US" w:eastAsia="zh-CN"/>
        </w:rPr>
      </w:pPr>
      <w:bookmarkStart w:id="413" w:name="OLE_LINK185"/>
      <w:bookmarkStart w:id="414" w:name="OLE_LINK186"/>
      <w:r>
        <w:rPr>
          <w:kern w:val="2"/>
          <w:lang w:val="en-US" w:eastAsia="zh-CN"/>
        </w:rPr>
        <w:t>UL 2</w:t>
      </w:r>
      <w:r w:rsidRPr="0010757C">
        <w:rPr>
          <w:kern w:val="2"/>
          <w:vertAlign w:val="superscript"/>
          <w:lang w:val="en-US" w:eastAsia="zh-CN"/>
        </w:rPr>
        <w:t>nd</w:t>
      </w:r>
      <w:r>
        <w:rPr>
          <w:kern w:val="2"/>
          <w:lang w:val="en-US" w:eastAsia="zh-CN"/>
        </w:rPr>
        <w:t xml:space="preserve"> harmonic</w:t>
      </w:r>
      <w:bookmarkEnd w:id="413"/>
      <w:bookmarkEnd w:id="414"/>
      <w:r>
        <w:rPr>
          <w:kern w:val="2"/>
          <w:lang w:val="en-US" w:eastAsia="zh-CN"/>
        </w:rPr>
        <w:t xml:space="preserve"> may fall into Rx of band n79.</w:t>
      </w:r>
    </w:p>
    <w:p w14:paraId="303F02E6" w14:textId="77777777" w:rsidR="000E4FF4" w:rsidRDefault="000E4FF4" w:rsidP="000E4FF4">
      <w:pPr>
        <w:keepNext/>
        <w:keepLines/>
        <w:spacing w:before="120"/>
        <w:outlineLvl w:val="2"/>
        <w:rPr>
          <w:rFonts w:ascii="Arial" w:eastAsia="宋体" w:hAnsi="Arial"/>
          <w:sz w:val="28"/>
          <w:lang w:val="x-none" w:eastAsia="zh-CN"/>
        </w:rPr>
      </w:pPr>
      <w:bookmarkStart w:id="415" w:name="_Toc104375606"/>
      <w:r>
        <w:rPr>
          <w:rFonts w:ascii="Arial" w:eastAsia="宋体" w:hAnsi="Arial"/>
          <w:sz w:val="28"/>
          <w:lang w:val="x-none"/>
        </w:rPr>
        <w:t>5.11.</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415"/>
    </w:p>
    <w:p w14:paraId="303F02E7"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2E8" w14:textId="77777777" w:rsidR="000E4FF4" w:rsidRDefault="000E4FF4" w:rsidP="000E4FF4">
      <w:pPr>
        <w:widowControl w:val="0"/>
        <w:jc w:val="both"/>
        <w:rPr>
          <w:rFonts w:eastAsia="宋体"/>
          <w:color w:val="000000"/>
          <w:lang w:eastAsia="zh-CN"/>
        </w:rPr>
      </w:pPr>
      <w:r w:rsidRPr="00B818EF">
        <w:rPr>
          <w:rFonts w:eastAsia="宋体"/>
          <w:color w:val="000000"/>
          <w:lang w:eastAsia="zh-CN"/>
        </w:rPr>
        <w:t xml:space="preserve">UL 2nd harmonic between band n41 and n79 can follow current RAN4’s agreement of the fallback CA_n41-n79. </w:t>
      </w:r>
    </w:p>
    <w:p w14:paraId="303F02E9" w14:textId="77777777" w:rsidR="000E4FF4" w:rsidRDefault="000E4FF4" w:rsidP="000E4FF4">
      <w:pPr>
        <w:keepNext/>
        <w:keepLines/>
        <w:spacing w:before="120"/>
        <w:outlineLvl w:val="2"/>
        <w:rPr>
          <w:rFonts w:ascii="Arial" w:eastAsia="宋体" w:hAnsi="Arial" w:cs="Arial"/>
          <w:sz w:val="28"/>
          <w:szCs w:val="28"/>
          <w:lang w:val="x-none" w:eastAsia="zh-CN"/>
        </w:rPr>
      </w:pPr>
      <w:bookmarkStart w:id="416" w:name="_Toc104375607"/>
      <w:r>
        <w:rPr>
          <w:rFonts w:ascii="Arial" w:eastAsia="宋体" w:hAnsi="Arial" w:cs="Arial"/>
          <w:sz w:val="28"/>
          <w:szCs w:val="28"/>
          <w:lang w:val="x-none"/>
        </w:rPr>
        <w:t>5.11.</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416"/>
    </w:p>
    <w:p w14:paraId="303F02EA"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2EB"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2E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2EC"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ED"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EE"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2F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2F0"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CA_n79_SUL_n41-n83</w:t>
            </w:r>
          </w:p>
        </w:tc>
        <w:tc>
          <w:tcPr>
            <w:tcW w:w="2049" w:type="dxa"/>
            <w:tcBorders>
              <w:top w:val="single" w:sz="4" w:space="0" w:color="auto"/>
              <w:left w:val="single" w:sz="4" w:space="0" w:color="auto"/>
              <w:right w:val="single" w:sz="4" w:space="0" w:color="auto"/>
            </w:tcBorders>
            <w:vAlign w:val="center"/>
            <w:hideMark/>
          </w:tcPr>
          <w:p w14:paraId="303F02F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2"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2F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4"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5"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6"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2F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8"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9"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A"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2FD"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2FC" w14:textId="77777777" w:rsidR="000E4FF4" w:rsidRPr="00827BCF" w:rsidRDefault="000E4FF4" w:rsidP="00F853A3">
            <w:pPr>
              <w:pStyle w:val="TAN"/>
              <w:rPr>
                <w:rFonts w:cs="Arial"/>
                <w:lang w:eastAsia="zh-CN"/>
              </w:rPr>
            </w:pPr>
          </w:p>
        </w:tc>
      </w:tr>
    </w:tbl>
    <w:p w14:paraId="303F02FE" w14:textId="77777777" w:rsidR="000E4FF4" w:rsidRDefault="000E4FF4" w:rsidP="000E4FF4">
      <w:pPr>
        <w:widowControl w:val="0"/>
        <w:jc w:val="both"/>
        <w:rPr>
          <w:rFonts w:ascii="Cambria" w:eastAsia="MS Mincho" w:hAnsi="Cambria"/>
          <w:kern w:val="2"/>
          <w:sz w:val="24"/>
          <w:szCs w:val="24"/>
          <w:lang w:val="en-US" w:eastAsia="zh-CN"/>
        </w:rPr>
      </w:pPr>
    </w:p>
    <w:p w14:paraId="303F02F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30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30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307"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304"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6"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0E4FF4" w14:paraId="303F030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308" w14:textId="77777777"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9"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A"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F030C" w14:textId="3CFADE9A" w:rsidR="008E078F" w:rsidRDefault="008E078F" w:rsidP="008E078F">
      <w:pPr>
        <w:keepNext/>
        <w:keepLines/>
        <w:spacing w:before="180"/>
        <w:outlineLvl w:val="1"/>
        <w:rPr>
          <w:rFonts w:ascii="Arial" w:hAnsi="Arial" w:cs="Arial"/>
          <w:sz w:val="32"/>
          <w:lang w:val="en-US" w:eastAsia="zh-CN"/>
        </w:rPr>
      </w:pPr>
      <w:bookmarkStart w:id="417" w:name="_Toc104375608"/>
      <w:r>
        <w:rPr>
          <w:rFonts w:ascii="Arial" w:hAnsi="Arial" w:cs="Arial"/>
          <w:sz w:val="32"/>
          <w:lang w:val="en-US"/>
        </w:rPr>
        <w:t>5.12</w:t>
      </w:r>
      <w:r>
        <w:rPr>
          <w:rFonts w:ascii="Arial" w:hAnsi="Arial" w:cs="Arial"/>
          <w:sz w:val="32"/>
          <w:lang w:val="en-US"/>
        </w:rPr>
        <w:tab/>
      </w:r>
      <w:r>
        <w:rPr>
          <w:rFonts w:ascii="Arial" w:hAnsi="Arial" w:cs="Arial"/>
          <w:sz w:val="32"/>
          <w:lang w:val="en-US" w:eastAsia="zh-CN"/>
        </w:rPr>
        <w:t>SUL_n79</w:t>
      </w:r>
      <w:del w:id="418" w:author="Huawei" w:date="2022-05-23T21:10:00Z">
        <w:r w:rsidDel="006D62C5">
          <w:rPr>
            <w:rFonts w:ascii="Arial" w:hAnsi="Arial" w:cs="Arial"/>
            <w:sz w:val="32"/>
            <w:lang w:val="en-US" w:eastAsia="zh-CN"/>
          </w:rPr>
          <w:delText>A</w:delText>
        </w:r>
      </w:del>
      <w:r>
        <w:rPr>
          <w:rFonts w:ascii="Arial" w:hAnsi="Arial" w:cs="Arial"/>
          <w:sz w:val="32"/>
          <w:lang w:val="en-US" w:eastAsia="zh-CN"/>
        </w:rPr>
        <w:t>-n97</w:t>
      </w:r>
      <w:del w:id="419" w:author="Huawei" w:date="2022-05-23T21:10:00Z">
        <w:r w:rsidDel="006D62C5">
          <w:rPr>
            <w:rFonts w:ascii="Arial" w:hAnsi="Arial" w:cs="Arial"/>
            <w:sz w:val="32"/>
            <w:lang w:val="en-US" w:eastAsia="zh-CN"/>
          </w:rPr>
          <w:delText>A</w:delText>
        </w:r>
      </w:del>
      <w:bookmarkEnd w:id="417"/>
    </w:p>
    <w:p w14:paraId="303F030D" w14:textId="77777777" w:rsidR="008E078F" w:rsidRDefault="008E078F" w:rsidP="008E078F">
      <w:pPr>
        <w:keepNext/>
        <w:keepLines/>
        <w:spacing w:before="120"/>
        <w:outlineLvl w:val="2"/>
        <w:rPr>
          <w:rFonts w:ascii="Arial" w:hAnsi="Arial" w:cs="Arial"/>
          <w:sz w:val="28"/>
          <w:szCs w:val="28"/>
          <w:lang w:val="x-none" w:eastAsia="zh-CN"/>
        </w:rPr>
      </w:pPr>
      <w:bookmarkStart w:id="420" w:name="_Toc104375609"/>
      <w:r>
        <w:rPr>
          <w:rFonts w:ascii="Arial" w:hAnsi="Arial" w:cs="Arial"/>
          <w:sz w:val="28"/>
          <w:szCs w:val="28"/>
          <w:lang w:val="x-none" w:eastAsia="zh-CN"/>
        </w:rPr>
        <w:t>5.12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420"/>
    </w:p>
    <w:p w14:paraId="303F030E"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312"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0F"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0" w14:textId="77777777" w:rsidR="008E078F" w:rsidRDefault="008E078F" w:rsidP="00F853A3">
            <w:pPr>
              <w:pStyle w:val="TAH"/>
              <w:rPr>
                <w:rFonts w:eastAsia="Times New Roman"/>
              </w:rPr>
            </w:pPr>
            <w:r>
              <w:t>NR Band</w:t>
            </w:r>
          </w:p>
          <w:p w14:paraId="303F0311" w14:textId="77777777" w:rsidR="008E078F" w:rsidRDefault="008E078F" w:rsidP="00F853A3">
            <w:pPr>
              <w:pStyle w:val="TAH"/>
            </w:pPr>
            <w:r>
              <w:t>(Table 5.2-1)</w:t>
            </w:r>
          </w:p>
        </w:tc>
      </w:tr>
      <w:tr w:rsidR="008E078F" w14:paraId="303F031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13" w14:textId="77777777" w:rsidR="008E078F" w:rsidRDefault="008E078F" w:rsidP="00F853A3">
            <w:pPr>
              <w:pStyle w:val="TAC"/>
              <w:rPr>
                <w:vertAlign w:val="superscript"/>
              </w:rPr>
            </w:pPr>
            <w:r>
              <w:t>SUL_n79-n97</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4" w14:textId="77777777" w:rsidR="008E078F" w:rsidRDefault="008E078F" w:rsidP="00F853A3">
            <w:pPr>
              <w:pStyle w:val="TAC"/>
            </w:pPr>
            <w:r>
              <w:t>n79, n97</w:t>
            </w:r>
          </w:p>
        </w:tc>
      </w:tr>
      <w:tr w:rsidR="008E078F" w14:paraId="303F0318"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316"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317" w14:textId="77777777" w:rsidR="008E078F" w:rsidRDefault="008E078F" w:rsidP="00F853A3">
            <w:pPr>
              <w:pStyle w:val="TAN"/>
            </w:pPr>
            <w:r>
              <w:t>NOTE 2:</w:t>
            </w:r>
            <w:r>
              <w:tab/>
              <w:t>For UE supporting SUL band combination simultaneous Rx/Tx capability is mandatory.</w:t>
            </w:r>
          </w:p>
        </w:tc>
      </w:tr>
    </w:tbl>
    <w:p w14:paraId="303F0319"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31A" w14:textId="77777777" w:rsidR="008E078F" w:rsidRDefault="008E078F" w:rsidP="008E078F"/>
    <w:p w14:paraId="303F031B"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421" w:name="_Toc104375610"/>
      <w:r>
        <w:rPr>
          <w:rFonts w:ascii="Arial" w:hAnsi="Arial" w:cs="Arial"/>
          <w:sz w:val="28"/>
          <w:szCs w:val="28"/>
          <w:lang w:val="x-none" w:eastAsia="zh-CN"/>
        </w:rPr>
        <w:t>5.12.2</w:t>
      </w:r>
      <w:r>
        <w:rPr>
          <w:rFonts w:ascii="Arial" w:hAnsi="Arial" w:cs="Arial"/>
          <w:sz w:val="28"/>
          <w:szCs w:val="28"/>
          <w:lang w:val="x-none" w:eastAsia="zh-CN"/>
        </w:rPr>
        <w:tab/>
        <w:t>Channel bandwidths per operating band</w:t>
      </w:r>
      <w:bookmarkEnd w:id="421"/>
    </w:p>
    <w:p w14:paraId="303F031C"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617B47" w14:paraId="579EBAB5" w14:textId="77777777" w:rsidTr="00617B47">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C0E01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1440B"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C3F9A"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BA0B61D"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4F772EBB"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89E9E"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EF9CF57"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2270"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DF9D06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C84E4"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242DC4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91ACF"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6A564592"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7F218"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F4674"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EB1C6"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4B86C668"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65695"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2E43A97"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88FFD"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75A8D4A5"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2A1F8"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F3C93D1"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F81E9"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122777FA"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26B5E" w14:textId="77777777" w:rsidR="00617B47" w:rsidRDefault="00617B47">
            <w:pPr>
              <w:pStyle w:val="TAH"/>
            </w:pPr>
            <w:r>
              <w:t>90</w:t>
            </w:r>
          </w:p>
          <w:p w14:paraId="1C4DBBCF" w14:textId="77777777" w:rsidR="00617B47" w:rsidRDefault="00617B47">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AB2B0"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A15F683"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617B47" w14:paraId="7DB2098A" w14:textId="77777777" w:rsidTr="00617B47">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D97A7" w14:textId="77777777" w:rsidR="00617B47" w:rsidRDefault="00617B47">
            <w:pPr>
              <w:pStyle w:val="TAC"/>
            </w:pPr>
            <w:bookmarkStart w:id="422" w:name="_Hlk84600065"/>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FE312" w14:textId="77777777" w:rsidR="00617B47" w:rsidRDefault="00617B47">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6F7B1" w14:textId="77777777" w:rsidR="00617B47" w:rsidRDefault="00617B47">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29A90616" w14:textId="77777777" w:rsidR="00617B47" w:rsidRDefault="00617B4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545B4A17" w14:textId="77777777" w:rsidR="00617B47" w:rsidRDefault="00617B47"/>
        </w:tc>
        <w:tc>
          <w:tcPr>
            <w:tcW w:w="0" w:type="auto"/>
            <w:tcBorders>
              <w:top w:val="single" w:sz="4" w:space="0" w:color="auto"/>
              <w:left w:val="single" w:sz="4" w:space="0" w:color="auto"/>
              <w:bottom w:val="single" w:sz="4" w:space="0" w:color="auto"/>
              <w:right w:val="single" w:sz="4" w:space="0" w:color="auto"/>
            </w:tcBorders>
            <w:vAlign w:val="center"/>
          </w:tcPr>
          <w:p w14:paraId="4D3634DD" w14:textId="77777777" w:rsidR="00617B47" w:rsidRDefault="00617B4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396DA54"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428C6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tcPr>
          <w:p w14:paraId="3D1114A0"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351035C"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5FAB3F7"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D6F8E0"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B1683A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C5E5E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10A967"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3FA4E4"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A59BD1" w14:textId="77777777" w:rsidR="00617B47" w:rsidRDefault="00617B4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57645C" w14:textId="77777777" w:rsidR="00617B47" w:rsidRDefault="00617B47">
            <w:pPr>
              <w:pStyle w:val="TAC"/>
              <w:rPr>
                <w:lang w:eastAsia="zh-CN"/>
              </w:rPr>
            </w:pPr>
            <w:r>
              <w:rPr>
                <w:lang w:eastAsia="zh-CN"/>
              </w:rPr>
              <w:t>0</w:t>
            </w:r>
          </w:p>
        </w:tc>
      </w:tr>
      <w:tr w:rsidR="00617B47" w14:paraId="7C00169A"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4F77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614F3"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E991F" w14:textId="77777777" w:rsidR="00617B47" w:rsidRDefault="00617B47">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D53B36"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074D779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1F2723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1479F5"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7548A"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tcPr>
          <w:p w14:paraId="7993163C"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AC8EF6A"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5737A"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7BCB1C"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92BEF6D"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58D04EA"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023018"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4FBCD35"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FC1E7B"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A1F50" w14:textId="77777777" w:rsidR="00617B47" w:rsidRDefault="00617B47">
            <w:pPr>
              <w:spacing w:after="0"/>
              <w:rPr>
                <w:rFonts w:ascii="Arial" w:eastAsia="Times New Roman" w:hAnsi="Arial"/>
                <w:sz w:val="18"/>
                <w:lang w:eastAsia="zh-CN"/>
              </w:rPr>
            </w:pPr>
          </w:p>
        </w:tc>
      </w:tr>
      <w:tr w:rsidR="00617B47" w14:paraId="5F6BB0FD"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00A4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73B3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72BEE" w14:textId="77777777" w:rsidR="00617B47" w:rsidRDefault="00617B47">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1D34D5"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1380B47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B97C7B1"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4AD51"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09B200"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E7EF8"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9C930"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7E8CB"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A699F"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2C33D"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AF8EA21"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ACE48"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084EE9"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827AC"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C1F4" w14:textId="77777777" w:rsidR="00617B47" w:rsidRDefault="00617B47">
            <w:pPr>
              <w:spacing w:after="0"/>
              <w:rPr>
                <w:rFonts w:ascii="Arial" w:eastAsia="Times New Roman" w:hAnsi="Arial"/>
                <w:sz w:val="18"/>
                <w:lang w:eastAsia="zh-CN"/>
              </w:rPr>
            </w:pPr>
          </w:p>
        </w:tc>
      </w:tr>
      <w:tr w:rsidR="00617B47" w14:paraId="066B2B67"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1C3C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0C2BF"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EBF33A" w14:textId="77777777" w:rsidR="00617B47" w:rsidRDefault="00617B47">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14:paraId="5ADEC9BE" w14:textId="77777777" w:rsidR="00617B47" w:rsidRDefault="00617B4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FEE576A"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C4BBB"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2370D"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6B9B4"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9EE8E9"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85A0729"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0D1ABE6"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6BC87FE"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9BA1BA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C2A8BC"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D00571"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6DB564"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D4822F"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4282" w14:textId="77777777" w:rsidR="00617B47" w:rsidRDefault="00617B47">
            <w:pPr>
              <w:spacing w:after="0"/>
              <w:rPr>
                <w:rFonts w:ascii="Arial" w:eastAsia="Times New Roman" w:hAnsi="Arial"/>
                <w:sz w:val="18"/>
                <w:lang w:eastAsia="zh-CN"/>
              </w:rPr>
            </w:pPr>
          </w:p>
        </w:tc>
      </w:tr>
      <w:tr w:rsidR="00617B47" w14:paraId="10962687"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CCE6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74A44"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8EE6B"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4F3EEF"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0D2E3C4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CB476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E6168"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B8E59"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640D5AE"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525CE4"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C240CA"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13C546F"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7FF200"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173D56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CD8297"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17B5F8"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CC024"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DEC6" w14:textId="77777777" w:rsidR="00617B47" w:rsidRDefault="00617B47">
            <w:pPr>
              <w:spacing w:after="0"/>
              <w:rPr>
                <w:rFonts w:ascii="Arial" w:eastAsia="Times New Roman" w:hAnsi="Arial"/>
                <w:sz w:val="18"/>
                <w:lang w:eastAsia="zh-CN"/>
              </w:rPr>
            </w:pPr>
          </w:p>
        </w:tc>
      </w:tr>
      <w:tr w:rsidR="00617B47" w14:paraId="46A880DD"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0BF4A"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7673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1054"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B24993"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67BD44D2"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623DF"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B1E50"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6F061"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082E5"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53E0"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0733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00F3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3B653"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565AB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383D6"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D4582A8"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23FAB" w14:textId="77777777" w:rsidR="00617B47" w:rsidRDefault="00617B47">
            <w:pPr>
              <w:pStyle w:val="TAC"/>
              <w:rPr>
                <w:lang w:eastAsia="zh-CN"/>
              </w:rPr>
            </w:pPr>
          </w:p>
        </w:tc>
        <w:bookmarkEnd w:id="422"/>
        <w:tc>
          <w:tcPr>
            <w:tcW w:w="0" w:type="auto"/>
            <w:vMerge/>
            <w:tcBorders>
              <w:top w:val="single" w:sz="4" w:space="0" w:color="auto"/>
              <w:left w:val="single" w:sz="4" w:space="0" w:color="auto"/>
              <w:bottom w:val="single" w:sz="4" w:space="0" w:color="auto"/>
              <w:right w:val="single" w:sz="4" w:space="0" w:color="auto"/>
            </w:tcBorders>
            <w:vAlign w:val="center"/>
            <w:hideMark/>
          </w:tcPr>
          <w:p w14:paraId="17417EC1" w14:textId="77777777" w:rsidR="00617B47" w:rsidRDefault="00617B47">
            <w:pPr>
              <w:spacing w:after="0"/>
              <w:rPr>
                <w:rFonts w:ascii="Arial" w:eastAsia="Times New Roman" w:hAnsi="Arial"/>
                <w:sz w:val="18"/>
                <w:lang w:eastAsia="zh-CN"/>
              </w:rPr>
            </w:pPr>
          </w:p>
        </w:tc>
      </w:tr>
      <w:tr w:rsidR="00617B47" w14:paraId="0B865801"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47474"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45BA3"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C395B" w14:textId="77777777" w:rsidR="00617B47" w:rsidRDefault="00617B47">
            <w:pPr>
              <w:spacing w:after="0"/>
              <w:jc w:val="center"/>
              <w:rPr>
                <w:rFonts w:ascii="Arial" w:hAnsi="Arial"/>
                <w:sz w:val="18"/>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23C13A4B" w14:textId="77777777" w:rsidR="00617B47" w:rsidRDefault="00617B4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46E607BE"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3DC3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E3FBC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23FCEC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4ED6B75"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3340514E"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hideMark/>
          </w:tcPr>
          <w:p w14:paraId="457BE31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CC3EDA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81FD82"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6CE74123"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BABE8B"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D2CCAD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6D7232" w14:textId="77777777" w:rsidR="00617B47" w:rsidRDefault="00617B4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29977" w14:textId="77777777" w:rsidR="00617B47" w:rsidRDefault="00617B47">
            <w:pPr>
              <w:spacing w:after="0"/>
              <w:jc w:val="center"/>
              <w:rPr>
                <w:rFonts w:ascii="Arial" w:hAnsi="Arial"/>
                <w:sz w:val="18"/>
                <w:lang w:eastAsia="zh-CN"/>
              </w:rPr>
            </w:pPr>
            <w:r>
              <w:rPr>
                <w:rFonts w:ascii="Arial" w:eastAsia="宋体" w:hAnsi="Arial"/>
                <w:sz w:val="18"/>
                <w:lang w:eastAsia="zh-CN"/>
              </w:rPr>
              <w:t>1</w:t>
            </w:r>
          </w:p>
        </w:tc>
      </w:tr>
      <w:tr w:rsidR="00617B47" w14:paraId="2C0B355A"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AD5E3"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2FCB"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5FC7"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137C0"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9C48E2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8E39FF"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F53BE9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AC336E3"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E1D9DB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31389454"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hideMark/>
          </w:tcPr>
          <w:p w14:paraId="629F375A"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11B539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06162F3"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31DE17E"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6050B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06B583"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E1B77"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528A" w14:textId="77777777" w:rsidR="00617B47" w:rsidRDefault="00617B47">
            <w:pPr>
              <w:spacing w:after="0"/>
              <w:rPr>
                <w:rFonts w:ascii="Arial" w:eastAsia="Times New Roman" w:hAnsi="Arial"/>
                <w:sz w:val="18"/>
                <w:lang w:eastAsia="zh-CN"/>
              </w:rPr>
            </w:pPr>
          </w:p>
        </w:tc>
      </w:tr>
      <w:tr w:rsidR="00617B47" w14:paraId="26BB5F62"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A808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1BC2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BB001"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2C0B07"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5BAFDE43"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EE9E90"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45B535"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A458340"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7C915A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850749E"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6C02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610C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D704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B58A45D"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65E73"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82335F"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9BC4D"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981F5" w14:textId="77777777" w:rsidR="00617B47" w:rsidRDefault="00617B47">
            <w:pPr>
              <w:spacing w:after="0"/>
              <w:rPr>
                <w:rFonts w:ascii="Arial" w:eastAsia="Times New Roman" w:hAnsi="Arial"/>
                <w:sz w:val="18"/>
                <w:lang w:eastAsia="zh-CN"/>
              </w:rPr>
            </w:pPr>
          </w:p>
        </w:tc>
      </w:tr>
      <w:tr w:rsidR="00617B47" w14:paraId="484E6C90"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7021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86E92"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26A9B0" w14:textId="77777777" w:rsidR="00617B47" w:rsidRDefault="00617B47">
            <w:pPr>
              <w:spacing w:after="0"/>
              <w:jc w:val="center"/>
              <w:rPr>
                <w:rFonts w:ascii="Arial" w:hAnsi="Arial"/>
                <w:sz w:val="18"/>
              </w:rPr>
            </w:pPr>
            <w:r>
              <w:t>n97</w:t>
            </w:r>
          </w:p>
        </w:tc>
        <w:tc>
          <w:tcPr>
            <w:tcW w:w="0" w:type="auto"/>
            <w:tcBorders>
              <w:top w:val="single" w:sz="4" w:space="0" w:color="auto"/>
              <w:left w:val="single" w:sz="4" w:space="0" w:color="auto"/>
              <w:bottom w:val="single" w:sz="4" w:space="0" w:color="auto"/>
              <w:right w:val="single" w:sz="4" w:space="0" w:color="auto"/>
            </w:tcBorders>
            <w:hideMark/>
          </w:tcPr>
          <w:p w14:paraId="104885D4" w14:textId="77777777" w:rsidR="00617B47" w:rsidRDefault="00617B4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4942D508"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3648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479F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7DA49"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A6E0F6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B51463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00AD56"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D069CE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1BE098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0280886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FE1477"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0963D76D"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4C31EF"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486A6" w14:textId="77777777" w:rsidR="00617B47" w:rsidRDefault="00617B47">
            <w:pPr>
              <w:spacing w:after="0"/>
              <w:rPr>
                <w:rFonts w:ascii="Arial" w:eastAsia="Times New Roman" w:hAnsi="Arial"/>
                <w:sz w:val="18"/>
                <w:lang w:eastAsia="zh-CN"/>
              </w:rPr>
            </w:pPr>
          </w:p>
        </w:tc>
      </w:tr>
      <w:tr w:rsidR="00617B47" w14:paraId="05F1B3A1"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7BD7D" w14:textId="77777777" w:rsidR="00617B47" w:rsidRDefault="00617B47">
            <w:pPr>
              <w:spacing w:after="0"/>
              <w:rPr>
                <w:rFonts w:ascii="Arial" w:eastAsia="Times New Roman" w:hAnsi="Arial"/>
                <w:sz w:val="18"/>
              </w:rPr>
            </w:pPr>
            <w:bookmarkStart w:id="423" w:name="_Hlk84600112" w:colFirst="3" w:colLast="1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0A7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7A849"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6FDAAD"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4024F6BD"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A8CF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EFDE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F71C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03C46CB"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374A46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CD2CD6A"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E1F53D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E0548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3173E12"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B5048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7B1CD6"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0E1243"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69FC" w14:textId="77777777" w:rsidR="00617B47" w:rsidRDefault="00617B47">
            <w:pPr>
              <w:spacing w:after="0"/>
              <w:rPr>
                <w:rFonts w:ascii="Arial" w:eastAsia="Times New Roman" w:hAnsi="Arial"/>
                <w:sz w:val="18"/>
                <w:lang w:eastAsia="zh-CN"/>
              </w:rPr>
            </w:pPr>
          </w:p>
        </w:tc>
      </w:tr>
      <w:tr w:rsidR="00617B47" w14:paraId="70B95B42"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4DB1E"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6C72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2A797"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041AD4"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74862216"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6958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47A9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10046"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4677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1A7C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F5B6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383B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208BB"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5DFBF"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59F3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9F25A"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3136D"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D274B" w14:textId="77777777" w:rsidR="00617B47" w:rsidRDefault="00617B47">
            <w:pPr>
              <w:spacing w:after="0"/>
              <w:rPr>
                <w:rFonts w:ascii="Arial" w:eastAsia="Times New Roman" w:hAnsi="Arial"/>
                <w:sz w:val="18"/>
                <w:lang w:eastAsia="zh-CN"/>
              </w:rPr>
            </w:pPr>
          </w:p>
        </w:tc>
      </w:tr>
      <w:bookmarkEnd w:id="423"/>
    </w:tbl>
    <w:p w14:paraId="303F03AD" w14:textId="77777777" w:rsidR="008E078F" w:rsidRDefault="008E078F" w:rsidP="008E078F">
      <w:pPr>
        <w:rPr>
          <w:lang w:val="x-none" w:eastAsia="zh-CN"/>
        </w:rPr>
      </w:pPr>
    </w:p>
    <w:p w14:paraId="303F03AE" w14:textId="77777777" w:rsidR="008E078F" w:rsidRDefault="008E078F" w:rsidP="008E078F">
      <w:pPr>
        <w:rPr>
          <w:lang w:val="x-none" w:eastAsia="zh-CN"/>
        </w:rPr>
      </w:pPr>
    </w:p>
    <w:p w14:paraId="303F03AF"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3B0" w14:textId="77777777" w:rsidR="008E078F" w:rsidRDefault="008E078F" w:rsidP="008E078F">
      <w:pPr>
        <w:rPr>
          <w:lang w:val="x-none" w:eastAsia="zh-CN"/>
        </w:rPr>
      </w:pPr>
    </w:p>
    <w:p w14:paraId="303F03B1" w14:textId="77777777" w:rsidR="008E078F" w:rsidRDefault="008E078F" w:rsidP="008E078F">
      <w:pPr>
        <w:keepNext/>
        <w:keepLines/>
        <w:spacing w:before="120"/>
        <w:outlineLvl w:val="2"/>
        <w:rPr>
          <w:rFonts w:ascii="Arial" w:hAnsi="Arial" w:cs="Arial"/>
          <w:sz w:val="28"/>
          <w:lang w:val="x-none" w:eastAsia="zh-CN"/>
        </w:rPr>
      </w:pPr>
      <w:bookmarkStart w:id="424" w:name="_Toc104375611"/>
      <w:r>
        <w:rPr>
          <w:rFonts w:ascii="Arial" w:hAnsi="Arial" w:cs="Arial"/>
          <w:sz w:val="28"/>
          <w:lang w:val="x-none" w:eastAsia="zh-CN"/>
        </w:rPr>
        <w:t>5.12.3</w:t>
      </w:r>
      <w:r>
        <w:rPr>
          <w:rFonts w:ascii="Arial" w:hAnsi="Arial" w:cs="Arial"/>
          <w:sz w:val="28"/>
          <w:lang w:val="x-none" w:eastAsia="zh-CN"/>
        </w:rPr>
        <w:tab/>
        <w:t>Maximum output power</w:t>
      </w:r>
      <w:bookmarkEnd w:id="424"/>
    </w:p>
    <w:p w14:paraId="303F03B2" w14:textId="77777777" w:rsidR="008E078F" w:rsidRDefault="008E078F" w:rsidP="008E078F">
      <w:pPr>
        <w:rPr>
          <w:rFonts w:eastAsia="MS Mincho"/>
          <w:kern w:val="2"/>
          <w:lang w:val="en-US" w:eastAsia="zh-CN"/>
        </w:rPr>
      </w:pPr>
      <w:r>
        <w:rPr>
          <w:kern w:val="2"/>
          <w:lang w:val="en-US" w:eastAsia="zh-CN"/>
        </w:rPr>
        <w:t xml:space="preserve">There is only single UL in uplink so the requirement for each band in clause 6.2.1 from 38.101-1 is </w:t>
      </w:r>
      <w:r>
        <w:rPr>
          <w:kern w:val="2"/>
          <w:lang w:val="en-US" w:eastAsia="zh-CN"/>
        </w:rPr>
        <w:lastRenderedPageBreak/>
        <w:t>applicable.</w:t>
      </w:r>
    </w:p>
    <w:p w14:paraId="303F03B3" w14:textId="77777777" w:rsidR="008E078F" w:rsidRDefault="008E078F" w:rsidP="008E078F">
      <w:pPr>
        <w:keepNext/>
        <w:keepLines/>
        <w:spacing w:before="120"/>
        <w:outlineLvl w:val="2"/>
        <w:rPr>
          <w:rFonts w:ascii="Arial" w:hAnsi="Arial" w:cs="Arial"/>
          <w:sz w:val="28"/>
          <w:lang w:val="x-none" w:eastAsia="zh-CN"/>
        </w:rPr>
      </w:pPr>
      <w:bookmarkStart w:id="425" w:name="_Toc104375612"/>
      <w:r>
        <w:rPr>
          <w:rFonts w:ascii="Arial" w:hAnsi="Arial" w:cs="Arial"/>
          <w:sz w:val="28"/>
          <w:lang w:val="x-none" w:eastAsia="zh-CN"/>
        </w:rPr>
        <w:t>5.12.4</w:t>
      </w:r>
      <w:r>
        <w:rPr>
          <w:rFonts w:ascii="Arial" w:hAnsi="Arial" w:cs="Arial"/>
          <w:sz w:val="28"/>
          <w:lang w:val="x-none" w:eastAsia="zh-CN"/>
        </w:rPr>
        <w:tab/>
        <w:t>Spurious emission band UE co-existence</w:t>
      </w:r>
      <w:bookmarkEnd w:id="425"/>
    </w:p>
    <w:p w14:paraId="303F03B4"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3B5" w14:textId="77777777" w:rsidR="008E078F" w:rsidRDefault="008E078F" w:rsidP="008E078F">
      <w:r>
        <w:rPr>
          <w:lang w:eastAsia="zh-CN"/>
        </w:rPr>
        <w:t xml:space="preserve">Table </w:t>
      </w:r>
      <w:r>
        <w:rPr>
          <w:rFonts w:eastAsia="MS Mincho"/>
          <w:lang w:val="en-US" w:eastAsia="zh-CN"/>
        </w:rPr>
        <w:t>5.12.4</w:t>
      </w:r>
      <w:r>
        <w:rPr>
          <w:lang w:eastAsia="zh-CN"/>
        </w:rPr>
        <w:t>-1 summarizes frequency ranges where harmonics and/or harmonics mixing occur for SUL_n79-n97.</w:t>
      </w:r>
    </w:p>
    <w:p w14:paraId="303F03B6"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5.12.4-1</w:t>
      </w:r>
      <w:r>
        <w:rPr>
          <w:rFonts w:ascii="Arial" w:eastAsia="MS Mincho" w:hAnsi="Arial"/>
          <w:b/>
          <w:lang w:eastAsia="zh-CN"/>
        </w:rPr>
        <w:t>: Impact of UL/DL Harmo</w:t>
      </w:r>
      <w:r>
        <w:rPr>
          <w:rFonts w:ascii="Arial" w:eastAsia="MS Mincho" w:hAnsi="Arial"/>
          <w:b/>
          <w:lang w:eastAsia="zh-CN"/>
        </w:rPr>
        <w:lastRenderedPageBreak/>
        <w:t xml:space="preserve">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3B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3B7"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3B8"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3B9"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3BA"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3B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3BC"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3BD"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3C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3BF"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0"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1"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2"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3"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4"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C5"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C6"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C7" w14:textId="77777777" w:rsidR="008E078F" w:rsidRDefault="008E078F" w:rsidP="00F853A3">
            <w:pPr>
              <w:pStyle w:val="TAH"/>
              <w:rPr>
                <w:lang w:eastAsia="ja-JP"/>
              </w:rPr>
            </w:pPr>
            <w:r>
              <w:rPr>
                <w:lang w:eastAsia="ja-JP"/>
              </w:rPr>
              <w:t>High Band Edge</w:t>
            </w:r>
          </w:p>
        </w:tc>
      </w:tr>
      <w:tr w:rsidR="008E078F" w14:paraId="303F03D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C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3CA"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B"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C"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D"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F"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0"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1"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2" w14:textId="77777777" w:rsidR="008E078F" w:rsidRDefault="008E078F" w:rsidP="00F853A3">
            <w:pPr>
              <w:keepNext/>
              <w:keepLines/>
              <w:spacing w:after="0"/>
              <w:jc w:val="center"/>
              <w:rPr>
                <w:rFonts w:ascii="Arial" w:hAnsi="Arial"/>
                <w:sz w:val="18"/>
                <w:lang w:eastAsia="zh-CN"/>
              </w:rPr>
            </w:pPr>
            <w:r>
              <w:t>20000</w:t>
            </w:r>
          </w:p>
        </w:tc>
      </w:tr>
      <w:tr w:rsidR="008E078F" w14:paraId="303F03D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D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3D5"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D6"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D7"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8"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A" w14:textId="77777777" w:rsidR="008E078F" w:rsidRDefault="008E078F"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B" w14:textId="77777777" w:rsidR="008E078F" w:rsidRDefault="008E078F"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C" w14:textId="77777777" w:rsidR="008E078F" w:rsidRDefault="008E078F"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D" w14:textId="77777777" w:rsidR="008E078F" w:rsidRDefault="008E078F" w:rsidP="00F853A3">
            <w:pPr>
              <w:keepNext/>
              <w:keepLines/>
              <w:spacing w:after="0"/>
              <w:jc w:val="center"/>
              <w:rPr>
                <w:lang w:eastAsia="zh-CN"/>
              </w:rPr>
            </w:pPr>
            <w:r>
              <w:rPr>
                <w:lang w:eastAsia="zh-CN"/>
              </w:rPr>
              <w:t>9600</w:t>
            </w:r>
          </w:p>
        </w:tc>
      </w:tr>
    </w:tbl>
    <w:p w14:paraId="303F03DF" w14:textId="77777777" w:rsidR="008E078F" w:rsidRDefault="008E078F" w:rsidP="008E078F">
      <w:pPr>
        <w:rPr>
          <w:rFonts w:eastAsia="Times New Roman"/>
          <w:kern w:val="2"/>
          <w:lang w:val="en-US"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n97 may fall into Rx band of n79. </w:t>
      </w:r>
    </w:p>
    <w:p w14:paraId="303F03E0" w14:textId="77777777" w:rsidR="008E078F" w:rsidRDefault="008E078F" w:rsidP="008E078F">
      <w:pPr>
        <w:keepNext/>
        <w:keepLines/>
        <w:spacing w:before="120"/>
        <w:outlineLvl w:val="2"/>
        <w:rPr>
          <w:rFonts w:ascii="Arial" w:hAnsi="Arial"/>
          <w:sz w:val="28"/>
          <w:lang w:val="x-none" w:eastAsia="zh-CN"/>
        </w:rPr>
      </w:pPr>
      <w:bookmarkStart w:id="426" w:name="_Toc104375613"/>
      <w:r>
        <w:rPr>
          <w:rFonts w:ascii="Arial" w:hAnsi="Arial"/>
          <w:sz w:val="28"/>
          <w:lang w:val="x-none"/>
        </w:rPr>
        <w:t>5.12.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426"/>
    </w:p>
    <w:p w14:paraId="303F03E1"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w:t>
      </w:r>
      <w:r>
        <w:rPr>
          <w:kern w:val="2"/>
          <w:lang w:val="en-US" w:eastAsia="zh-CN"/>
        </w:rPr>
        <w:lastRenderedPageBreak/>
        <w:t>d as below.</w:t>
      </w:r>
    </w:p>
    <w:p w14:paraId="303F03E2" w14:textId="77777777" w:rsidR="008E078F" w:rsidRDefault="008E078F" w:rsidP="008E078F">
      <w:pPr>
        <w:pStyle w:val="TH"/>
        <w:rPr>
          <w:rFonts w:eastAsia="Times New Roman"/>
          <w:lang w:eastAsia="zh-CN"/>
        </w:rPr>
      </w:pPr>
      <w:r>
        <w:t>Table 5.12.5-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3E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3E3"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3E4"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3F8"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3E6"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3E7"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3E8" w14:textId="77777777" w:rsidR="008E078F" w:rsidRDefault="008E078F" w:rsidP="00F853A3">
            <w:pPr>
              <w:pStyle w:val="TAH"/>
            </w:pPr>
            <w:r>
              <w:t>SCS of SUL band</w:t>
            </w:r>
          </w:p>
          <w:p w14:paraId="303F03E9"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3EA" w14:textId="77777777" w:rsidR="008E078F" w:rsidRDefault="008E078F" w:rsidP="00F853A3">
            <w:pPr>
              <w:pStyle w:val="TAH"/>
            </w:pPr>
            <w:r>
              <w:t>5</w:t>
            </w:r>
          </w:p>
          <w:p w14:paraId="303F03EB"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3EC"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3ED"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3EE"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3EF"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3F0"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3F1"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3F2"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3F3"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3F4"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3F5"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3F6"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3F7" w14:textId="77777777" w:rsidR="008E078F" w:rsidRDefault="008E078F" w:rsidP="00F853A3">
            <w:pPr>
              <w:pStyle w:val="TAH"/>
            </w:pPr>
            <w:r>
              <w:t>100 MHz</w:t>
            </w:r>
          </w:p>
        </w:tc>
      </w:tr>
      <w:tr w:rsidR="008E078F" w14:paraId="303F040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3F9"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3FA" w14:textId="77777777" w:rsidR="008E078F" w:rsidRDefault="008E078F"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3FB"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3FC"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3FD"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3FE"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3FF"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0"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1"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2" w14:textId="77777777" w:rsidR="008E078F" w:rsidRDefault="008E078F" w:rsidP="00F853A3">
            <w:pPr>
              <w:pStyle w:val="TAC"/>
              <w:keepNext w:val="0"/>
            </w:pPr>
            <w:r>
              <w:rPr>
                <w:rFonts w:eastAsia="Malgun Gothic"/>
              </w:rPr>
              <w:t>270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3" w14:textId="77777777" w:rsidR="008E078F" w:rsidRDefault="008E078F" w:rsidP="00F853A3">
            <w:pPr>
              <w:pStyle w:val="TAC"/>
              <w:keepNext w:val="0"/>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4"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5"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6"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7"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8" w14:textId="77777777" w:rsidR="008E078F" w:rsidRDefault="008E078F" w:rsidP="00F853A3">
            <w:pPr>
              <w:pStyle w:val="TAC"/>
              <w:rPr>
                <w:lang w:eastAsia="zh-CN"/>
              </w:rPr>
            </w:pPr>
            <w:r>
              <w:rPr>
                <w:rFonts w:hint="eastAsia"/>
                <w:lang w:eastAsia="zh-CN"/>
              </w:rPr>
              <w:t>2</w:t>
            </w:r>
            <w:r>
              <w:rPr>
                <w:lang w:eastAsia="zh-CN"/>
              </w:rPr>
              <w:t>70</w:t>
            </w:r>
          </w:p>
        </w:tc>
      </w:tr>
      <w:tr w:rsidR="008E078F" w14:paraId="303F040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40A" w14:textId="77777777" w:rsidR="008E078F" w:rsidRDefault="008E078F" w:rsidP="00F853A3">
            <w:pPr>
              <w:pStyle w:val="TAN"/>
              <w:rPr>
                <w:lang w:eastAsia="zh-CN"/>
              </w:rPr>
            </w:pPr>
          </w:p>
        </w:tc>
      </w:tr>
    </w:tbl>
    <w:p w14:paraId="303F040C" w14:textId="77777777" w:rsidR="008E078F" w:rsidRDefault="008E078F" w:rsidP="008E078F">
      <w:pPr>
        <w:widowControl w:val="0"/>
        <w:jc w:val="both"/>
        <w:rPr>
          <w:color w:val="000000"/>
          <w:lang w:eastAsia="zh-CN"/>
        </w:rPr>
      </w:pPr>
    </w:p>
    <w:p w14:paraId="303F040D" w14:textId="77777777" w:rsidR="008E078F" w:rsidRDefault="008E078F" w:rsidP="008E078F">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SUL_n79-n97</w:t>
      </w:r>
      <w:r>
        <w:rPr>
          <w:lang w:eastAsia="zh-CN"/>
        </w:rPr>
        <w:t xml:space="preserve"> are specified below</w:t>
      </w:r>
      <w:r>
        <w:rPr>
          <w:kern w:val="2"/>
          <w:lang w:val="en-US" w:eastAsia="zh-CN"/>
        </w:rPr>
        <w:t>.</w:t>
      </w:r>
    </w:p>
    <w:p w14:paraId="303F040E" w14:textId="77777777" w:rsidR="008E078F" w:rsidRDefault="008E078F" w:rsidP="008E078F">
      <w:pPr>
        <w:pStyle w:val="TH"/>
        <w:rPr>
          <w:lang w:val="en-US" w:eastAsia="zh-CN"/>
        </w:rPr>
      </w:pPr>
      <w:r>
        <w:rPr>
          <w:lang w:eastAsia="zh-CN"/>
        </w:rPr>
        <w:lastRenderedPageBreak/>
        <w:t xml:space="preserve">Table 5.12.5-2: </w:t>
      </w:r>
      <w:r w:rsidRPr="006A58B1">
        <w:rPr>
          <w:lang w:eastAsia="zh-CN"/>
        </w:rPr>
        <w:t>Reference sensitivity for SUL operation (exceptions due to harmonic issue)</w:t>
      </w:r>
    </w:p>
    <w:tbl>
      <w:tblPr>
        <w:tblW w:w="11569" w:type="dxa"/>
        <w:jc w:val="center"/>
        <w:tblCellMar>
          <w:left w:w="0" w:type="dxa"/>
          <w:right w:w="0" w:type="dxa"/>
        </w:tblCellMar>
        <w:tblLook w:val="04A0" w:firstRow="1" w:lastRow="0" w:firstColumn="1" w:lastColumn="0" w:noHBand="0" w:noVBand="1"/>
      </w:tblPr>
      <w:tblGrid>
        <w:gridCol w:w="868"/>
        <w:gridCol w:w="14"/>
        <w:gridCol w:w="915"/>
        <w:gridCol w:w="792"/>
        <w:gridCol w:w="796"/>
        <w:gridCol w:w="796"/>
        <w:gridCol w:w="796"/>
        <w:gridCol w:w="796"/>
        <w:gridCol w:w="986"/>
        <w:gridCol w:w="796"/>
        <w:gridCol w:w="796"/>
        <w:gridCol w:w="796"/>
        <w:gridCol w:w="796"/>
        <w:gridCol w:w="796"/>
        <w:gridCol w:w="830"/>
      </w:tblGrid>
      <w:tr w:rsidR="008E078F" w14:paraId="303F0429" w14:textId="77777777" w:rsidTr="00F853A3">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0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1" w14:textId="77777777" w:rsidR="008E078F" w:rsidRDefault="008E078F" w:rsidP="00F853A3">
            <w:pPr>
              <w:pStyle w:val="TAH"/>
            </w:pPr>
            <w:r>
              <w:t>5 MHz</w:t>
            </w:r>
          </w:p>
          <w:p w14:paraId="303F041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3" w14:textId="77777777" w:rsidR="008E078F" w:rsidRDefault="008E078F" w:rsidP="00F853A3">
            <w:pPr>
              <w:pStyle w:val="TAH"/>
            </w:pPr>
            <w:r>
              <w:t>10 MHz</w:t>
            </w:r>
          </w:p>
          <w:p w14:paraId="303F041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5" w14:textId="77777777" w:rsidR="008E078F" w:rsidRDefault="008E078F" w:rsidP="00F853A3">
            <w:pPr>
              <w:pStyle w:val="TAH"/>
            </w:pPr>
            <w:r>
              <w:t>15 MHz</w:t>
            </w:r>
          </w:p>
          <w:p w14:paraId="303F041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7" w14:textId="77777777" w:rsidR="008E078F" w:rsidRDefault="008E078F" w:rsidP="00F853A3">
            <w:pPr>
              <w:pStyle w:val="TAH"/>
            </w:pPr>
            <w:r>
              <w:t>20 MHz</w:t>
            </w:r>
          </w:p>
          <w:p w14:paraId="303F0418"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9" w14:textId="77777777" w:rsidR="008E078F" w:rsidRDefault="008E078F" w:rsidP="00F853A3">
            <w:pPr>
              <w:pStyle w:val="TAH"/>
            </w:pPr>
            <w:r>
              <w:t>25 MHz</w:t>
            </w:r>
          </w:p>
          <w:p w14:paraId="303F041A"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B" w14:textId="77777777" w:rsidR="008E078F" w:rsidRDefault="008E078F" w:rsidP="00F853A3">
            <w:pPr>
              <w:pStyle w:val="TAH"/>
              <w:rPr>
                <w:lang w:eastAsia="zh-CN"/>
              </w:rPr>
            </w:pPr>
            <w:r>
              <w:rPr>
                <w:lang w:eastAsia="zh-CN"/>
              </w:rPr>
              <w:t>30MHz</w:t>
            </w:r>
          </w:p>
          <w:p w14:paraId="303F041C" w14:textId="77777777" w:rsidR="008E078F" w:rsidRDefault="008E078F" w:rsidP="00F853A3">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D" w14:textId="77777777" w:rsidR="008E078F" w:rsidRDefault="008E078F" w:rsidP="00F853A3">
            <w:pPr>
              <w:pStyle w:val="TAH"/>
            </w:pPr>
            <w:r>
              <w:t>40 MHz</w:t>
            </w:r>
          </w:p>
          <w:p w14:paraId="303F041E"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F" w14:textId="77777777" w:rsidR="008E078F" w:rsidRDefault="008E078F" w:rsidP="00F853A3">
            <w:pPr>
              <w:pStyle w:val="TAH"/>
            </w:pPr>
            <w:r>
              <w:t>50 MHz</w:t>
            </w:r>
          </w:p>
          <w:p w14:paraId="303F0420"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1" w14:textId="77777777" w:rsidR="008E078F" w:rsidRDefault="008E078F" w:rsidP="00F853A3">
            <w:pPr>
              <w:pStyle w:val="TAH"/>
            </w:pPr>
            <w:r>
              <w:t>60 MHz</w:t>
            </w:r>
          </w:p>
          <w:p w14:paraId="303F042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3" w14:textId="77777777" w:rsidR="008E078F" w:rsidRDefault="008E078F" w:rsidP="00F853A3">
            <w:pPr>
              <w:pStyle w:val="TAH"/>
            </w:pPr>
            <w:r>
              <w:t>80 MHz</w:t>
            </w:r>
          </w:p>
          <w:p w14:paraId="303F042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5" w14:textId="77777777" w:rsidR="008E078F" w:rsidRDefault="008E078F" w:rsidP="00F853A3">
            <w:pPr>
              <w:pStyle w:val="TAH"/>
            </w:pPr>
            <w:r>
              <w:t>90 MHz</w:t>
            </w:r>
          </w:p>
          <w:p w14:paraId="303F042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7" w14:textId="77777777" w:rsidR="008E078F" w:rsidRDefault="008E078F" w:rsidP="00F853A3">
            <w:pPr>
              <w:pStyle w:val="TAH"/>
            </w:pPr>
            <w:r>
              <w:t>100 MHz</w:t>
            </w:r>
          </w:p>
          <w:p w14:paraId="303F0428" w14:textId="77777777" w:rsidR="008E078F" w:rsidRDefault="008E078F" w:rsidP="00F853A3">
            <w:pPr>
              <w:pStyle w:val="TAH"/>
            </w:pPr>
            <w:r>
              <w:t>(dB)</w:t>
            </w:r>
          </w:p>
        </w:tc>
      </w:tr>
      <w:tr w:rsidR="008E078F" w14:paraId="303F0438" w14:textId="77777777" w:rsidTr="00F853A3">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2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2B" w14:textId="77777777" w:rsidR="008E078F" w:rsidRPr="007F6696" w:rsidRDefault="008E078F" w:rsidP="00F853A3">
            <w:pPr>
              <w:pStyle w:val="TAC"/>
              <w:rPr>
                <w:vertAlign w:val="superscript"/>
              </w:rPr>
            </w:pPr>
            <w:r>
              <w:t>n79</w:t>
            </w:r>
            <w:r>
              <w:rPr>
                <w:vertAlign w:val="superscript"/>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C"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D"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E"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0"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2" w14:textId="77777777" w:rsidR="008E078F" w:rsidRDefault="008E078F" w:rsidP="00F853A3">
            <w:pPr>
              <w:pStyle w:val="TAC"/>
            </w:pPr>
            <w:r>
              <w:rPr>
                <w:lang w:eastAsia="zh-CN"/>
              </w:rPr>
              <w:t>29.4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3" w14:textId="77777777" w:rsidR="008E078F" w:rsidRDefault="008E078F" w:rsidP="00F853A3">
            <w:pPr>
              <w:pStyle w:val="TAC"/>
            </w:pPr>
            <w:r>
              <w:rPr>
                <w:lang w:eastAsia="zh-CN"/>
              </w:rPr>
              <w:t>28.4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4" w14:textId="77777777" w:rsidR="008E078F" w:rsidRDefault="008E078F" w:rsidP="00F853A3">
            <w:pPr>
              <w:pStyle w:val="TAC"/>
            </w:pPr>
            <w:r>
              <w:rPr>
                <w:lang w:eastAsia="zh-CN"/>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5" w14:textId="77777777" w:rsidR="008E078F" w:rsidRDefault="008E078F" w:rsidP="00F853A3">
            <w:pPr>
              <w:pStyle w:val="TAC"/>
            </w:pPr>
            <w:r>
              <w:rPr>
                <w:lang w:eastAsia="zh-CN"/>
              </w:rPr>
              <w:t>26.3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7" w14:textId="77777777" w:rsidR="008E078F" w:rsidRDefault="008E078F" w:rsidP="00F853A3">
            <w:pPr>
              <w:pStyle w:val="TAC"/>
              <w:rPr>
                <w:lang w:eastAsia="zh-CN"/>
              </w:rPr>
            </w:pPr>
            <w:r>
              <w:rPr>
                <w:lang w:eastAsia="zh-CN"/>
              </w:rPr>
              <w:t>25.3</w:t>
            </w:r>
          </w:p>
        </w:tc>
      </w:tr>
      <w:tr w:rsidR="008E078F" w14:paraId="303F043C" w14:textId="77777777" w:rsidTr="00F853A3">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39" w14:textId="77777777" w:rsidR="008E078F" w:rsidRPr="001C0CC4" w:rsidRDefault="008E078F"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43A" w14:textId="77777777" w:rsidR="008E078F" w:rsidRPr="001C0CC4" w:rsidRDefault="008E078F"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62">
                <v:shape id="_x0000_i1036" type="#_x0000_t75" style="width:78.8pt;height:13.6pt" o:ole="">
                  <v:imagedata r:id="rId16" o:title=""/>
                </v:shape>
                <o:OLEObject Type="Embed" ProgID="Equation.3" ShapeID="_x0000_i1036" DrawAspect="Content" ObjectID="_1714988106" r:id="rId29"/>
              </w:object>
            </w:r>
            <w:r w:rsidRPr="001C0CC4">
              <w:rPr>
                <w:snapToGrid w:val="0"/>
              </w:rPr>
              <w:t xml:space="preserve">in MHz and </w:t>
            </w:r>
            <w:r w:rsidRPr="001C0CC4">
              <w:rPr>
                <w:position w:val="-14"/>
              </w:rPr>
              <w:object w:dxaOrig="4900" w:dyaOrig="400" w14:anchorId="303F0D63">
                <v:shape id="_x0000_i1037" type="#_x0000_t75" style="width:201.05pt;height:14.25pt" o:ole="">
                  <v:imagedata r:id="rId18" o:title=""/>
                </v:shape>
                <o:OLEObject Type="Embed" ProgID="Equation.DSMT4" ShapeID="_x0000_i1037" DrawAspect="Content" ObjectID="_1714988107" r:id="rId30"/>
              </w:object>
            </w:r>
            <w:r w:rsidRPr="001C0CC4">
              <w:rPr>
                <w:snapToGrid w:val="0"/>
              </w:rPr>
              <w:t xml:space="preserve"> with</w:t>
            </w:r>
            <w:r w:rsidR="00F00EA4">
              <w:rPr>
                <w:noProof/>
                <w:lang w:val="en-US" w:eastAsia="zh-CN"/>
              </w:rPr>
              <w:pict w14:anchorId="303F0D64">
                <v:shape id="_x0000_i1038" type="#_x0000_t75" style="width:22.4pt;height:13.6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F00EA4">
              <w:rPr>
                <w:noProof/>
                <w:lang w:val="en-US" w:eastAsia="zh-CN"/>
              </w:rPr>
              <w:pict w14:anchorId="303F0D65">
                <v:shape id="_x0000_i1039" type="#_x0000_t75" style="width:36pt;height:13.6pt;visibility:visible;mso-wrap-style:square">
                  <v:imagedata r:id="rId21" o:title=""/>
                </v:shape>
              </w:pict>
            </w:r>
            <w:r w:rsidRPr="001C0CC4">
              <w:rPr>
                <w:snapToGrid w:val="0"/>
              </w:rPr>
              <w:t xml:space="preserve"> the channel bandwidth configured in the lower band.</w:t>
            </w:r>
          </w:p>
          <w:p w14:paraId="303F043B" w14:textId="77777777" w:rsidR="008E078F" w:rsidRPr="007F6696" w:rsidRDefault="008E078F" w:rsidP="00F853A3">
            <w:pPr>
              <w:pStyle w:val="TAN"/>
            </w:pPr>
          </w:p>
        </w:tc>
      </w:tr>
      <w:tr w:rsidR="008E078F" w14:paraId="303F044C" w14:textId="77777777" w:rsidTr="00F853A3">
        <w:trPr>
          <w:jc w:val="center"/>
        </w:trPr>
        <w:tc>
          <w:tcPr>
            <w:tcW w:w="740" w:type="dxa"/>
            <w:vAlign w:val="center"/>
            <w:hideMark/>
          </w:tcPr>
          <w:p w14:paraId="303F043D" w14:textId="77777777" w:rsidR="008E078F" w:rsidRDefault="008E078F" w:rsidP="00F853A3"/>
        </w:tc>
        <w:tc>
          <w:tcPr>
            <w:tcW w:w="6" w:type="dxa"/>
            <w:vAlign w:val="center"/>
            <w:hideMark/>
          </w:tcPr>
          <w:p w14:paraId="303F043E" w14:textId="77777777" w:rsidR="008E078F" w:rsidRDefault="008E078F" w:rsidP="00F853A3">
            <w:pPr>
              <w:spacing w:after="0"/>
              <w:rPr>
                <w:rFonts w:eastAsia="MS Mincho"/>
                <w:lang w:val="en-US" w:eastAsia="zh-CN"/>
              </w:rPr>
            </w:pPr>
          </w:p>
        </w:tc>
        <w:tc>
          <w:tcPr>
            <w:tcW w:w="758" w:type="dxa"/>
            <w:vAlign w:val="center"/>
            <w:hideMark/>
          </w:tcPr>
          <w:p w14:paraId="303F043F" w14:textId="77777777" w:rsidR="008E078F" w:rsidRDefault="008E078F" w:rsidP="00F853A3">
            <w:pPr>
              <w:spacing w:after="0"/>
              <w:rPr>
                <w:rFonts w:eastAsia="MS Mincho"/>
                <w:lang w:val="en-US" w:eastAsia="zh-CN"/>
              </w:rPr>
            </w:pPr>
          </w:p>
        </w:tc>
        <w:tc>
          <w:tcPr>
            <w:tcW w:w="824" w:type="dxa"/>
            <w:vAlign w:val="center"/>
            <w:hideMark/>
          </w:tcPr>
          <w:p w14:paraId="303F0440" w14:textId="77777777" w:rsidR="008E078F" w:rsidRDefault="008E078F" w:rsidP="00F853A3">
            <w:pPr>
              <w:spacing w:after="0"/>
              <w:rPr>
                <w:rFonts w:eastAsia="MS Mincho"/>
                <w:lang w:val="en-US" w:eastAsia="zh-CN"/>
              </w:rPr>
            </w:pPr>
          </w:p>
        </w:tc>
        <w:tc>
          <w:tcPr>
            <w:tcW w:w="835" w:type="dxa"/>
            <w:vAlign w:val="center"/>
            <w:hideMark/>
          </w:tcPr>
          <w:p w14:paraId="303F0441" w14:textId="77777777" w:rsidR="008E078F" w:rsidRDefault="008E078F" w:rsidP="00F853A3">
            <w:pPr>
              <w:spacing w:after="0"/>
              <w:rPr>
                <w:rFonts w:eastAsia="MS Mincho"/>
                <w:lang w:val="en-US" w:eastAsia="zh-CN"/>
              </w:rPr>
            </w:pPr>
          </w:p>
        </w:tc>
        <w:tc>
          <w:tcPr>
            <w:tcW w:w="835" w:type="dxa"/>
            <w:vAlign w:val="center"/>
            <w:hideMark/>
          </w:tcPr>
          <w:p w14:paraId="303F0442" w14:textId="77777777" w:rsidR="008E078F" w:rsidRDefault="008E078F" w:rsidP="00F853A3">
            <w:pPr>
              <w:spacing w:after="0"/>
              <w:rPr>
                <w:rFonts w:eastAsia="MS Mincho"/>
                <w:lang w:val="en-US" w:eastAsia="zh-CN"/>
              </w:rPr>
            </w:pPr>
          </w:p>
        </w:tc>
        <w:tc>
          <w:tcPr>
            <w:tcW w:w="835" w:type="dxa"/>
            <w:vAlign w:val="center"/>
            <w:hideMark/>
          </w:tcPr>
          <w:p w14:paraId="303F0443" w14:textId="77777777" w:rsidR="008E078F" w:rsidRDefault="008E078F" w:rsidP="00F853A3">
            <w:pPr>
              <w:spacing w:after="0"/>
              <w:rPr>
                <w:rFonts w:eastAsia="MS Mincho"/>
                <w:lang w:val="en-US" w:eastAsia="zh-CN"/>
              </w:rPr>
            </w:pPr>
          </w:p>
        </w:tc>
        <w:tc>
          <w:tcPr>
            <w:tcW w:w="835" w:type="dxa"/>
            <w:vAlign w:val="center"/>
            <w:hideMark/>
          </w:tcPr>
          <w:p w14:paraId="303F0444" w14:textId="77777777" w:rsidR="008E078F" w:rsidRDefault="008E078F" w:rsidP="00F853A3">
            <w:pPr>
              <w:spacing w:after="0"/>
              <w:rPr>
                <w:rFonts w:eastAsia="MS Mincho"/>
                <w:lang w:val="en-US" w:eastAsia="zh-CN"/>
              </w:rPr>
            </w:pPr>
          </w:p>
        </w:tc>
        <w:tc>
          <w:tcPr>
            <w:tcW w:w="880" w:type="dxa"/>
            <w:vAlign w:val="center"/>
            <w:hideMark/>
          </w:tcPr>
          <w:p w14:paraId="303F0445" w14:textId="77777777" w:rsidR="008E078F" w:rsidRDefault="008E078F" w:rsidP="00F853A3">
            <w:pPr>
              <w:spacing w:after="0"/>
              <w:rPr>
                <w:rFonts w:eastAsia="MS Mincho"/>
                <w:lang w:val="en-US" w:eastAsia="zh-CN"/>
              </w:rPr>
            </w:pPr>
          </w:p>
        </w:tc>
        <w:tc>
          <w:tcPr>
            <w:tcW w:w="835" w:type="dxa"/>
            <w:vAlign w:val="center"/>
            <w:hideMark/>
          </w:tcPr>
          <w:p w14:paraId="303F0446" w14:textId="77777777" w:rsidR="008E078F" w:rsidRDefault="008E078F" w:rsidP="00F853A3">
            <w:pPr>
              <w:spacing w:after="0"/>
              <w:rPr>
                <w:rFonts w:eastAsia="MS Mincho"/>
                <w:lang w:val="en-US" w:eastAsia="zh-CN"/>
              </w:rPr>
            </w:pPr>
          </w:p>
        </w:tc>
        <w:tc>
          <w:tcPr>
            <w:tcW w:w="835" w:type="dxa"/>
            <w:vAlign w:val="center"/>
            <w:hideMark/>
          </w:tcPr>
          <w:p w14:paraId="303F0447" w14:textId="77777777" w:rsidR="008E078F" w:rsidRDefault="008E078F" w:rsidP="00F853A3">
            <w:pPr>
              <w:spacing w:after="0"/>
              <w:rPr>
                <w:rFonts w:eastAsia="MS Mincho"/>
                <w:lang w:val="en-US" w:eastAsia="zh-CN"/>
              </w:rPr>
            </w:pPr>
          </w:p>
        </w:tc>
        <w:tc>
          <w:tcPr>
            <w:tcW w:w="835" w:type="dxa"/>
            <w:vAlign w:val="center"/>
            <w:hideMark/>
          </w:tcPr>
          <w:p w14:paraId="303F0448" w14:textId="77777777" w:rsidR="008E078F" w:rsidRDefault="008E078F" w:rsidP="00F853A3">
            <w:pPr>
              <w:spacing w:after="0"/>
              <w:rPr>
                <w:rFonts w:eastAsia="MS Mincho"/>
                <w:lang w:val="en-US" w:eastAsia="zh-CN"/>
              </w:rPr>
            </w:pPr>
          </w:p>
        </w:tc>
        <w:tc>
          <w:tcPr>
            <w:tcW w:w="835" w:type="dxa"/>
            <w:vAlign w:val="center"/>
            <w:hideMark/>
          </w:tcPr>
          <w:p w14:paraId="303F0449" w14:textId="77777777" w:rsidR="008E078F" w:rsidRDefault="008E078F" w:rsidP="00F853A3">
            <w:pPr>
              <w:spacing w:after="0"/>
              <w:rPr>
                <w:rFonts w:eastAsia="MS Mincho"/>
                <w:lang w:val="en-US" w:eastAsia="zh-CN"/>
              </w:rPr>
            </w:pPr>
          </w:p>
        </w:tc>
        <w:tc>
          <w:tcPr>
            <w:tcW w:w="835" w:type="dxa"/>
            <w:vAlign w:val="center"/>
            <w:hideMark/>
          </w:tcPr>
          <w:p w14:paraId="303F044A" w14:textId="77777777" w:rsidR="008E078F" w:rsidRDefault="008E078F" w:rsidP="00F853A3">
            <w:pPr>
              <w:spacing w:after="0"/>
              <w:rPr>
                <w:rFonts w:eastAsia="MS Mincho"/>
                <w:lang w:val="en-US" w:eastAsia="zh-CN"/>
              </w:rPr>
            </w:pPr>
          </w:p>
        </w:tc>
        <w:tc>
          <w:tcPr>
            <w:tcW w:w="846" w:type="dxa"/>
            <w:vAlign w:val="center"/>
            <w:hideMark/>
          </w:tcPr>
          <w:p w14:paraId="303F044B" w14:textId="77777777" w:rsidR="008E078F" w:rsidRDefault="008E078F" w:rsidP="00F853A3">
            <w:pPr>
              <w:spacing w:after="0"/>
              <w:rPr>
                <w:rFonts w:eastAsia="MS Mincho"/>
                <w:lang w:val="en-US" w:eastAsia="zh-CN"/>
              </w:rPr>
            </w:pPr>
          </w:p>
        </w:tc>
      </w:tr>
    </w:tbl>
    <w:p w14:paraId="303F044D" w14:textId="77777777" w:rsidR="008E078F" w:rsidRDefault="008E078F" w:rsidP="008E078F"/>
    <w:p w14:paraId="303F044E" w14:textId="77777777" w:rsidR="008E078F" w:rsidRDefault="008E078F" w:rsidP="008E078F">
      <w:pPr>
        <w:pStyle w:val="TH"/>
        <w:rPr>
          <w:rFonts w:eastAsia="Times New Roman"/>
          <w:lang w:val="en-US" w:eastAsia="zh-CN"/>
        </w:rPr>
      </w:pPr>
      <w:r>
        <w:rPr>
          <w:lang w:eastAsia="zh-CN"/>
        </w:rPr>
        <w:t xml:space="preserve">Table 5.12.5-3: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8E078F" w14:paraId="303F0469"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4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1" w14:textId="77777777" w:rsidR="008E078F" w:rsidRDefault="008E078F" w:rsidP="00F853A3">
            <w:pPr>
              <w:pStyle w:val="TAH"/>
            </w:pPr>
            <w:r>
              <w:t>5 MHz</w:t>
            </w:r>
          </w:p>
          <w:p w14:paraId="303F045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3" w14:textId="77777777" w:rsidR="008E078F" w:rsidRDefault="008E078F" w:rsidP="00F853A3">
            <w:pPr>
              <w:pStyle w:val="TAH"/>
            </w:pPr>
            <w:r>
              <w:t>10 MHz</w:t>
            </w:r>
          </w:p>
          <w:p w14:paraId="303F045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5" w14:textId="77777777" w:rsidR="008E078F" w:rsidRDefault="008E078F" w:rsidP="00F853A3">
            <w:pPr>
              <w:pStyle w:val="TAH"/>
            </w:pPr>
            <w:r>
              <w:t>15 MHz</w:t>
            </w:r>
          </w:p>
          <w:p w14:paraId="303F045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7" w14:textId="77777777" w:rsidR="008E078F" w:rsidRDefault="008E078F" w:rsidP="00F853A3">
            <w:pPr>
              <w:pStyle w:val="TAH"/>
            </w:pPr>
            <w:r>
              <w:t>20 MHz</w:t>
            </w:r>
          </w:p>
          <w:p w14:paraId="303F0458"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9" w14:textId="77777777" w:rsidR="008E078F" w:rsidRDefault="008E078F" w:rsidP="00F853A3">
            <w:pPr>
              <w:pStyle w:val="TAH"/>
            </w:pPr>
            <w:r>
              <w:t>25 MHz</w:t>
            </w:r>
          </w:p>
          <w:p w14:paraId="303F045A"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B" w14:textId="77777777" w:rsidR="008E078F" w:rsidRDefault="008E078F" w:rsidP="00F853A3">
            <w:pPr>
              <w:pStyle w:val="TAH"/>
              <w:rPr>
                <w:lang w:eastAsia="zh-CN"/>
              </w:rPr>
            </w:pPr>
            <w:r>
              <w:rPr>
                <w:lang w:eastAsia="zh-CN"/>
              </w:rPr>
              <w:t>30MHz</w:t>
            </w:r>
          </w:p>
          <w:p w14:paraId="303F045C" w14:textId="77777777" w:rsidR="008E078F" w:rsidRDefault="008E078F"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D" w14:textId="77777777" w:rsidR="008E078F" w:rsidRDefault="008E078F" w:rsidP="00F853A3">
            <w:pPr>
              <w:pStyle w:val="TAH"/>
            </w:pPr>
            <w:r>
              <w:t>40 MHz</w:t>
            </w:r>
          </w:p>
          <w:p w14:paraId="303F045E"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F" w14:textId="77777777" w:rsidR="008E078F" w:rsidRDefault="008E078F" w:rsidP="00F853A3">
            <w:pPr>
              <w:pStyle w:val="TAH"/>
            </w:pPr>
            <w:r>
              <w:t>50 MHz</w:t>
            </w:r>
          </w:p>
          <w:p w14:paraId="303F0460"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1" w14:textId="77777777" w:rsidR="008E078F" w:rsidRDefault="008E078F" w:rsidP="00F853A3">
            <w:pPr>
              <w:pStyle w:val="TAH"/>
            </w:pPr>
            <w:r>
              <w:t>60 MHz</w:t>
            </w:r>
          </w:p>
          <w:p w14:paraId="303F046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3" w14:textId="77777777" w:rsidR="008E078F" w:rsidRDefault="008E078F" w:rsidP="00F853A3">
            <w:pPr>
              <w:pStyle w:val="TAH"/>
            </w:pPr>
            <w:r>
              <w:t>80 MHz</w:t>
            </w:r>
          </w:p>
          <w:p w14:paraId="303F046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5" w14:textId="77777777" w:rsidR="008E078F" w:rsidRDefault="008E078F" w:rsidP="00F853A3">
            <w:pPr>
              <w:pStyle w:val="TAH"/>
            </w:pPr>
            <w:r>
              <w:t>90 MHz</w:t>
            </w:r>
          </w:p>
          <w:p w14:paraId="303F046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7" w14:textId="77777777" w:rsidR="008E078F" w:rsidRDefault="008E078F" w:rsidP="00F853A3">
            <w:pPr>
              <w:pStyle w:val="TAH"/>
            </w:pPr>
            <w:r>
              <w:t>100 MHz</w:t>
            </w:r>
          </w:p>
          <w:p w14:paraId="303F0468" w14:textId="77777777" w:rsidR="008E078F" w:rsidRDefault="008E078F" w:rsidP="00F853A3">
            <w:pPr>
              <w:pStyle w:val="TAH"/>
            </w:pPr>
            <w:r>
              <w:t>(</w:t>
            </w:r>
            <w:r w:rsidRPr="001C0CC4">
              <w:t>N</w:t>
            </w:r>
            <w:r w:rsidRPr="001C0CC4">
              <w:rPr>
                <w:vertAlign w:val="subscript"/>
              </w:rPr>
              <w:t>RB</w:t>
            </w:r>
            <w:r>
              <w:t>)</w:t>
            </w:r>
          </w:p>
        </w:tc>
      </w:tr>
      <w:tr w:rsidR="008E078F" w14:paraId="303F0478"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6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6B" w14:textId="77777777" w:rsidR="008E078F" w:rsidRDefault="008E078F" w:rsidP="00F853A3">
            <w:pPr>
              <w:pStyle w:val="TAC"/>
            </w:pPr>
            <w:r>
              <w:t>n79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C"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D"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E"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0"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7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2" w14:textId="77777777" w:rsidR="008E078F" w:rsidRDefault="008E078F" w:rsidP="00F853A3">
            <w:pPr>
              <w:pStyle w:val="TAC"/>
              <w:rPr>
                <w:lang w:eastAsia="zh-CN"/>
              </w:rPr>
            </w:pPr>
            <w: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3" w14:textId="77777777" w:rsidR="008E078F" w:rsidRDefault="008E078F" w:rsidP="00F853A3">
            <w:pPr>
              <w:pStyle w:val="TAC"/>
            </w:pPr>
            <w: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4" w14:textId="77777777" w:rsidR="008E078F" w:rsidRDefault="008E078F" w:rsidP="00F853A3">
            <w:pPr>
              <w:pStyle w:val="TAC"/>
            </w:pPr>
            <w:r>
              <w:t>160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5" w14:textId="77777777" w:rsidR="008E078F" w:rsidRDefault="008E078F"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7" w14:textId="77777777" w:rsidR="008E078F" w:rsidRDefault="008E078F" w:rsidP="00F853A3">
            <w:pPr>
              <w:pStyle w:val="TAC"/>
              <w:rPr>
                <w:lang w:eastAsia="zh-CN"/>
              </w:rPr>
            </w:pPr>
            <w:r>
              <w:rPr>
                <w:rFonts w:hint="eastAsia"/>
                <w:lang w:eastAsia="zh-CN"/>
              </w:rPr>
              <w:t>2</w:t>
            </w:r>
            <w:r>
              <w:rPr>
                <w:lang w:eastAsia="zh-CN"/>
              </w:rPr>
              <w:t>70</w:t>
            </w:r>
          </w:p>
        </w:tc>
      </w:tr>
      <w:tr w:rsidR="008E078F" w14:paraId="303F047C"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79" w14:textId="77777777" w:rsidR="008E078F" w:rsidRDefault="008E078F" w:rsidP="00F853A3">
            <w:pPr>
              <w:pStyle w:val="TAN"/>
            </w:pPr>
            <w:r>
              <w:t>NOTE 1:   15 kHz SCS is assumed for UL band.</w:t>
            </w:r>
          </w:p>
          <w:p w14:paraId="303F047A" w14:textId="77777777" w:rsidR="008E078F" w:rsidRPr="001C0CC4" w:rsidRDefault="008E078F" w:rsidP="00F853A3">
            <w:pPr>
              <w:pStyle w:val="TAN"/>
            </w:pPr>
            <w:r w:rsidRPr="001C0CC4">
              <w:t>NOTE 2:</w:t>
            </w:r>
            <w:r w:rsidRPr="001C0CC4">
              <w:tab/>
              <w:t xml:space="preserve">The UL configuration applies regardless of the channel bandwidth of the low band  </w:t>
            </w:r>
          </w:p>
          <w:p w14:paraId="303F047B" w14:textId="77777777" w:rsidR="008E078F" w:rsidRDefault="008E078F" w:rsidP="00F853A3">
            <w:pPr>
              <w:pStyle w:val="TAN"/>
            </w:pPr>
            <w:r w:rsidRPr="001C0CC4">
              <w:t>NOTE 3:</w:t>
            </w:r>
            <w:r w:rsidRPr="001C0CC4">
              <w:tab/>
              <w:t>Unless stated otherwise, UL resource blocks shall be centered within the transmission bandwidth configuration for the channel bandwidth.</w:t>
            </w:r>
          </w:p>
        </w:tc>
      </w:tr>
    </w:tbl>
    <w:p w14:paraId="303F047D" w14:textId="77777777" w:rsidR="008E078F" w:rsidRDefault="008E078F" w:rsidP="008E078F">
      <w:pPr>
        <w:rPr>
          <w:rFonts w:ascii="Calibri" w:eastAsia="Times New Roman" w:hAnsi="Calibri" w:cs="Calibri"/>
          <w:color w:val="1F497D"/>
          <w:sz w:val="21"/>
          <w:szCs w:val="21"/>
        </w:rPr>
      </w:pPr>
    </w:p>
    <w:p w14:paraId="303F047E" w14:textId="77777777" w:rsidR="008E078F" w:rsidRPr="008D0D47" w:rsidRDefault="008E078F" w:rsidP="008E078F">
      <w:pPr>
        <w:widowControl w:val="0"/>
        <w:jc w:val="both"/>
        <w:rPr>
          <w:color w:val="000000"/>
          <w:lang w:eastAsia="zh-CN"/>
        </w:rPr>
      </w:pPr>
    </w:p>
    <w:p w14:paraId="303F047F" w14:textId="77777777" w:rsidR="008E078F" w:rsidRDefault="008E078F" w:rsidP="008E078F">
      <w:pPr>
        <w:keepNext/>
        <w:keepLines/>
        <w:spacing w:before="120"/>
        <w:outlineLvl w:val="2"/>
        <w:rPr>
          <w:rFonts w:ascii="Arial" w:hAnsi="Arial" w:cs="Arial"/>
          <w:sz w:val="28"/>
          <w:szCs w:val="28"/>
          <w:lang w:val="x-none" w:eastAsia="zh-CN"/>
        </w:rPr>
      </w:pPr>
      <w:bookmarkStart w:id="427" w:name="_Toc104375614"/>
      <w:r>
        <w:rPr>
          <w:rFonts w:ascii="Arial" w:hAnsi="Arial" w:cs="Arial"/>
          <w:sz w:val="28"/>
          <w:szCs w:val="28"/>
          <w:lang w:val="x-none"/>
        </w:rPr>
        <w:t>5.12.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427"/>
    </w:p>
    <w:p w14:paraId="303F0480"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w:t>
      </w:r>
      <w:r>
        <w:rPr>
          <w:kern w:val="2"/>
          <w:lang w:val="en-US" w:eastAsia="zh-CN"/>
        </w:rPr>
        <w:lastRenderedPageBreak/>
        <w:t>are given in the tables below.</w:t>
      </w:r>
    </w:p>
    <w:p w14:paraId="303F0481"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48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8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3"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89"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48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8"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48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48A"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C"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48E" w14:textId="77777777" w:rsidR="008E078F" w:rsidRDefault="008E078F" w:rsidP="008E078F">
      <w:pPr>
        <w:widowControl w:val="0"/>
        <w:jc w:val="both"/>
        <w:rPr>
          <w:rFonts w:ascii="Cambria" w:eastAsia="MS Mincho" w:hAnsi="Cambria"/>
          <w:kern w:val="2"/>
          <w:sz w:val="24"/>
          <w:szCs w:val="24"/>
          <w:lang w:val="en-US" w:eastAsia="zh-CN"/>
        </w:rPr>
      </w:pPr>
    </w:p>
    <w:p w14:paraId="303F048F"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49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0"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97"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6"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498" w14:textId="046CC165" w:rsidR="008E078F" w:rsidRDefault="008E078F" w:rsidP="008E078F">
      <w:pPr>
        <w:keepNext/>
        <w:keepLines/>
        <w:spacing w:before="180"/>
        <w:outlineLvl w:val="1"/>
        <w:rPr>
          <w:rFonts w:ascii="Arial" w:hAnsi="Arial" w:cs="Arial"/>
          <w:sz w:val="32"/>
          <w:lang w:val="en-US" w:eastAsia="zh-CN"/>
        </w:rPr>
      </w:pPr>
      <w:bookmarkStart w:id="428" w:name="_Toc104375615"/>
      <w:r>
        <w:rPr>
          <w:rFonts w:ascii="Arial" w:hAnsi="Arial" w:cs="Arial"/>
          <w:sz w:val="32"/>
          <w:lang w:val="en-US"/>
        </w:rPr>
        <w:t>5.13</w:t>
      </w:r>
      <w:r>
        <w:rPr>
          <w:rFonts w:ascii="Arial" w:hAnsi="Arial" w:cs="Arial"/>
          <w:sz w:val="32"/>
          <w:lang w:val="en-US"/>
        </w:rPr>
        <w:tab/>
      </w:r>
      <w:r>
        <w:rPr>
          <w:rFonts w:ascii="Arial" w:hAnsi="Arial" w:cs="Arial"/>
          <w:sz w:val="32"/>
          <w:lang w:val="en-US" w:eastAsia="zh-CN"/>
        </w:rPr>
        <w:t>SUL_n41</w:t>
      </w:r>
      <w:del w:id="429" w:author="Huawei" w:date="2022-05-23T21:10:00Z">
        <w:r w:rsidDel="006D62C5">
          <w:rPr>
            <w:rFonts w:ascii="Arial" w:hAnsi="Arial" w:cs="Arial"/>
            <w:sz w:val="32"/>
            <w:lang w:val="en-US" w:eastAsia="zh-CN"/>
          </w:rPr>
          <w:delText>A</w:delText>
        </w:r>
      </w:del>
      <w:r>
        <w:rPr>
          <w:rFonts w:ascii="Arial" w:hAnsi="Arial" w:cs="Arial"/>
          <w:sz w:val="32"/>
          <w:lang w:val="en-US" w:eastAsia="zh-CN"/>
        </w:rPr>
        <w:t>-n98</w:t>
      </w:r>
      <w:del w:id="430" w:author="Huawei" w:date="2022-05-23T21:10:00Z">
        <w:r w:rsidDel="006D62C5">
          <w:rPr>
            <w:rFonts w:ascii="Arial" w:hAnsi="Arial" w:cs="Arial"/>
            <w:sz w:val="32"/>
            <w:lang w:val="en-US" w:eastAsia="zh-CN"/>
          </w:rPr>
          <w:delText>A</w:delText>
        </w:r>
      </w:del>
      <w:bookmarkEnd w:id="428"/>
    </w:p>
    <w:p w14:paraId="303F0499" w14:textId="77777777" w:rsidR="008E078F" w:rsidRDefault="008E078F" w:rsidP="008E078F">
      <w:pPr>
        <w:keepNext/>
        <w:keepLines/>
        <w:spacing w:before="120"/>
        <w:outlineLvl w:val="2"/>
        <w:rPr>
          <w:rFonts w:ascii="Arial" w:hAnsi="Arial" w:cs="Arial"/>
          <w:sz w:val="28"/>
          <w:szCs w:val="28"/>
          <w:lang w:val="x-none" w:eastAsia="zh-CN"/>
        </w:rPr>
      </w:pPr>
      <w:bookmarkStart w:id="431" w:name="_Toc104375616"/>
      <w:r>
        <w:rPr>
          <w:rFonts w:ascii="Arial" w:hAnsi="Arial" w:cs="Arial"/>
          <w:sz w:val="28"/>
          <w:szCs w:val="28"/>
          <w:lang w:val="x-none" w:eastAsia="zh-CN"/>
        </w:rPr>
        <w:t>5.13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431"/>
    </w:p>
    <w:p w14:paraId="303F049A"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5.13.1-1: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49E"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B" w14:textId="77777777" w:rsidR="008E078F" w:rsidRDefault="008E078F"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9C" w14:textId="77777777" w:rsidR="008E078F" w:rsidRDefault="008E078F" w:rsidP="00F853A3">
            <w:pPr>
              <w:pStyle w:val="TAH"/>
              <w:rPr>
                <w:rFonts w:eastAsia="Times New Roman"/>
              </w:rPr>
            </w:pPr>
            <w:r>
              <w:t>NR Band</w:t>
            </w:r>
          </w:p>
          <w:p w14:paraId="303F049D" w14:textId="77777777" w:rsidR="008E078F" w:rsidRDefault="008E078F" w:rsidP="00F853A3">
            <w:pPr>
              <w:pStyle w:val="TAH"/>
            </w:pPr>
            <w:r>
              <w:t>(Table 5.2-1)</w:t>
            </w:r>
          </w:p>
        </w:tc>
      </w:tr>
      <w:tr w:rsidR="008E078F" w14:paraId="303F04A1"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F" w14:textId="77777777" w:rsidR="008E078F" w:rsidRPr="001B04E2" w:rsidRDefault="008E078F" w:rsidP="00F853A3">
            <w:pPr>
              <w:pStyle w:val="TAC"/>
              <w:rPr>
                <w:vertAlign w:val="superscript"/>
              </w:rPr>
            </w:pPr>
            <w:r>
              <w:t>SUL_n41-n98</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A0" w14:textId="77777777" w:rsidR="008E078F" w:rsidRDefault="008E078F" w:rsidP="00F853A3">
            <w:pPr>
              <w:pStyle w:val="TAC"/>
            </w:pPr>
            <w:r>
              <w:t>n41, n98</w:t>
            </w:r>
          </w:p>
        </w:tc>
      </w:tr>
      <w:tr w:rsidR="008E078F" w14:paraId="303F04A4"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4A2"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4A3" w14:textId="77777777" w:rsidR="008E078F" w:rsidRDefault="008E078F" w:rsidP="00F853A3">
            <w:pPr>
              <w:pStyle w:val="TAN"/>
            </w:pPr>
            <w:r>
              <w:t>NOTE 2:</w:t>
            </w:r>
            <w:r>
              <w:tab/>
              <w:t>For UE supporting SUL band combination simultaneous Rx/Tx capability is mandatory.</w:t>
            </w:r>
          </w:p>
        </w:tc>
      </w:tr>
    </w:tbl>
    <w:p w14:paraId="303F04A5"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4A6" w14:textId="77777777" w:rsidR="008E078F" w:rsidRDefault="008E078F" w:rsidP="008E078F"/>
    <w:p w14:paraId="303F04A7"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432" w:name="_Toc104375617"/>
      <w:r>
        <w:rPr>
          <w:rFonts w:ascii="Arial" w:hAnsi="Arial" w:cs="Arial"/>
          <w:sz w:val="28"/>
          <w:szCs w:val="28"/>
          <w:lang w:val="x-none" w:eastAsia="zh-CN"/>
        </w:rPr>
        <w:t>5.13.2</w:t>
      </w:r>
      <w:r>
        <w:rPr>
          <w:rFonts w:ascii="Arial" w:hAnsi="Arial" w:cs="Arial"/>
          <w:sz w:val="28"/>
          <w:szCs w:val="28"/>
          <w:lang w:val="x-none" w:eastAsia="zh-CN"/>
        </w:rPr>
        <w:tab/>
        <w:t>Channel bandwidths per operating band</w:t>
      </w:r>
      <w:bookmarkEnd w:id="432"/>
    </w:p>
    <w:p w14:paraId="303F04A8"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14:paraId="303F04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4A9"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4A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4AD"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4A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4B1"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4B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4B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6"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4B9"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4B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4BD"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4B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4C1"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2" w14:textId="77777777" w:rsidR="008E078F" w:rsidRDefault="008E078F" w:rsidP="00F853A3">
            <w:pPr>
              <w:pStyle w:val="TAH"/>
            </w:pPr>
            <w:r>
              <w:t>90</w:t>
            </w:r>
          </w:p>
          <w:p w14:paraId="303F04C3"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4"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4C5"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4D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7"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8"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9" w14:textId="77777777" w:rsidR="008E078F" w:rsidRDefault="008E078F"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4CA"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4CB"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CF"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D0"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1"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D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7"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D8" w14:textId="77777777" w:rsidR="008E078F" w:rsidRDefault="008E078F" w:rsidP="00F853A3">
            <w:pPr>
              <w:pStyle w:val="TAC"/>
              <w:rPr>
                <w:lang w:eastAsia="zh-CN"/>
              </w:rPr>
            </w:pPr>
            <w:r>
              <w:rPr>
                <w:lang w:eastAsia="zh-CN"/>
              </w:rPr>
              <w:t>0</w:t>
            </w:r>
          </w:p>
        </w:tc>
      </w:tr>
      <w:tr w:rsidR="008E078F" w14:paraId="303F04E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B"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C"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DD"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4DE"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DF"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2"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E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6"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E8"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A"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B" w14:textId="77777777" w:rsidR="008E078F" w:rsidRDefault="008E078F" w:rsidP="00F853A3">
            <w:pPr>
              <w:spacing w:after="0"/>
              <w:rPr>
                <w:rFonts w:ascii="Arial" w:hAnsi="Arial"/>
                <w:sz w:val="18"/>
                <w:lang w:eastAsia="zh-CN"/>
              </w:rPr>
            </w:pPr>
          </w:p>
        </w:tc>
      </w:tr>
      <w:tr w:rsidR="008E078F" w14:paraId="303F04F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F"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F0"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4F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5"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4F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F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4FB" w14:textId="77777777" w:rsidR="008E078F" w:rsidRDefault="008E078F" w:rsidP="00F853A3">
            <w:pPr>
              <w:pStyle w:val="TAC"/>
              <w:rPr>
                <w:lang w:eastAsia="zh-CN"/>
              </w:rPr>
            </w:pPr>
            <w:r>
              <w:rPr>
                <w:rFonts w:cs="Arial"/>
                <w:kern w:val="2"/>
                <w:szCs w:val="24"/>
              </w:rPr>
              <w:t>Ye</w:t>
            </w:r>
            <w:r>
              <w:rPr>
                <w:rFonts w:cs="Arial"/>
                <w:kern w:val="2"/>
                <w:szCs w:val="24"/>
              </w:rPr>
              <w:lastRenderedPageBreak/>
              <w:t>s</w:t>
            </w:r>
          </w:p>
        </w:tc>
        <w:tc>
          <w:tcPr>
            <w:tcW w:w="0" w:type="auto"/>
            <w:tcBorders>
              <w:top w:val="single" w:sz="4" w:space="0" w:color="auto"/>
              <w:left w:val="single" w:sz="4" w:space="0" w:color="auto"/>
              <w:bottom w:val="single" w:sz="4" w:space="0" w:color="auto"/>
              <w:right w:val="single" w:sz="4" w:space="0" w:color="auto"/>
            </w:tcBorders>
            <w:vAlign w:val="center"/>
          </w:tcPr>
          <w:p w14:paraId="303F04FC"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D"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FE" w14:textId="77777777" w:rsidR="008E078F" w:rsidRDefault="008E078F" w:rsidP="00F853A3">
            <w:pPr>
              <w:spacing w:after="0"/>
              <w:rPr>
                <w:rFonts w:ascii="Arial" w:hAnsi="Arial"/>
                <w:sz w:val="18"/>
                <w:lang w:eastAsia="zh-CN"/>
              </w:rPr>
            </w:pPr>
          </w:p>
        </w:tc>
      </w:tr>
      <w:tr w:rsidR="008E078F" w14:paraId="303F05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1"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02"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503"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0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5"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8"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9"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A"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0B"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0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1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1" w14:textId="77777777" w:rsidR="008E078F" w:rsidRDefault="008E078F" w:rsidP="00F853A3">
            <w:pPr>
              <w:spacing w:after="0"/>
              <w:rPr>
                <w:rFonts w:ascii="Arial" w:hAnsi="Arial"/>
                <w:sz w:val="18"/>
                <w:lang w:eastAsia="zh-CN"/>
              </w:rPr>
            </w:pPr>
          </w:p>
        </w:tc>
      </w:tr>
      <w:tr w:rsidR="008E078F" w14:paraId="303F052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3"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5"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16"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17"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8"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D"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1E"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1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23"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4" w14:textId="77777777" w:rsidR="008E078F" w:rsidRDefault="008E078F" w:rsidP="00F853A3">
            <w:pPr>
              <w:spacing w:after="0"/>
              <w:rPr>
                <w:rFonts w:ascii="Arial" w:hAnsi="Arial"/>
                <w:sz w:val="18"/>
                <w:lang w:eastAsia="zh-CN"/>
              </w:rPr>
            </w:pPr>
          </w:p>
        </w:tc>
      </w:tr>
      <w:tr w:rsidR="008E078F" w14:paraId="303F053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6"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8"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29"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52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B"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3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531"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3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6"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37" w14:textId="77777777" w:rsidR="008E078F" w:rsidRDefault="008E078F" w:rsidP="00F853A3">
            <w:pPr>
              <w:spacing w:after="0"/>
              <w:rPr>
                <w:rFonts w:ascii="Arial" w:hAnsi="Arial"/>
                <w:sz w:val="18"/>
                <w:lang w:eastAsia="zh-CN"/>
              </w:rPr>
            </w:pPr>
          </w:p>
        </w:tc>
      </w:tr>
    </w:tbl>
    <w:p w14:paraId="303F0539" w14:textId="77777777" w:rsidR="008E078F" w:rsidRDefault="008E078F" w:rsidP="008E078F">
      <w:pPr>
        <w:rPr>
          <w:lang w:val="x-none" w:eastAsia="zh-CN"/>
        </w:rPr>
      </w:pPr>
    </w:p>
    <w:p w14:paraId="303F053A" w14:textId="77777777" w:rsidR="008E078F" w:rsidRDefault="008E078F" w:rsidP="008E078F">
      <w:pPr>
        <w:rPr>
          <w:lang w:val="x-none" w:eastAsia="zh-CN"/>
        </w:rPr>
      </w:pPr>
    </w:p>
    <w:p w14:paraId="303F053B"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53C" w14:textId="77777777" w:rsidR="008E078F" w:rsidRDefault="008E078F" w:rsidP="008E078F">
      <w:pPr>
        <w:rPr>
          <w:lang w:val="x-none" w:eastAsia="zh-CN"/>
        </w:rPr>
      </w:pPr>
    </w:p>
    <w:p w14:paraId="303F053D" w14:textId="77777777" w:rsidR="008E078F" w:rsidRDefault="008E078F" w:rsidP="008E078F">
      <w:pPr>
        <w:keepNext/>
        <w:keepLines/>
        <w:spacing w:before="120"/>
        <w:outlineLvl w:val="2"/>
        <w:rPr>
          <w:rFonts w:ascii="Arial" w:hAnsi="Arial" w:cs="Arial"/>
          <w:sz w:val="28"/>
          <w:lang w:val="x-none" w:eastAsia="zh-CN"/>
        </w:rPr>
      </w:pPr>
      <w:bookmarkStart w:id="433" w:name="_Toc104375618"/>
      <w:r>
        <w:rPr>
          <w:rFonts w:ascii="Arial" w:hAnsi="Arial" w:cs="Arial"/>
          <w:sz w:val="28"/>
          <w:lang w:val="x-none" w:eastAsia="zh-CN"/>
        </w:rPr>
        <w:t>5.13.3</w:t>
      </w:r>
      <w:r>
        <w:rPr>
          <w:rFonts w:ascii="Arial" w:hAnsi="Arial" w:cs="Arial"/>
          <w:sz w:val="28"/>
          <w:lang w:val="x-none" w:eastAsia="zh-CN"/>
        </w:rPr>
        <w:tab/>
        <w:t>Maximum output power</w:t>
      </w:r>
      <w:bookmarkEnd w:id="433"/>
    </w:p>
    <w:p w14:paraId="303F053E"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53F" w14:textId="77777777" w:rsidR="008E078F" w:rsidRDefault="008E078F" w:rsidP="008E078F">
      <w:pPr>
        <w:keepNext/>
        <w:keepLines/>
        <w:spacing w:before="120"/>
        <w:outlineLvl w:val="2"/>
        <w:rPr>
          <w:rFonts w:ascii="Arial" w:hAnsi="Arial" w:cs="Arial"/>
          <w:sz w:val="28"/>
          <w:lang w:val="x-none" w:eastAsia="zh-CN"/>
        </w:rPr>
      </w:pPr>
      <w:bookmarkStart w:id="434" w:name="_Toc104375619"/>
      <w:r>
        <w:rPr>
          <w:rFonts w:ascii="Arial" w:hAnsi="Arial" w:cs="Arial"/>
          <w:sz w:val="28"/>
          <w:lang w:val="x-none" w:eastAsia="zh-CN"/>
        </w:rPr>
        <w:t>5.13.4</w:t>
      </w:r>
      <w:r>
        <w:rPr>
          <w:rFonts w:ascii="Arial" w:hAnsi="Arial" w:cs="Arial"/>
          <w:sz w:val="28"/>
          <w:lang w:val="x-none" w:eastAsia="zh-CN"/>
        </w:rPr>
        <w:tab/>
        <w:t>Spurious emission band UE co-existence</w:t>
      </w:r>
      <w:bookmarkEnd w:id="434"/>
    </w:p>
    <w:p w14:paraId="303F0540" w14:textId="77777777" w:rsidR="008E078F" w:rsidRDefault="008E078F" w:rsidP="008E078F">
      <w:pPr>
        <w:rPr>
          <w:rFonts w:eastAsia="Times New Roman"/>
          <w:kern w:val="2"/>
          <w:lang w:val="en-US" w:eastAsia="zh-CN"/>
        </w:rPr>
      </w:pPr>
      <w:r>
        <w:rPr>
          <w:kern w:val="2"/>
          <w:lang w:val="en-US" w:eastAsia="zh-CN"/>
        </w:rPr>
        <w:t>There is only single UL in uplin</w:t>
      </w:r>
      <w:r>
        <w:rPr>
          <w:kern w:val="2"/>
          <w:lang w:val="en-US" w:eastAsia="zh-CN"/>
        </w:rPr>
        <w:lastRenderedPageBreak/>
        <w:t xml:space="preserve">k so this requirement specified in clause 6.5.3.2 from 38.101-1 is applicable. </w:t>
      </w:r>
    </w:p>
    <w:p w14:paraId="303F0541" w14:textId="77777777" w:rsidR="008E078F" w:rsidRDefault="008E078F" w:rsidP="008E078F">
      <w:r>
        <w:rPr>
          <w:lang w:eastAsia="zh-CN"/>
        </w:rPr>
        <w:t xml:space="preserve">Table </w:t>
      </w:r>
      <w:r>
        <w:rPr>
          <w:rFonts w:eastAsia="MS Mincho"/>
          <w:lang w:val="en-US" w:eastAsia="zh-CN"/>
        </w:rPr>
        <w:t>5.13.4</w:t>
      </w:r>
      <w:r>
        <w:rPr>
          <w:lang w:eastAsia="zh-CN"/>
        </w:rPr>
        <w:t>-1 summarizes frequency ranges where harmonics and/or harmonics mixing occur for SUL_n41-n98.</w:t>
      </w:r>
    </w:p>
    <w:p w14:paraId="303F0542"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5.13.4-1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54A"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543"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544"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545"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546"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547"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548"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549"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554"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54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4C"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4D"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E"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F"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0"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1"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2"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3" w14:textId="77777777" w:rsidR="008E078F" w:rsidRDefault="008E078F" w:rsidP="00F853A3">
            <w:pPr>
              <w:pStyle w:val="TAH"/>
              <w:rPr>
                <w:lang w:eastAsia="ja-JP"/>
              </w:rPr>
            </w:pPr>
            <w:r>
              <w:rPr>
                <w:lang w:eastAsia="ja-JP"/>
              </w:rPr>
              <w:t>High Band Edge</w:t>
            </w:r>
          </w:p>
        </w:tc>
      </w:tr>
      <w:tr w:rsidR="008E078F" w14:paraId="303F055F"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55"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556"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57"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58"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B" w14:textId="77777777" w:rsidR="008E078F" w:rsidRDefault="008E078F"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C" w14:textId="77777777" w:rsidR="008E078F" w:rsidRDefault="008E078F"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D" w14:textId="77777777" w:rsidR="008E078F" w:rsidRDefault="008E078F"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E" w14:textId="77777777" w:rsidR="008E078F" w:rsidRDefault="008E078F" w:rsidP="00F853A3">
            <w:pPr>
              <w:keepNext/>
              <w:keepLines/>
              <w:spacing w:after="0"/>
              <w:jc w:val="center"/>
              <w:rPr>
                <w:rFonts w:ascii="Arial" w:hAnsi="Arial"/>
                <w:sz w:val="18"/>
                <w:lang w:eastAsia="zh-CN"/>
              </w:rPr>
            </w:pPr>
            <w:r>
              <w:t>10760</w:t>
            </w:r>
          </w:p>
        </w:tc>
      </w:tr>
      <w:tr w:rsidR="008E078F" w14:paraId="303F056A"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60"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561"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562" w14:textId="77777777" w:rsidR="008E078F" w:rsidRDefault="008E078F" w:rsidP="00F853A3">
            <w:pPr>
              <w:keepNext/>
              <w:keepLines/>
              <w:spacing w:after="0"/>
              <w:jc w:val="center"/>
              <w:rPr>
                <w:rFonts w:ascii="Arial" w:hAnsi="Arial" w:cs="Arial"/>
                <w:sz w:val="18"/>
                <w:lang w:val="en-US" w:eastAsia="zh-CN"/>
              </w:rPr>
            </w:pPr>
            <w:r w:rsidRPr="001E2EBF">
              <w:t>1880</w:t>
            </w:r>
          </w:p>
        </w:tc>
        <w:tc>
          <w:tcPr>
            <w:tcW w:w="780" w:type="dxa"/>
            <w:tcBorders>
              <w:top w:val="single" w:sz="4" w:space="0" w:color="auto"/>
              <w:left w:val="single" w:sz="4" w:space="0" w:color="auto"/>
              <w:bottom w:val="single" w:sz="4" w:space="0" w:color="auto"/>
              <w:right w:val="single" w:sz="4" w:space="0" w:color="auto"/>
            </w:tcBorders>
            <w:vAlign w:val="center"/>
          </w:tcPr>
          <w:p w14:paraId="303F0563" w14:textId="77777777" w:rsidR="008E078F" w:rsidRDefault="008E078F" w:rsidP="00F853A3">
            <w:pPr>
              <w:keepNext/>
              <w:keepLines/>
              <w:spacing w:after="0"/>
              <w:jc w:val="center"/>
              <w:rPr>
                <w:rFonts w:ascii="Arial" w:hAnsi="Arial" w:cs="Arial"/>
                <w:sz w:val="18"/>
                <w:lang w:val="en-US" w:eastAsia="zh-CN"/>
              </w:rPr>
            </w:pPr>
            <w:r w:rsidRPr="001E2EBF">
              <w:t>1920</w:t>
            </w:r>
          </w:p>
        </w:tc>
        <w:tc>
          <w:tcPr>
            <w:tcW w:w="900" w:type="dxa"/>
            <w:tcBorders>
              <w:top w:val="single" w:sz="4" w:space="0" w:color="auto"/>
              <w:left w:val="single" w:sz="4" w:space="0" w:color="auto"/>
              <w:bottom w:val="single" w:sz="4" w:space="0" w:color="auto"/>
              <w:right w:val="single" w:sz="4" w:space="0" w:color="auto"/>
            </w:tcBorders>
            <w:vAlign w:val="center"/>
          </w:tcPr>
          <w:p w14:paraId="303F0564" w14:textId="77777777" w:rsidR="008E078F" w:rsidRDefault="008E078F" w:rsidP="00F853A3">
            <w:pPr>
              <w:keepNext/>
              <w:keepLines/>
              <w:spacing w:after="0"/>
              <w:jc w:val="center"/>
              <w:rPr>
                <w:rFonts w:ascii="Arial" w:hAnsi="Arial"/>
                <w:sz w:val="18"/>
                <w:lang w:val="en-US" w:eastAsia="zh-CN"/>
              </w:rPr>
            </w:pPr>
            <w:r w:rsidRPr="001E2EBF">
              <w:t>3760</w:t>
            </w:r>
          </w:p>
        </w:tc>
        <w:tc>
          <w:tcPr>
            <w:tcW w:w="900" w:type="dxa"/>
            <w:tcBorders>
              <w:top w:val="single" w:sz="4" w:space="0" w:color="auto"/>
              <w:left w:val="single" w:sz="4" w:space="0" w:color="auto"/>
              <w:bottom w:val="single" w:sz="4" w:space="0" w:color="auto"/>
              <w:right w:val="single" w:sz="4" w:space="0" w:color="auto"/>
            </w:tcBorders>
            <w:vAlign w:val="center"/>
          </w:tcPr>
          <w:p w14:paraId="303F0565" w14:textId="77777777" w:rsidR="008E078F" w:rsidRDefault="008E078F" w:rsidP="00F853A3">
            <w:pPr>
              <w:keepNext/>
              <w:keepLines/>
              <w:spacing w:after="0"/>
              <w:jc w:val="center"/>
              <w:rPr>
                <w:rFonts w:ascii="Arial" w:hAnsi="Arial"/>
                <w:sz w:val="18"/>
                <w:lang w:val="en-US" w:eastAsia="zh-CN"/>
              </w:rPr>
            </w:pPr>
            <w:r w:rsidRPr="001E2EBF">
              <w:t>3840</w:t>
            </w:r>
          </w:p>
        </w:tc>
        <w:tc>
          <w:tcPr>
            <w:tcW w:w="900" w:type="dxa"/>
            <w:tcBorders>
              <w:top w:val="single" w:sz="4" w:space="0" w:color="auto"/>
              <w:left w:val="single" w:sz="4" w:space="0" w:color="auto"/>
              <w:bottom w:val="single" w:sz="4" w:space="0" w:color="auto"/>
              <w:right w:val="single" w:sz="4" w:space="0" w:color="auto"/>
            </w:tcBorders>
            <w:vAlign w:val="center"/>
          </w:tcPr>
          <w:p w14:paraId="303F0566" w14:textId="77777777" w:rsidR="008E078F" w:rsidRDefault="008E078F" w:rsidP="00F853A3">
            <w:pPr>
              <w:keepNext/>
              <w:keepLines/>
              <w:spacing w:after="0"/>
              <w:jc w:val="center"/>
              <w:rPr>
                <w:lang w:eastAsia="zh-CN"/>
              </w:rPr>
            </w:pPr>
            <w:r w:rsidRPr="001E2EBF">
              <w:t>5640</w:t>
            </w:r>
          </w:p>
        </w:tc>
        <w:tc>
          <w:tcPr>
            <w:tcW w:w="818" w:type="dxa"/>
            <w:tcBorders>
              <w:top w:val="single" w:sz="4" w:space="0" w:color="auto"/>
              <w:left w:val="single" w:sz="4" w:space="0" w:color="auto"/>
              <w:bottom w:val="single" w:sz="4" w:space="0" w:color="auto"/>
              <w:right w:val="single" w:sz="4" w:space="0" w:color="auto"/>
            </w:tcBorders>
            <w:vAlign w:val="center"/>
          </w:tcPr>
          <w:p w14:paraId="303F0567" w14:textId="77777777" w:rsidR="008E078F" w:rsidRDefault="008E078F" w:rsidP="00F853A3">
            <w:pPr>
              <w:keepNext/>
              <w:keepLines/>
              <w:spacing w:after="0"/>
              <w:jc w:val="center"/>
              <w:rPr>
                <w:rFonts w:eastAsia="Times New Roman"/>
              </w:rPr>
            </w:pPr>
            <w:r w:rsidRPr="001E2EBF">
              <w:t>5760</w:t>
            </w:r>
          </w:p>
        </w:tc>
        <w:tc>
          <w:tcPr>
            <w:tcW w:w="736" w:type="dxa"/>
            <w:tcBorders>
              <w:top w:val="single" w:sz="4" w:space="0" w:color="auto"/>
              <w:left w:val="single" w:sz="4" w:space="0" w:color="auto"/>
              <w:bottom w:val="single" w:sz="4" w:space="0" w:color="auto"/>
              <w:right w:val="single" w:sz="4" w:space="0" w:color="auto"/>
            </w:tcBorders>
            <w:vAlign w:val="center"/>
          </w:tcPr>
          <w:p w14:paraId="303F0568" w14:textId="77777777" w:rsidR="008E078F" w:rsidRDefault="008E078F" w:rsidP="00F853A3">
            <w:pPr>
              <w:keepNext/>
              <w:keepLines/>
              <w:spacing w:after="0"/>
              <w:jc w:val="center"/>
              <w:rPr>
                <w:lang w:eastAsia="zh-CN"/>
              </w:rPr>
            </w:pPr>
            <w:r w:rsidRPr="001E2EBF">
              <w:t>7520</w:t>
            </w:r>
          </w:p>
        </w:tc>
        <w:tc>
          <w:tcPr>
            <w:tcW w:w="819" w:type="dxa"/>
            <w:tcBorders>
              <w:top w:val="single" w:sz="4" w:space="0" w:color="auto"/>
              <w:left w:val="single" w:sz="4" w:space="0" w:color="auto"/>
              <w:bottom w:val="single" w:sz="4" w:space="0" w:color="auto"/>
              <w:right w:val="single" w:sz="4" w:space="0" w:color="auto"/>
            </w:tcBorders>
            <w:vAlign w:val="center"/>
          </w:tcPr>
          <w:p w14:paraId="303F0569" w14:textId="77777777" w:rsidR="008E078F" w:rsidRDefault="008E078F" w:rsidP="00F853A3">
            <w:pPr>
              <w:keepNext/>
              <w:keepLines/>
              <w:spacing w:after="0"/>
              <w:jc w:val="center"/>
              <w:rPr>
                <w:lang w:eastAsia="zh-CN"/>
              </w:rPr>
            </w:pPr>
            <w:r w:rsidRPr="001E2EBF">
              <w:t>7680</w:t>
            </w:r>
          </w:p>
        </w:tc>
      </w:tr>
    </w:tbl>
    <w:p w14:paraId="303F056B" w14:textId="77777777" w:rsidR="008E078F" w:rsidRDefault="008E078F" w:rsidP="008E078F">
      <w:pPr>
        <w:rPr>
          <w:rFonts w:eastAsia="Times New Roman"/>
          <w:kern w:val="2"/>
          <w:lang w:val="en-US" w:eastAsia="zh-CN"/>
        </w:rPr>
      </w:pPr>
      <w:r>
        <w:rPr>
          <w:kern w:val="2"/>
          <w:lang w:val="en-US" w:eastAsia="zh-CN"/>
        </w:rPr>
        <w:t xml:space="preserve">There is no harmonic/harmonic mixing issue for this band combination. </w:t>
      </w:r>
    </w:p>
    <w:p w14:paraId="303F056C" w14:textId="77777777" w:rsidR="008E078F" w:rsidRDefault="008E078F" w:rsidP="008E078F">
      <w:pPr>
        <w:keepNext/>
        <w:keepLines/>
        <w:spacing w:before="120"/>
        <w:outlineLvl w:val="2"/>
        <w:rPr>
          <w:rFonts w:ascii="Arial" w:hAnsi="Arial"/>
          <w:sz w:val="28"/>
          <w:lang w:val="x-none" w:eastAsia="zh-CN"/>
        </w:rPr>
      </w:pPr>
      <w:bookmarkStart w:id="435" w:name="_Toc104375620"/>
      <w:r>
        <w:rPr>
          <w:rFonts w:ascii="Arial" w:hAnsi="Arial"/>
          <w:sz w:val="28"/>
          <w:lang w:val="x-none"/>
        </w:rPr>
        <w:t>5.13.</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435"/>
    </w:p>
    <w:p w14:paraId="303F056D" w14:textId="77777777" w:rsidR="008E078F" w:rsidRDefault="008E078F" w:rsidP="008E078F">
      <w:pPr>
        <w:widowControl w:val="0"/>
        <w:jc w:val="both"/>
        <w:rPr>
          <w:kern w:val="2"/>
          <w:lang w:val="en-US"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56E" w14:textId="77777777" w:rsidR="008E078F" w:rsidRDefault="008E078F" w:rsidP="008E078F">
      <w:pPr>
        <w:pStyle w:val="TH"/>
        <w:rPr>
          <w:rFonts w:eastAsia="Times New Roman"/>
          <w:lang w:eastAsia="zh-CN"/>
        </w:rPr>
      </w:pPr>
      <w:r>
        <w:t>Table 5.13.5-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57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56F"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570"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58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572"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573"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574" w14:textId="77777777" w:rsidR="008E078F" w:rsidRDefault="008E078F" w:rsidP="00F853A3">
            <w:pPr>
              <w:pStyle w:val="TAH"/>
            </w:pPr>
            <w:r>
              <w:t>SCS of SUL band</w:t>
            </w:r>
          </w:p>
          <w:p w14:paraId="303F0575"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576" w14:textId="77777777" w:rsidR="008E078F" w:rsidRDefault="008E078F" w:rsidP="00F853A3">
            <w:pPr>
              <w:pStyle w:val="TAH"/>
            </w:pPr>
            <w:r>
              <w:t>5</w:t>
            </w:r>
          </w:p>
          <w:p w14:paraId="303F0577"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578"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579"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57A"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57B"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57C"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57D"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57E"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57F"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580"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581"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582"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583" w14:textId="77777777" w:rsidR="008E078F" w:rsidRDefault="008E078F" w:rsidP="00F853A3">
            <w:pPr>
              <w:pStyle w:val="TAH"/>
            </w:pPr>
            <w:r>
              <w:t>100 MHz</w:t>
            </w:r>
          </w:p>
        </w:tc>
      </w:tr>
      <w:tr w:rsidR="008E078F" w14:paraId="303F059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585" w14:textId="77777777" w:rsidR="008E078F" w:rsidRDefault="008E078F"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586"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587"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8"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589" w14:textId="77777777" w:rsidR="008E078F" w:rsidRDefault="008E078F" w:rsidP="00F853A3">
            <w:pPr>
              <w:pStyle w:val="TAC"/>
              <w:keepNext w:val="0"/>
            </w:pPr>
            <w:bookmarkStart w:id="436" w:name="OLE_LINK26"/>
            <w:bookmarkStart w:id="437" w:name="OLE_LINK27"/>
            <w:r>
              <w:rPr>
                <w:rFonts w:eastAsia="Malgun Gothic"/>
              </w:rPr>
              <w:t>2</w:t>
            </w:r>
            <w:bookmarkEnd w:id="436"/>
            <w:bookmarkEnd w:id="437"/>
            <w:r>
              <w:rPr>
                <w:rFonts w:eastAsia="Malgun Gothic"/>
              </w:rPr>
              <w:t>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58A"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B"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C"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D"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E"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F"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0"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1"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592"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593" w14:textId="77777777" w:rsidR="008E078F" w:rsidRP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4" w14:textId="77777777" w:rsidR="008E078F" w:rsidRDefault="008E078F" w:rsidP="00F853A3">
            <w:pPr>
              <w:pStyle w:val="TAC"/>
              <w:rPr>
                <w:lang w:eastAsia="zh-CN"/>
              </w:rPr>
            </w:pPr>
            <w:r>
              <w:rPr>
                <w:rFonts w:eastAsia="Malgun Gothic"/>
              </w:rPr>
              <w:t>216</w:t>
            </w:r>
          </w:p>
        </w:tc>
      </w:tr>
      <w:tr w:rsidR="008E078F" w14:paraId="303F059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596" w14:textId="77777777" w:rsidR="008E078F" w:rsidRDefault="008E078F" w:rsidP="00F853A3">
            <w:pPr>
              <w:pStyle w:val="TAN"/>
              <w:rPr>
                <w:lang w:eastAsia="zh-CN"/>
              </w:rPr>
            </w:pPr>
          </w:p>
        </w:tc>
      </w:tr>
    </w:tbl>
    <w:p w14:paraId="303F0598" w14:textId="77777777" w:rsidR="008E078F" w:rsidRDefault="008E078F" w:rsidP="008E078F">
      <w:pPr>
        <w:widowControl w:val="0"/>
        <w:jc w:val="both"/>
        <w:rPr>
          <w:color w:val="000000"/>
          <w:lang w:eastAsia="zh-CN"/>
        </w:rPr>
      </w:pPr>
    </w:p>
    <w:p w14:paraId="303F0599" w14:textId="77777777" w:rsidR="008E078F" w:rsidRDefault="008E078F" w:rsidP="008E078F">
      <w:pPr>
        <w:keepNext/>
        <w:keepLines/>
        <w:spacing w:before="120"/>
        <w:outlineLvl w:val="2"/>
        <w:rPr>
          <w:rFonts w:ascii="Arial" w:hAnsi="Arial" w:cs="Arial"/>
          <w:sz w:val="28"/>
          <w:szCs w:val="28"/>
          <w:lang w:val="x-none" w:eastAsia="zh-CN"/>
        </w:rPr>
      </w:pPr>
      <w:bookmarkStart w:id="438" w:name="_Toc104375621"/>
      <w:r>
        <w:rPr>
          <w:rFonts w:ascii="Arial" w:hAnsi="Arial" w:cs="Arial"/>
          <w:sz w:val="28"/>
          <w:szCs w:val="28"/>
          <w:lang w:val="x-none"/>
        </w:rPr>
        <w:t>5.13.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438"/>
    </w:p>
    <w:p w14:paraId="303F059A"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t>
      </w:r>
      <w:r>
        <w:rPr>
          <w:kern w:val="2"/>
          <w:lang w:val="en-US" w:eastAsia="zh-CN"/>
        </w:rPr>
        <w:lastRenderedPageBreak/>
        <w:t>w.</w:t>
      </w:r>
    </w:p>
    <w:p w14:paraId="303F059B"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59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9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9D"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9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A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5A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2"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8E078F" w14:paraId="303F05A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5A4"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6"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5A8" w14:textId="77777777" w:rsidR="008E078F" w:rsidRDefault="008E078F" w:rsidP="008E078F">
      <w:pPr>
        <w:widowControl w:val="0"/>
        <w:jc w:val="both"/>
        <w:rPr>
          <w:rFonts w:ascii="Cambria" w:eastAsia="MS Mincho" w:hAnsi="Cambria"/>
          <w:kern w:val="2"/>
          <w:sz w:val="24"/>
          <w:szCs w:val="24"/>
          <w:lang w:val="en-US" w:eastAsia="zh-CN"/>
        </w:rPr>
      </w:pPr>
    </w:p>
    <w:p w14:paraId="303F05A9"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5A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A"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B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F"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B0"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bl>
    <w:p w14:paraId="303F05B2" w14:textId="59198730" w:rsidR="008E078F" w:rsidRDefault="008E078F" w:rsidP="008E078F">
      <w:pPr>
        <w:keepNext/>
        <w:keepLines/>
        <w:spacing w:before="180"/>
        <w:outlineLvl w:val="1"/>
        <w:rPr>
          <w:rFonts w:ascii="Arial" w:hAnsi="Arial" w:cs="Arial"/>
          <w:sz w:val="32"/>
          <w:lang w:val="en-US" w:eastAsia="zh-CN"/>
        </w:rPr>
      </w:pPr>
      <w:bookmarkStart w:id="439" w:name="_Toc104375622"/>
      <w:r>
        <w:rPr>
          <w:rFonts w:ascii="Arial" w:hAnsi="Arial" w:cs="Arial"/>
          <w:sz w:val="32"/>
          <w:lang w:val="en-US"/>
        </w:rPr>
        <w:t>5.14</w:t>
      </w:r>
      <w:r>
        <w:rPr>
          <w:rFonts w:ascii="Arial" w:hAnsi="Arial" w:cs="Arial"/>
          <w:sz w:val="32"/>
          <w:lang w:val="en-US"/>
        </w:rPr>
        <w:tab/>
      </w:r>
      <w:r>
        <w:rPr>
          <w:rFonts w:ascii="Arial" w:hAnsi="Arial" w:cs="Arial"/>
          <w:sz w:val="32"/>
          <w:lang w:val="en-US" w:eastAsia="zh-CN"/>
        </w:rPr>
        <w:t>SUL_n79</w:t>
      </w:r>
      <w:del w:id="440" w:author="Huawei" w:date="2022-05-23T21:10:00Z">
        <w:r w:rsidDel="006D62C5">
          <w:rPr>
            <w:rFonts w:ascii="Arial" w:hAnsi="Arial" w:cs="Arial"/>
            <w:sz w:val="32"/>
            <w:lang w:val="en-US" w:eastAsia="zh-CN"/>
          </w:rPr>
          <w:delText>A</w:delText>
        </w:r>
      </w:del>
      <w:r>
        <w:rPr>
          <w:rFonts w:ascii="Arial" w:hAnsi="Arial" w:cs="Arial"/>
          <w:sz w:val="32"/>
          <w:lang w:val="en-US" w:eastAsia="zh-CN"/>
        </w:rPr>
        <w:t>-n98</w:t>
      </w:r>
      <w:del w:id="441" w:author="Huawei" w:date="2022-05-23T21:10:00Z">
        <w:r w:rsidDel="006D62C5">
          <w:rPr>
            <w:rFonts w:ascii="Arial" w:hAnsi="Arial" w:cs="Arial"/>
            <w:sz w:val="32"/>
            <w:lang w:val="en-US" w:eastAsia="zh-CN"/>
          </w:rPr>
          <w:delText>A</w:delText>
        </w:r>
      </w:del>
      <w:bookmarkEnd w:id="439"/>
    </w:p>
    <w:p w14:paraId="303F05B3" w14:textId="77777777" w:rsidR="008E078F" w:rsidRDefault="008E078F" w:rsidP="008E078F">
      <w:pPr>
        <w:keepNext/>
        <w:keepLines/>
        <w:spacing w:before="120"/>
        <w:outlineLvl w:val="2"/>
        <w:rPr>
          <w:rFonts w:ascii="Arial" w:hAnsi="Arial" w:cs="Arial"/>
          <w:sz w:val="28"/>
          <w:szCs w:val="28"/>
          <w:lang w:val="x-none" w:eastAsia="zh-CN"/>
        </w:rPr>
      </w:pPr>
      <w:bookmarkStart w:id="442" w:name="_Toc104375623"/>
      <w:r>
        <w:rPr>
          <w:rFonts w:ascii="Arial" w:hAnsi="Arial" w:cs="Arial"/>
          <w:sz w:val="28"/>
          <w:szCs w:val="28"/>
          <w:lang w:val="x-none" w:eastAsia="zh-CN"/>
        </w:rPr>
        <w:t>5.14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442"/>
    </w:p>
    <w:p w14:paraId="303F05B4"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5B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5"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6" w14:textId="77777777" w:rsidR="008E078F" w:rsidRDefault="008E078F" w:rsidP="00F853A3">
            <w:pPr>
              <w:pStyle w:val="TAH"/>
              <w:rPr>
                <w:rFonts w:eastAsia="Times New Roman"/>
              </w:rPr>
            </w:pPr>
            <w:r>
              <w:t>NR Band</w:t>
            </w:r>
          </w:p>
          <w:p w14:paraId="303F05B7" w14:textId="77777777" w:rsidR="008E078F" w:rsidRDefault="008E078F" w:rsidP="00F853A3">
            <w:pPr>
              <w:pStyle w:val="TAH"/>
            </w:pPr>
            <w:r>
              <w:t>(Table 5.2-1)</w:t>
            </w:r>
          </w:p>
        </w:tc>
      </w:tr>
      <w:tr w:rsidR="008E078F" w14:paraId="303F05B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9" w14:textId="77777777" w:rsidR="008E078F" w:rsidRDefault="008E078F" w:rsidP="00F853A3">
            <w:pPr>
              <w:pStyle w:val="TAC"/>
              <w:rPr>
                <w:vertAlign w:val="superscript"/>
              </w:rPr>
            </w:pPr>
            <w:r>
              <w:t>SUL_n7</w:t>
            </w:r>
            <w:r>
              <w:lastRenderedPageBreak/>
              <w:t>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A" w14:textId="77777777" w:rsidR="008E078F" w:rsidRDefault="008E078F" w:rsidP="00F853A3">
            <w:pPr>
              <w:pStyle w:val="TAC"/>
            </w:pPr>
            <w:r>
              <w:t>n79, n98</w:t>
            </w:r>
          </w:p>
        </w:tc>
      </w:tr>
      <w:tr w:rsidR="008E078F" w14:paraId="303F05B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5BC"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5BD" w14:textId="77777777" w:rsidR="008E078F" w:rsidRDefault="008E078F" w:rsidP="00F853A3">
            <w:pPr>
              <w:pStyle w:val="TAN"/>
            </w:pPr>
            <w:r>
              <w:t>NOTE 2:</w:t>
            </w:r>
            <w:r>
              <w:tab/>
              <w:t>For UE supporting SUL band combination simultaneous Rx/Tx capability is mandatory.</w:t>
            </w:r>
          </w:p>
        </w:tc>
      </w:tr>
    </w:tbl>
    <w:p w14:paraId="303F05BF"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5C0" w14:textId="77777777" w:rsidR="008E078F" w:rsidRDefault="008E078F" w:rsidP="008E078F"/>
    <w:p w14:paraId="303F05C1"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443" w:name="_Toc104375624"/>
      <w:r>
        <w:rPr>
          <w:rFonts w:ascii="Arial" w:hAnsi="Arial" w:cs="Arial"/>
          <w:sz w:val="28"/>
          <w:szCs w:val="28"/>
          <w:lang w:val="x-none" w:eastAsia="zh-CN"/>
        </w:rPr>
        <w:t>5.14.2</w:t>
      </w:r>
      <w:r>
        <w:rPr>
          <w:rFonts w:ascii="Arial" w:hAnsi="Arial" w:cs="Arial"/>
          <w:sz w:val="28"/>
          <w:szCs w:val="28"/>
          <w:lang w:val="x-none" w:eastAsia="zh-CN"/>
        </w:rPr>
        <w:tab/>
        <w:t>Channel bandwidths per operating band</w:t>
      </w:r>
      <w:bookmarkEnd w:id="443"/>
    </w:p>
    <w:p w14:paraId="303F05C2"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14:paraId="303F05E0"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5C3"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5C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5C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5C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5C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5CD"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5CF"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0"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1"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5D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5D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5D7"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5D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5DB"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C" w14:textId="77777777" w:rsidR="008E078F" w:rsidRDefault="008E078F" w:rsidP="00F853A3">
            <w:pPr>
              <w:pStyle w:val="TAH"/>
            </w:pPr>
            <w:r>
              <w:t>90</w:t>
            </w:r>
          </w:p>
          <w:p w14:paraId="303F05DD"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E"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5D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5F3"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1"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2"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3" w14:textId="77777777" w:rsidR="008E078F" w:rsidRDefault="008E078F" w:rsidP="00F853A3">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5E4"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E5"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E6"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7"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8"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E9"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EA"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E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E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E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1"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F2" w14:textId="77777777" w:rsidR="008E078F" w:rsidRDefault="008E078F" w:rsidP="00F853A3">
            <w:pPr>
              <w:pStyle w:val="TAC"/>
              <w:rPr>
                <w:lang w:eastAsia="zh-CN"/>
              </w:rPr>
            </w:pPr>
            <w:r>
              <w:rPr>
                <w:lang w:eastAsia="zh-CN"/>
              </w:rPr>
              <w:t>0</w:t>
            </w:r>
          </w:p>
        </w:tc>
      </w:tr>
      <w:tr w:rsidR="008E078F" w14:paraId="303F060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5"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6"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7"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F8"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5F9"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F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F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FC"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FD"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E"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FF"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0"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2"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4"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5" w14:textId="77777777" w:rsidR="008E078F" w:rsidRDefault="008E078F" w:rsidP="00F853A3">
            <w:pPr>
              <w:spacing w:after="0"/>
              <w:rPr>
                <w:rFonts w:ascii="Arial" w:hAnsi="Arial"/>
                <w:sz w:val="18"/>
                <w:lang w:eastAsia="zh-CN"/>
              </w:rPr>
            </w:pPr>
          </w:p>
        </w:tc>
      </w:tr>
      <w:tr w:rsidR="008E078F" w14:paraId="303F061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8"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9"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60A"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0B"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60C"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60D"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E"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F"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10"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2"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3"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1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5"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7"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8" w14:textId="77777777" w:rsidR="008E078F" w:rsidRDefault="008E078F" w:rsidP="00F853A3">
            <w:pPr>
              <w:spacing w:after="0"/>
              <w:rPr>
                <w:rFonts w:ascii="Arial" w:hAnsi="Arial"/>
                <w:sz w:val="18"/>
                <w:lang w:eastAsia="zh-CN"/>
              </w:rPr>
            </w:pPr>
          </w:p>
        </w:tc>
      </w:tr>
      <w:tr w:rsidR="008E078F" w14:paraId="303F062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B"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61C"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61D"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61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5"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2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8"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2A"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B" w14:textId="77777777" w:rsidR="008E078F" w:rsidRDefault="008E078F" w:rsidP="00F853A3">
            <w:pPr>
              <w:spacing w:after="0"/>
              <w:rPr>
                <w:rFonts w:ascii="Arial" w:hAnsi="Arial"/>
                <w:sz w:val="18"/>
                <w:lang w:eastAsia="zh-CN"/>
              </w:rPr>
            </w:pPr>
          </w:p>
        </w:tc>
      </w:tr>
      <w:tr w:rsidR="008E078F" w14:paraId="303F063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F"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30"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63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6"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7"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38"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3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B"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3D"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3E" w14:textId="77777777" w:rsidR="008E078F" w:rsidRDefault="008E078F" w:rsidP="00F853A3">
            <w:pPr>
              <w:spacing w:after="0"/>
              <w:rPr>
                <w:rFonts w:ascii="Arial" w:hAnsi="Arial"/>
                <w:sz w:val="18"/>
                <w:lang w:eastAsia="zh-CN"/>
              </w:rPr>
            </w:pPr>
          </w:p>
        </w:tc>
      </w:tr>
      <w:tr w:rsidR="008E078F" w14:paraId="303F065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1"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2"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43"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44"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5"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4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4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4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5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51" w14:textId="77777777" w:rsidR="008E078F" w:rsidRDefault="008E078F" w:rsidP="00F853A3">
            <w:pPr>
              <w:spacing w:after="0"/>
              <w:rPr>
                <w:rFonts w:ascii="Arial" w:hAnsi="Arial"/>
                <w:sz w:val="18"/>
                <w:lang w:eastAsia="zh-CN"/>
              </w:rPr>
            </w:pPr>
          </w:p>
        </w:tc>
      </w:tr>
    </w:tbl>
    <w:p w14:paraId="303F0653" w14:textId="77777777" w:rsidR="008E078F" w:rsidRDefault="008E078F" w:rsidP="008E078F">
      <w:pPr>
        <w:rPr>
          <w:lang w:val="x-none" w:eastAsia="zh-CN"/>
        </w:rPr>
      </w:pPr>
    </w:p>
    <w:p w14:paraId="303F0654" w14:textId="77777777" w:rsidR="008E078F" w:rsidRDefault="008E078F" w:rsidP="008E078F">
      <w:pPr>
        <w:rPr>
          <w:lang w:val="x-none" w:eastAsia="zh-CN"/>
        </w:rPr>
      </w:pPr>
    </w:p>
    <w:p w14:paraId="303F0655"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656" w14:textId="77777777" w:rsidR="008E078F" w:rsidRDefault="008E078F" w:rsidP="008E078F">
      <w:pPr>
        <w:rPr>
          <w:lang w:val="x-none" w:eastAsia="zh-CN"/>
        </w:rPr>
      </w:pPr>
    </w:p>
    <w:p w14:paraId="303F0657" w14:textId="77777777" w:rsidR="008E078F" w:rsidRDefault="008E078F" w:rsidP="008E078F">
      <w:pPr>
        <w:keepNext/>
        <w:keepLines/>
        <w:spacing w:before="120"/>
        <w:outlineLvl w:val="2"/>
        <w:rPr>
          <w:rFonts w:ascii="Arial" w:hAnsi="Arial" w:cs="Arial"/>
          <w:sz w:val="28"/>
          <w:lang w:val="x-none" w:eastAsia="zh-CN"/>
        </w:rPr>
      </w:pPr>
      <w:bookmarkStart w:id="444" w:name="_Toc104375625"/>
      <w:r>
        <w:rPr>
          <w:rFonts w:ascii="Arial" w:hAnsi="Arial" w:cs="Arial"/>
          <w:sz w:val="28"/>
          <w:lang w:val="x-none" w:eastAsia="zh-CN"/>
        </w:rPr>
        <w:t>5.14.3</w:t>
      </w:r>
      <w:r>
        <w:rPr>
          <w:rFonts w:ascii="Arial" w:hAnsi="Arial" w:cs="Arial"/>
          <w:sz w:val="28"/>
          <w:lang w:val="x-none" w:eastAsia="zh-CN"/>
        </w:rPr>
        <w:tab/>
        <w:t>Maximum output power</w:t>
      </w:r>
      <w:bookmarkEnd w:id="444"/>
    </w:p>
    <w:p w14:paraId="303F0658"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659" w14:textId="77777777" w:rsidR="008E078F" w:rsidRDefault="008E078F" w:rsidP="008E078F">
      <w:pPr>
        <w:keepNext/>
        <w:keepLines/>
        <w:spacing w:before="120"/>
        <w:outlineLvl w:val="2"/>
        <w:rPr>
          <w:rFonts w:ascii="Arial" w:hAnsi="Arial" w:cs="Arial"/>
          <w:sz w:val="28"/>
          <w:lang w:val="x-none" w:eastAsia="zh-CN"/>
        </w:rPr>
      </w:pPr>
      <w:bookmarkStart w:id="445" w:name="_Toc104375626"/>
      <w:r>
        <w:rPr>
          <w:rFonts w:ascii="Arial" w:hAnsi="Arial" w:cs="Arial"/>
          <w:sz w:val="28"/>
          <w:lang w:val="x-none" w:eastAsia="zh-CN"/>
        </w:rPr>
        <w:t>5.14.4</w:t>
      </w:r>
      <w:r>
        <w:rPr>
          <w:rFonts w:ascii="Arial" w:hAnsi="Arial" w:cs="Arial"/>
          <w:sz w:val="28"/>
          <w:lang w:val="x-none" w:eastAsia="zh-CN"/>
        </w:rPr>
        <w:tab/>
        <w:t>Spurious emission band UE co-existence</w:t>
      </w:r>
      <w:bookmarkEnd w:id="445"/>
    </w:p>
    <w:p w14:paraId="303F065A" w14:textId="77777777" w:rsidR="008E078F" w:rsidRDefault="008E078F" w:rsidP="008E078F">
      <w:pPr>
        <w:rPr>
          <w:rFonts w:eastAsia="Times New Roman"/>
          <w:kern w:val="2"/>
          <w:lang w:val="en-US" w:eastAsia="zh-CN"/>
        </w:rPr>
      </w:pPr>
      <w:r>
        <w:rPr>
          <w:kern w:val="2"/>
          <w:lang w:val="en-US" w:eastAsia="zh-CN"/>
        </w:rPr>
        <w:t>There is only single UL in uplink so this requirement specified in clause 6.5.3.</w:t>
      </w:r>
      <w:r>
        <w:rPr>
          <w:kern w:val="2"/>
          <w:lang w:val="en-US" w:eastAsia="zh-CN"/>
        </w:rPr>
        <w:lastRenderedPageBreak/>
        <w:t xml:space="preserve">2 from 38.101-1 is applicable. </w:t>
      </w:r>
    </w:p>
    <w:p w14:paraId="303F065B" w14:textId="77777777" w:rsidR="008E078F" w:rsidRDefault="008E078F" w:rsidP="008E078F">
      <w:r>
        <w:rPr>
          <w:lang w:eastAsia="zh-CN"/>
        </w:rPr>
        <w:t xml:space="preserve">Table </w:t>
      </w:r>
      <w:r>
        <w:rPr>
          <w:rFonts w:eastAsia="MS Mincho"/>
          <w:lang w:val="en-US" w:eastAsia="zh-CN"/>
        </w:rPr>
        <w:t>5.14.4</w:t>
      </w:r>
      <w:r>
        <w:rPr>
          <w:lang w:eastAsia="zh-CN"/>
        </w:rPr>
        <w:t>-1 summarizes frequency ranges where harmonics and/or harmonics mixing occur for SUL_n79-n98.</w:t>
      </w:r>
    </w:p>
    <w:p w14:paraId="303F065C"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5.14.4-1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66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65D"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65E"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65F"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660"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661"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662"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663"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66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665"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66"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67"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8"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9"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A"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6B"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6C"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6D" w14:textId="77777777" w:rsidR="008E078F" w:rsidRDefault="008E078F" w:rsidP="00F853A3">
            <w:pPr>
              <w:pStyle w:val="TAH"/>
              <w:rPr>
                <w:lang w:eastAsia="ja-JP"/>
              </w:rPr>
            </w:pPr>
            <w:r>
              <w:rPr>
                <w:lang w:eastAsia="ja-JP"/>
              </w:rPr>
              <w:t>High Band Edge</w:t>
            </w:r>
          </w:p>
        </w:tc>
      </w:tr>
      <w:tr w:rsidR="008E078F" w14:paraId="303F067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6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670"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1"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2"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3"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5"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76"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77"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78" w14:textId="77777777" w:rsidR="008E078F" w:rsidRDefault="008E078F" w:rsidP="00F853A3">
            <w:pPr>
              <w:keepNext/>
              <w:keepLines/>
              <w:spacing w:after="0"/>
              <w:jc w:val="center"/>
              <w:rPr>
                <w:rFonts w:ascii="Arial" w:hAnsi="Arial"/>
                <w:sz w:val="18"/>
                <w:lang w:eastAsia="zh-CN"/>
              </w:rPr>
            </w:pPr>
            <w:r>
              <w:t>20000</w:t>
            </w:r>
          </w:p>
        </w:tc>
      </w:tr>
      <w:tr w:rsidR="008E078F" w14:paraId="303F068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7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67B"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C"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D"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80" w14:textId="77777777" w:rsidR="008E078F" w:rsidRDefault="008E078F" w:rsidP="00F853A3">
            <w:pPr>
              <w:keepNext/>
              <w:keepLines/>
              <w:spacing w:after="0"/>
              <w:jc w:val="center"/>
              <w:rPr>
                <w:lang w:eastAsia="zh-CN"/>
              </w:rPr>
            </w:pPr>
            <w:r>
              <w:rPr>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81" w14:textId="77777777" w:rsidR="008E078F" w:rsidRDefault="008E078F" w:rsidP="00F853A3">
            <w:pPr>
              <w:keepNext/>
              <w:keepLines/>
              <w:spacing w:after="0"/>
              <w:jc w:val="center"/>
              <w:rPr>
                <w:rFonts w:eastAsia="Times New Roman"/>
              </w:rPr>
            </w:pPr>
            <w:r>
              <w:rPr>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82" w14:textId="77777777" w:rsidR="008E078F" w:rsidRDefault="008E078F" w:rsidP="00F853A3">
            <w:pPr>
              <w:keepNext/>
              <w:keepLines/>
              <w:spacing w:after="0"/>
              <w:jc w:val="center"/>
              <w:rPr>
                <w:lang w:eastAsia="zh-CN"/>
              </w:rPr>
            </w:pPr>
            <w:r>
              <w:rPr>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83" w14:textId="77777777" w:rsidR="008E078F" w:rsidRDefault="008E078F" w:rsidP="00F853A3">
            <w:pPr>
              <w:keepNext/>
              <w:keepLines/>
              <w:spacing w:after="0"/>
              <w:jc w:val="center"/>
              <w:rPr>
                <w:lang w:eastAsia="zh-CN"/>
              </w:rPr>
            </w:pPr>
            <w:r>
              <w:rPr>
                <w:lang w:eastAsia="zh-CN"/>
              </w:rPr>
              <w:t>7680</w:t>
            </w:r>
          </w:p>
        </w:tc>
      </w:tr>
    </w:tbl>
    <w:p w14:paraId="303F0685" w14:textId="77777777" w:rsidR="008E078F" w:rsidRDefault="008E078F" w:rsidP="008E078F">
      <w:pPr>
        <w:rPr>
          <w:rFonts w:eastAsia="Times New Roman"/>
          <w:kern w:val="2"/>
          <w:lang w:val="en-US" w:eastAsia="zh-CN"/>
        </w:rPr>
      </w:pPr>
      <w:r>
        <w:rPr>
          <w:kern w:val="2"/>
          <w:lang w:val="en-US" w:eastAsia="zh-CN"/>
        </w:rPr>
        <w:t xml:space="preserve">There is no harmonic or harmonic mixing issue. </w:t>
      </w:r>
    </w:p>
    <w:p w14:paraId="303F0686" w14:textId="77777777" w:rsidR="008E078F" w:rsidRDefault="008E078F" w:rsidP="008E078F">
      <w:pPr>
        <w:keepNext/>
        <w:keepLines/>
        <w:spacing w:before="120"/>
        <w:outlineLvl w:val="2"/>
        <w:rPr>
          <w:rFonts w:ascii="Arial" w:hAnsi="Arial"/>
          <w:sz w:val="28"/>
          <w:lang w:val="x-none" w:eastAsia="zh-CN"/>
        </w:rPr>
      </w:pPr>
      <w:bookmarkStart w:id="446" w:name="_Toc104375627"/>
      <w:r>
        <w:rPr>
          <w:rFonts w:ascii="Arial" w:hAnsi="Arial"/>
          <w:sz w:val="28"/>
          <w:lang w:val="x-none"/>
        </w:rPr>
        <w:t>5.14.</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446"/>
    </w:p>
    <w:p w14:paraId="303F0687"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688" w14:textId="77777777" w:rsidR="008E078F" w:rsidRDefault="008E078F" w:rsidP="008E078F">
      <w:pPr>
        <w:pStyle w:val="TH"/>
        <w:rPr>
          <w:rFonts w:eastAsia="Times New Roman"/>
          <w:lang w:eastAsia="zh-CN"/>
        </w:rPr>
      </w:pPr>
      <w:r>
        <w:t>Table 5.14.5-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68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689"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68A"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69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68C"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68D"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68E" w14:textId="77777777" w:rsidR="008E078F" w:rsidRDefault="008E078F" w:rsidP="00F853A3">
            <w:pPr>
              <w:pStyle w:val="TAH"/>
            </w:pPr>
            <w:r>
              <w:t>SCS of SUL band</w:t>
            </w:r>
          </w:p>
          <w:p w14:paraId="303F068F"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690" w14:textId="77777777" w:rsidR="008E078F" w:rsidRDefault="008E078F" w:rsidP="00F853A3">
            <w:pPr>
              <w:pStyle w:val="TAH"/>
            </w:pPr>
            <w:r>
              <w:t>5</w:t>
            </w:r>
          </w:p>
          <w:p w14:paraId="303F0691"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692"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693"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694"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695"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696"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697"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698"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699"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69A"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69B"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69C"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69D" w14:textId="77777777" w:rsidR="008E078F" w:rsidRDefault="008E078F" w:rsidP="00F853A3">
            <w:pPr>
              <w:pStyle w:val="TAH"/>
            </w:pPr>
            <w:r>
              <w:t>100 MHz</w:t>
            </w:r>
          </w:p>
        </w:tc>
      </w:tr>
      <w:tr w:rsidR="008E078F" w14:paraId="303F06A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69F"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6A0"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6A1"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6A2"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6A3"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6A4"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6A5"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6"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7"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8"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9"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A"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B"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C"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D"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E" w14:textId="77777777" w:rsidR="008E078F" w:rsidRDefault="008E078F" w:rsidP="00F853A3">
            <w:pPr>
              <w:pStyle w:val="TAC"/>
              <w:rPr>
                <w:lang w:eastAsia="zh-CN"/>
              </w:rPr>
            </w:pPr>
            <w:r>
              <w:rPr>
                <w:lang w:eastAsia="zh-CN"/>
              </w:rPr>
              <w:t>216</w:t>
            </w:r>
          </w:p>
        </w:tc>
      </w:tr>
      <w:tr w:rsidR="008E078F" w14:paraId="303F06B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6B0" w14:textId="77777777" w:rsidR="008E078F" w:rsidRDefault="008E078F" w:rsidP="00F853A3">
            <w:pPr>
              <w:pStyle w:val="TAN"/>
              <w:rPr>
                <w:lang w:eastAsia="zh-CN"/>
              </w:rPr>
            </w:pPr>
          </w:p>
        </w:tc>
      </w:tr>
    </w:tbl>
    <w:p w14:paraId="303F06B2" w14:textId="77777777" w:rsidR="008E078F" w:rsidRDefault="008E078F" w:rsidP="008E078F">
      <w:pPr>
        <w:widowControl w:val="0"/>
        <w:jc w:val="both"/>
        <w:rPr>
          <w:color w:val="000000"/>
          <w:lang w:eastAsia="zh-CN"/>
        </w:rPr>
      </w:pPr>
    </w:p>
    <w:p w14:paraId="303F06B3" w14:textId="77777777" w:rsidR="008E078F" w:rsidRPr="008D0D47" w:rsidRDefault="008E078F" w:rsidP="008E078F">
      <w:pPr>
        <w:widowControl w:val="0"/>
        <w:jc w:val="both"/>
        <w:rPr>
          <w:color w:val="000000"/>
          <w:lang w:eastAsia="zh-CN"/>
        </w:rPr>
      </w:pPr>
    </w:p>
    <w:p w14:paraId="303F06B4" w14:textId="77777777" w:rsidR="008E078F" w:rsidRDefault="008E078F" w:rsidP="008E078F">
      <w:pPr>
        <w:keepNext/>
        <w:keepLines/>
        <w:spacing w:before="120"/>
        <w:outlineLvl w:val="2"/>
        <w:rPr>
          <w:rFonts w:ascii="Arial" w:hAnsi="Arial" w:cs="Arial"/>
          <w:sz w:val="28"/>
          <w:szCs w:val="28"/>
          <w:lang w:val="x-none" w:eastAsia="zh-CN"/>
        </w:rPr>
      </w:pPr>
      <w:bookmarkStart w:id="447" w:name="_Toc104375628"/>
      <w:r>
        <w:rPr>
          <w:rFonts w:ascii="Arial" w:hAnsi="Arial" w:cs="Arial"/>
          <w:sz w:val="28"/>
          <w:szCs w:val="28"/>
          <w:lang w:val="x-none"/>
        </w:rPr>
        <w:t>5.14.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447"/>
    </w:p>
    <w:p w14:paraId="303F06B5"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6B6"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6B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B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8"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BE"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6B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D"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6C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6BF"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C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1"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6C3" w14:textId="77777777" w:rsidR="008E078F" w:rsidRDefault="008E078F" w:rsidP="008E078F">
      <w:pPr>
        <w:widowControl w:val="0"/>
        <w:jc w:val="both"/>
        <w:rPr>
          <w:rFonts w:ascii="Cambria" w:eastAsia="MS Mincho" w:hAnsi="Cambria"/>
          <w:kern w:val="2"/>
          <w:sz w:val="24"/>
          <w:szCs w:val="24"/>
          <w:lang w:val="en-US" w:eastAsia="zh-CN"/>
        </w:rPr>
      </w:pPr>
    </w:p>
    <w:p w14:paraId="303F06C4"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5.14.6-2: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6C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5"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CC"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A"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B"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6CD" w14:textId="77777777" w:rsidR="00BE60C2" w:rsidRDefault="003F43E1" w:rsidP="00BE60C2">
      <w:pPr>
        <w:keepNext/>
        <w:keepLines/>
        <w:spacing w:before="180"/>
        <w:outlineLvl w:val="1"/>
        <w:rPr>
          <w:rFonts w:ascii="Arial" w:hAnsi="Arial" w:cs="Arial"/>
          <w:sz w:val="32"/>
          <w:lang w:val="en-US" w:eastAsia="zh-CN"/>
        </w:rPr>
      </w:pPr>
      <w:bookmarkStart w:id="448" w:name="_Toc63588646"/>
      <w:bookmarkStart w:id="449" w:name="_Toc104375629"/>
      <w:r>
        <w:rPr>
          <w:rFonts w:ascii="Arial" w:hAnsi="Arial" w:cs="Arial"/>
          <w:sz w:val="32"/>
          <w:lang w:val="en-US"/>
        </w:rPr>
        <w:t>5.15</w:t>
      </w:r>
      <w:r w:rsidR="00BE60C2">
        <w:rPr>
          <w:rFonts w:ascii="Arial" w:hAnsi="Arial" w:cs="Arial"/>
          <w:sz w:val="32"/>
          <w:lang w:val="en-US"/>
        </w:rPr>
        <w:tab/>
      </w:r>
      <w:r w:rsidR="00BE60C2">
        <w:rPr>
          <w:rFonts w:ascii="Arial" w:hAnsi="Arial" w:cs="Arial"/>
          <w:sz w:val="32"/>
          <w:lang w:val="en-US" w:eastAsia="zh-CN"/>
        </w:rPr>
        <w:t>SUL_n41-n99</w:t>
      </w:r>
      <w:bookmarkEnd w:id="449"/>
    </w:p>
    <w:p w14:paraId="303F06CE" w14:textId="77777777" w:rsidR="00BE60C2" w:rsidRDefault="003F43E1" w:rsidP="00BE60C2">
      <w:pPr>
        <w:keepNext/>
        <w:keepLines/>
        <w:spacing w:before="120"/>
        <w:outlineLvl w:val="2"/>
        <w:rPr>
          <w:rFonts w:ascii="Arial" w:hAnsi="Arial" w:cs="Arial"/>
          <w:sz w:val="28"/>
          <w:szCs w:val="28"/>
          <w:lang w:val="x-none" w:eastAsia="zh-CN"/>
        </w:rPr>
      </w:pPr>
      <w:bookmarkStart w:id="450" w:name="_Toc104375630"/>
      <w:r>
        <w:rPr>
          <w:rFonts w:ascii="Arial" w:hAnsi="Arial" w:cs="Arial"/>
          <w:sz w:val="28"/>
          <w:szCs w:val="28"/>
          <w:lang w:val="x-none" w:eastAsia="zh-CN"/>
        </w:rPr>
        <w:t>5.15</w:t>
      </w:r>
      <w:r w:rsidR="00BE60C2">
        <w:rPr>
          <w:rFonts w:ascii="Arial" w:hAnsi="Arial" w:cs="Arial"/>
          <w:sz w:val="28"/>
          <w:szCs w:val="28"/>
          <w:lang w:val="x-none"/>
        </w:rPr>
        <w:t>.</w:t>
      </w:r>
      <w:r w:rsidR="00BE60C2">
        <w:rPr>
          <w:rFonts w:ascii="Arial" w:hAnsi="Arial" w:cs="Arial"/>
          <w:sz w:val="28"/>
          <w:szCs w:val="28"/>
          <w:lang w:val="x-none" w:eastAsia="zh-CN"/>
        </w:rPr>
        <w:t>1</w:t>
      </w:r>
      <w:r w:rsidR="00BE60C2">
        <w:rPr>
          <w:rFonts w:ascii="Arial" w:hAnsi="Arial" w:cs="Arial"/>
          <w:sz w:val="28"/>
          <w:szCs w:val="28"/>
          <w:lang w:val="x-none"/>
        </w:rPr>
        <w:tab/>
      </w:r>
      <w:r w:rsidR="00BE60C2">
        <w:rPr>
          <w:rFonts w:ascii="Arial" w:hAnsi="Arial" w:cs="Arial"/>
          <w:sz w:val="28"/>
          <w:szCs w:val="28"/>
          <w:lang w:val="x-none" w:eastAsia="zh-CN"/>
        </w:rPr>
        <w:t>O</w:t>
      </w:r>
      <w:r w:rsidR="00BE60C2">
        <w:rPr>
          <w:rFonts w:ascii="Arial" w:hAnsi="Arial" w:cs="Arial"/>
          <w:sz w:val="28"/>
          <w:szCs w:val="28"/>
          <w:lang w:val="x-none"/>
        </w:rPr>
        <w:t>perating bands</w:t>
      </w:r>
      <w:bookmarkEnd w:id="450"/>
    </w:p>
    <w:p w14:paraId="303F06CF" w14:textId="77777777" w:rsidR="00BE60C2" w:rsidRDefault="00BE60C2" w:rsidP="00BE60C2">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14:paraId="303F06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0" w14:textId="77777777" w:rsidR="00BE60C2" w:rsidRDefault="00BE60C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1" w14:textId="77777777" w:rsidR="00BE60C2" w:rsidRDefault="00BE60C2" w:rsidP="00F853A3">
            <w:pPr>
              <w:pStyle w:val="TAH"/>
              <w:rPr>
                <w:rFonts w:eastAsia="Times New Roman"/>
              </w:rPr>
            </w:pPr>
            <w:r>
              <w:t>NR Band</w:t>
            </w:r>
          </w:p>
          <w:p w14:paraId="303F06D2" w14:textId="77777777" w:rsidR="00BE60C2" w:rsidRDefault="00BE60C2" w:rsidP="00F853A3">
            <w:pPr>
              <w:pStyle w:val="TAH"/>
            </w:pPr>
            <w:r>
              <w:t>(Table 5.2-1)</w:t>
            </w:r>
          </w:p>
        </w:tc>
      </w:tr>
      <w:tr w:rsidR="00BE60C2" w14:paraId="303F06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4" w14:textId="77777777" w:rsidR="00BE60C2" w:rsidRPr="00EB535D" w:rsidRDefault="00BE60C2" w:rsidP="00F853A3">
            <w:pPr>
              <w:pStyle w:val="TAC"/>
              <w:rPr>
                <w:vertAlign w:val="superscript"/>
              </w:rPr>
            </w:pPr>
            <w:r>
              <w:t>SUL_n41-n99</w:t>
            </w:r>
            <w:r w:rsidR="00EB535D">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5" w14:textId="77777777" w:rsidR="00BE60C2" w:rsidRDefault="00BE60C2" w:rsidP="00F853A3">
            <w:pPr>
              <w:pStyle w:val="TAC"/>
            </w:pPr>
            <w:r>
              <w:t>n41, n99</w:t>
            </w:r>
          </w:p>
        </w:tc>
      </w:tr>
      <w:tr w:rsidR="00BE60C2" w14:paraId="303F06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6D7" w14:textId="77777777" w:rsidR="00BE60C2" w:rsidRDefault="00BE60C2" w:rsidP="00F853A3">
            <w:pPr>
              <w:pStyle w:val="TAN"/>
            </w:pPr>
            <w:r>
              <w:t>NOTE 1:</w:t>
            </w:r>
            <w:r>
              <w:tab/>
              <w:t>If a UE is configured with both NR UL and NR SUL carriers in a cell, the switching time between NR UL carrier and NR SUL carrier is 0 us.</w:t>
            </w:r>
          </w:p>
          <w:p w14:paraId="303F06D8" w14:textId="77777777" w:rsidR="00BE60C2" w:rsidRDefault="00BE60C2" w:rsidP="00EB535D">
            <w:pPr>
              <w:pStyle w:val="TAN"/>
            </w:pPr>
            <w:r>
              <w:t>NOTE 2:</w:t>
            </w:r>
            <w:r>
              <w:tab/>
              <w:t>For UE supporting SUL band combination simultaneous Rx/Tx capability is mandatory.</w:t>
            </w:r>
          </w:p>
        </w:tc>
      </w:tr>
    </w:tbl>
    <w:p w14:paraId="303F06DA" w14:textId="77777777" w:rsidR="00BE60C2" w:rsidRDefault="00BE60C2" w:rsidP="00BE60C2">
      <w:pPr>
        <w:jc w:val="center"/>
        <w:rPr>
          <w:rFonts w:ascii="Arial" w:hAnsi="Arial" w:cs="Arial"/>
          <w:b/>
          <w:kern w:val="2"/>
          <w:szCs w:val="24"/>
          <w:lang w:val="en-US" w:eastAsia="zh-CN"/>
        </w:rPr>
      </w:pPr>
    </w:p>
    <w:p w14:paraId="303F06DB" w14:textId="77777777" w:rsidR="00BE60C2" w:rsidRDefault="00BE60C2" w:rsidP="00BE60C2">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6DC" w14:textId="77777777" w:rsidR="00BE60C2" w:rsidRDefault="00BE60C2" w:rsidP="00BE60C2">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rsidRPr="00A1115A" w14:paraId="303F06E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D" w14:textId="77777777" w:rsidR="00BE60C2" w:rsidRPr="00A1115A" w:rsidRDefault="00BE60C2"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E" w14:textId="77777777" w:rsidR="00BE60C2" w:rsidRPr="00A1115A" w:rsidRDefault="00BE60C2" w:rsidP="00F853A3">
            <w:pPr>
              <w:pStyle w:val="TAH"/>
            </w:pPr>
            <w:r w:rsidRPr="00A1115A">
              <w:t>NR Band</w:t>
            </w:r>
          </w:p>
          <w:p w14:paraId="303F06DF" w14:textId="77777777" w:rsidR="00BE60C2" w:rsidRPr="00A1115A" w:rsidRDefault="00BE60C2" w:rsidP="00F853A3">
            <w:pPr>
              <w:pStyle w:val="TAH"/>
            </w:pPr>
            <w:r w:rsidRPr="00A1115A">
              <w:t>(Table 5.2-1)</w:t>
            </w:r>
          </w:p>
        </w:tc>
      </w:tr>
      <w:tr w:rsidR="00BE60C2" w:rsidRPr="00A1115A" w14:paraId="303F06E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6E1" w14:textId="77777777" w:rsidR="00BE60C2" w:rsidRPr="00A1115A" w:rsidRDefault="00BE60C2" w:rsidP="00F853A3">
            <w:pPr>
              <w:pStyle w:val="TAC"/>
              <w:rPr>
                <w:vertAlign w:val="superscript"/>
              </w:rPr>
            </w:pPr>
            <w:r w:rsidRPr="00A1115A">
              <w:t>SUL_n</w:t>
            </w:r>
            <w:r>
              <w:t>41(*)-n99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6E2" w14:textId="77777777" w:rsidR="00BE60C2" w:rsidRPr="00A1115A" w:rsidRDefault="00BE60C2" w:rsidP="00F853A3">
            <w:pPr>
              <w:pStyle w:val="TAC"/>
            </w:pPr>
            <w:r>
              <w:t>n41, n99</w:t>
            </w:r>
          </w:p>
        </w:tc>
      </w:tr>
      <w:tr w:rsidR="00BE60C2" w:rsidRPr="00A1115A" w14:paraId="303F06E7"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6E4" w14:textId="77777777" w:rsidR="00BE60C2" w:rsidRPr="00A1115A" w:rsidRDefault="00BE60C2" w:rsidP="00F853A3">
            <w:pPr>
              <w:pStyle w:val="TAN"/>
            </w:pPr>
            <w:r w:rsidRPr="00A1115A">
              <w:t>NOTE 1:</w:t>
            </w:r>
            <w:r w:rsidRPr="00A1115A">
              <w:tab/>
              <w:t>If a UE is configured with both NR UL and NR SUL carriers in a cell, the switching time between NR UL carrier and NR SUL carrier is 0 us.</w:t>
            </w:r>
          </w:p>
          <w:p w14:paraId="303F06E5" w14:textId="77777777" w:rsidR="00BE60C2" w:rsidRPr="00A1115A" w:rsidRDefault="00BE60C2" w:rsidP="00F853A3">
            <w:pPr>
              <w:pStyle w:val="TAN"/>
            </w:pPr>
            <w:r w:rsidRPr="00A1115A">
              <w:t>NOTE 2:</w:t>
            </w:r>
            <w:r w:rsidRPr="00A1115A">
              <w:tab/>
              <w:t>For UE supporting SUL band combination simultaneous Rx/Tx capability is mandatory.</w:t>
            </w:r>
          </w:p>
          <w:p w14:paraId="303F06E6" w14:textId="77777777" w:rsidR="00BE60C2" w:rsidRPr="00A1115A" w:rsidRDefault="00BE60C2" w:rsidP="00EB535D">
            <w:pPr>
              <w:pStyle w:val="TAN"/>
            </w:pPr>
            <w:r w:rsidRPr="00A1115A">
              <w:t xml:space="preserve">NOTE </w:t>
            </w:r>
            <w:r w:rsidR="00EB535D">
              <w:t>3</w:t>
            </w:r>
            <w:r w:rsidRPr="00A1115A">
              <w:t>:</w:t>
            </w:r>
            <w:r w:rsidRPr="00A1115A">
              <w:tab/>
              <w:t>The notation CA_nX(*) in this table indicates intra-band non-contiguous CA for band nX. The configurations for each band are in table 5.5C-2.</w:t>
            </w:r>
          </w:p>
        </w:tc>
      </w:tr>
    </w:tbl>
    <w:p w14:paraId="303F06E8" w14:textId="77777777" w:rsidR="00BE60C2" w:rsidRDefault="00BE60C2" w:rsidP="00BE60C2">
      <w:pPr>
        <w:spacing w:after="0"/>
        <w:sectPr w:rsidR="00BE60C2">
          <w:footnotePr>
            <w:numRestart w:val="eachSect"/>
          </w:footnotePr>
          <w:pgSz w:w="11907" w:h="16840"/>
          <w:pgMar w:top="1416" w:right="1133" w:bottom="1133" w:left="1133" w:header="850" w:footer="340" w:gutter="0"/>
          <w:cols w:space="720"/>
        </w:sectPr>
      </w:pPr>
    </w:p>
    <w:p w14:paraId="303F06E9" w14:textId="77777777" w:rsidR="00BE60C2" w:rsidRDefault="00BE60C2" w:rsidP="00BE60C2"/>
    <w:p w14:paraId="303F06EA" w14:textId="77777777" w:rsidR="00BE60C2" w:rsidRDefault="003F43E1" w:rsidP="00BE60C2">
      <w:pPr>
        <w:keepNext/>
        <w:keepLines/>
        <w:spacing w:before="120"/>
        <w:outlineLvl w:val="2"/>
        <w:rPr>
          <w:rFonts w:ascii="Arial" w:eastAsia="MS Mincho" w:hAnsi="Arial" w:cs="Arial"/>
          <w:sz w:val="28"/>
          <w:szCs w:val="28"/>
          <w:lang w:val="x-none" w:eastAsia="ja-JP"/>
        </w:rPr>
      </w:pPr>
      <w:bookmarkStart w:id="451" w:name="_Toc104375631"/>
      <w:r>
        <w:rPr>
          <w:rFonts w:ascii="Arial" w:hAnsi="Arial" w:cs="Arial"/>
          <w:sz w:val="28"/>
          <w:szCs w:val="28"/>
          <w:lang w:val="x-none" w:eastAsia="zh-CN"/>
        </w:rPr>
        <w:t>5.15</w:t>
      </w:r>
      <w:r w:rsidR="00BE60C2">
        <w:rPr>
          <w:rFonts w:ascii="Arial" w:hAnsi="Arial" w:cs="Arial"/>
          <w:sz w:val="28"/>
          <w:szCs w:val="28"/>
          <w:lang w:val="x-none" w:eastAsia="zh-CN"/>
        </w:rPr>
        <w:t>.2</w:t>
      </w:r>
      <w:r w:rsidR="00BE60C2">
        <w:rPr>
          <w:rFonts w:ascii="Arial" w:hAnsi="Arial" w:cs="Arial"/>
          <w:sz w:val="28"/>
          <w:szCs w:val="28"/>
          <w:lang w:val="x-none" w:eastAsia="zh-CN"/>
        </w:rPr>
        <w:tab/>
        <w:t>Channel bandwidths per operating band</w:t>
      </w:r>
      <w:bookmarkEnd w:id="451"/>
    </w:p>
    <w:p w14:paraId="303F06E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BE60C2" w14:paraId="303F0707"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6EC" w14:textId="77777777" w:rsidR="00BE60C2" w:rsidRDefault="00BE60C2"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E"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6F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6F2"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3"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6F4"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5"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6F6"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7"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8"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9"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6FA"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B"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6FC"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6FE"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0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02"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3" w14:textId="77777777" w:rsidR="00BE60C2" w:rsidRDefault="00BE60C2" w:rsidP="00F853A3">
            <w:pPr>
              <w:pStyle w:val="TAH"/>
            </w:pPr>
            <w:r>
              <w:t>90</w:t>
            </w:r>
          </w:p>
          <w:p w14:paraId="303F0704" w14:textId="77777777" w:rsidR="00BE60C2" w:rsidRDefault="00BE60C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5"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06"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BE60C2" w14:paraId="303F071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8" w14:textId="77777777" w:rsidR="00BE60C2" w:rsidRDefault="00BE60C2" w:rsidP="00F853A3">
            <w:pPr>
              <w:pStyle w:val="TAC"/>
            </w:pPr>
            <w:r>
              <w:t>SUL_n41A-n99A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9" w14:textId="77777777" w:rsidR="00BE60C2" w:rsidRDefault="00BE60C2" w:rsidP="00F853A3">
            <w:pPr>
              <w:pStyle w:val="TAC"/>
            </w:pPr>
            <w:r>
              <w:t>SUL_n41A-n99A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A" w14:textId="77777777" w:rsidR="00BE60C2" w:rsidRDefault="00BE60C2"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70B" w14:textId="77777777" w:rsidR="00BE60C2" w:rsidRDefault="00BE60C2"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70C" w14:textId="77777777" w:rsidR="00BE60C2" w:rsidRDefault="00BE60C2" w:rsidP="00F853A3">
            <w:pPr>
              <w:pStyle w:val="TAC"/>
            </w:pPr>
            <w:r w:rsidRPr="00A1115A">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tcPr>
          <w:p w14:paraId="303F070D" w14:textId="77777777" w:rsidR="00BE60C2" w:rsidRDefault="00BE60C2" w:rsidP="00F853A3">
            <w:pPr>
              <w:pStyle w:val="TAC"/>
            </w:pPr>
            <w:r w:rsidRPr="00A1115A">
              <w:rPr>
                <w:rFonts w:cs="Arial"/>
                <w:kern w:val="2"/>
                <w:szCs w:val="24"/>
              </w:rPr>
              <w:t>15</w:t>
            </w:r>
          </w:p>
        </w:tc>
        <w:tc>
          <w:tcPr>
            <w:tcW w:w="0" w:type="auto"/>
            <w:tcBorders>
              <w:top w:val="single" w:sz="4" w:space="0" w:color="auto"/>
              <w:left w:val="single" w:sz="4" w:space="0" w:color="auto"/>
              <w:bottom w:val="single" w:sz="4" w:space="0" w:color="auto"/>
              <w:right w:val="single" w:sz="4" w:space="0" w:color="auto"/>
            </w:tcBorders>
          </w:tcPr>
          <w:p w14:paraId="303F070E" w14:textId="77777777" w:rsidR="00BE60C2" w:rsidRDefault="00BE60C2" w:rsidP="00F853A3">
            <w:pPr>
              <w:pStyle w:val="TAC"/>
            </w:pPr>
            <w:r w:rsidRPr="00A1115A">
              <w:rPr>
                <w:rFonts w:cs="Arial"/>
                <w:kern w:val="2"/>
                <w:szCs w:val="24"/>
              </w:rPr>
              <w:t>20</w:t>
            </w:r>
          </w:p>
        </w:tc>
        <w:tc>
          <w:tcPr>
            <w:tcW w:w="0" w:type="auto"/>
            <w:tcBorders>
              <w:top w:val="single" w:sz="4" w:space="0" w:color="auto"/>
              <w:left w:val="single" w:sz="4" w:space="0" w:color="auto"/>
              <w:bottom w:val="single" w:sz="4" w:space="0" w:color="auto"/>
              <w:right w:val="single" w:sz="4" w:space="0" w:color="auto"/>
            </w:tcBorders>
          </w:tcPr>
          <w:p w14:paraId="303F070F"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10" w14:textId="77777777" w:rsidR="00BE60C2" w:rsidRDefault="00BE60C2" w:rsidP="00F853A3">
            <w:pPr>
              <w:pStyle w:val="TAC"/>
              <w:rPr>
                <w:lang w:val="en-US" w:eastAsia="zh-CN"/>
              </w:rPr>
            </w:pPr>
            <w:r w:rsidRPr="00A1115A">
              <w:rPr>
                <w:rFonts w:cs="Arial"/>
                <w:kern w:val="2"/>
                <w:szCs w:val="24"/>
              </w:rPr>
              <w:t>30</w:t>
            </w:r>
          </w:p>
        </w:tc>
        <w:tc>
          <w:tcPr>
            <w:tcW w:w="0" w:type="auto"/>
            <w:tcBorders>
              <w:top w:val="single" w:sz="4" w:space="0" w:color="auto"/>
              <w:left w:val="single" w:sz="4" w:space="0" w:color="auto"/>
              <w:bottom w:val="single" w:sz="4" w:space="0" w:color="auto"/>
              <w:right w:val="single" w:sz="4" w:space="0" w:color="auto"/>
            </w:tcBorders>
            <w:hideMark/>
          </w:tcPr>
          <w:p w14:paraId="303F0711" w14:textId="77777777" w:rsidR="00BE60C2" w:rsidRDefault="00BE60C2" w:rsidP="00F853A3">
            <w:pPr>
              <w:pStyle w:val="TAC"/>
              <w:rPr>
                <w:lang w:val="en-US" w:eastAsia="zh-CN"/>
              </w:rPr>
            </w:pPr>
            <w:r w:rsidRPr="00A1115A">
              <w:rPr>
                <w:rFonts w:cs="Arial"/>
                <w:kern w:val="2"/>
                <w:szCs w:val="24"/>
              </w:rPr>
              <w:t>40</w:t>
            </w:r>
          </w:p>
        </w:tc>
        <w:tc>
          <w:tcPr>
            <w:tcW w:w="0" w:type="auto"/>
            <w:tcBorders>
              <w:top w:val="single" w:sz="4" w:space="0" w:color="auto"/>
              <w:left w:val="single" w:sz="4" w:space="0" w:color="auto"/>
              <w:bottom w:val="single" w:sz="4" w:space="0" w:color="auto"/>
              <w:right w:val="single" w:sz="4" w:space="0" w:color="auto"/>
            </w:tcBorders>
            <w:hideMark/>
          </w:tcPr>
          <w:p w14:paraId="303F0712" w14:textId="77777777" w:rsidR="00BE60C2" w:rsidRDefault="00BE60C2" w:rsidP="00F853A3">
            <w:pPr>
              <w:pStyle w:val="TAC"/>
              <w:rPr>
                <w:lang w:val="en-US" w:eastAsia="zh-CN"/>
              </w:rPr>
            </w:pPr>
            <w:r w:rsidRPr="00A1115A">
              <w:rPr>
                <w:rFonts w:cs="Arial"/>
                <w:kern w:val="2"/>
                <w:szCs w:val="24"/>
              </w:rPr>
              <w:t>50</w:t>
            </w:r>
          </w:p>
        </w:tc>
        <w:tc>
          <w:tcPr>
            <w:tcW w:w="0" w:type="auto"/>
            <w:tcBorders>
              <w:top w:val="single" w:sz="4" w:space="0" w:color="auto"/>
              <w:left w:val="single" w:sz="4" w:space="0" w:color="auto"/>
              <w:bottom w:val="single" w:sz="4" w:space="0" w:color="auto"/>
              <w:right w:val="single" w:sz="4" w:space="0" w:color="auto"/>
            </w:tcBorders>
          </w:tcPr>
          <w:p w14:paraId="303F0713" w14:textId="77777777" w:rsidR="00BE60C2" w:rsidRDefault="00BE60C2" w:rsidP="00F853A3">
            <w:pPr>
              <w:pStyle w:val="TAC"/>
              <w:rPr>
                <w:lang w:eastAsia="zh-CN"/>
              </w:rPr>
            </w:pPr>
            <w:r w:rsidRPr="00A1115A">
              <w:rPr>
                <w:rFonts w:cs="Arial"/>
                <w:kern w:val="2"/>
                <w:szCs w:val="24"/>
              </w:rPr>
              <w:t>60</w:t>
            </w:r>
          </w:p>
        </w:tc>
        <w:tc>
          <w:tcPr>
            <w:tcW w:w="0" w:type="auto"/>
            <w:tcBorders>
              <w:top w:val="single" w:sz="4" w:space="0" w:color="auto"/>
              <w:left w:val="single" w:sz="4" w:space="0" w:color="auto"/>
              <w:bottom w:val="single" w:sz="4" w:space="0" w:color="auto"/>
              <w:right w:val="single" w:sz="4" w:space="0" w:color="auto"/>
            </w:tcBorders>
          </w:tcPr>
          <w:p w14:paraId="303F0714"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15" w14:textId="77777777" w:rsidR="00BE60C2" w:rsidRDefault="00BE60C2" w:rsidP="00F853A3">
            <w:pPr>
              <w:pStyle w:val="TAC"/>
              <w:rPr>
                <w:lang w:eastAsia="zh-CN"/>
              </w:rPr>
            </w:pPr>
            <w:r w:rsidRPr="00A1115A">
              <w:rPr>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16" w14:textId="77777777" w:rsidR="00BE60C2" w:rsidRDefault="00BE60C2" w:rsidP="00F853A3">
            <w:pPr>
              <w:pStyle w:val="TAC"/>
              <w:rPr>
                <w:lang w:eastAsia="zh-CN"/>
              </w:rPr>
            </w:pPr>
            <w:r w:rsidRPr="00A1115A">
              <w:rPr>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17" w14:textId="77777777" w:rsidR="00BE60C2" w:rsidRDefault="00BE60C2" w:rsidP="00F853A3">
            <w:pPr>
              <w:pStyle w:val="TAC"/>
              <w:rPr>
                <w:lang w:eastAsia="zh-CN"/>
              </w:rPr>
            </w:pPr>
            <w:r w:rsidRPr="00A1115A">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18" w14:textId="77777777" w:rsidR="00BE60C2" w:rsidRDefault="00BE60C2" w:rsidP="00F853A3">
            <w:pPr>
              <w:pStyle w:val="TAC"/>
              <w:rPr>
                <w:lang w:eastAsia="zh-CN"/>
              </w:rPr>
            </w:pPr>
            <w:r>
              <w:rPr>
                <w:lang w:eastAsia="zh-CN"/>
              </w:rPr>
              <w:t>0</w:t>
            </w:r>
          </w:p>
        </w:tc>
      </w:tr>
      <w:tr w:rsidR="00BE60C2" w14:paraId="303F07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A" w14:textId="77777777" w:rsidR="00BE60C2" w:rsidRDefault="00BE60C2"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B" w14:textId="77777777" w:rsidR="00BE60C2" w:rsidRDefault="00BE60C2"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71C" w14:textId="77777777" w:rsidR="00BE60C2" w:rsidRDefault="00BE60C2"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tcPr>
          <w:p w14:paraId="303F071D" w14:textId="77777777" w:rsidR="00BE60C2" w:rsidRDefault="00BE60C2" w:rsidP="00F853A3">
            <w:pPr>
              <w:pStyle w:val="TAC"/>
              <w:rPr>
                <w:lang w:eastAsia="zh-CN"/>
              </w:rPr>
            </w:pPr>
            <w:r>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71E" w14:textId="77777777" w:rsidR="00BE60C2" w:rsidRDefault="00BE60C2" w:rsidP="00F853A3">
            <w:pPr>
              <w:pStyle w:val="TAC"/>
              <w:rPr>
                <w:lang w:eastAsia="zh-CN"/>
              </w:rPr>
            </w:pPr>
            <w:r>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71F"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720"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721"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2"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3"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4"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5"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6"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7"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8"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729" w14:textId="77777777" w:rsidR="00BE60C2" w:rsidRDefault="00BE60C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2A" w14:textId="77777777" w:rsidR="00BE60C2" w:rsidRDefault="00BE60C2" w:rsidP="00F853A3">
            <w:pPr>
              <w:spacing w:after="0"/>
              <w:rPr>
                <w:rFonts w:ascii="Arial" w:hAnsi="Arial"/>
                <w:sz w:val="18"/>
                <w:lang w:eastAsia="zh-CN"/>
              </w:rPr>
            </w:pPr>
          </w:p>
        </w:tc>
      </w:tr>
    </w:tbl>
    <w:p w14:paraId="303F072C" w14:textId="77777777" w:rsidR="00BE60C2" w:rsidRDefault="00BE60C2" w:rsidP="00BE60C2">
      <w:pPr>
        <w:rPr>
          <w:lang w:val="x-none" w:eastAsia="zh-CN"/>
        </w:rPr>
      </w:pPr>
    </w:p>
    <w:p w14:paraId="303F072D" w14:textId="77777777" w:rsidR="00BE60C2" w:rsidRDefault="00BE60C2" w:rsidP="00BE60C2">
      <w:pPr>
        <w:rPr>
          <w:lang w:val="x-none" w:eastAsia="zh-CN"/>
        </w:rPr>
      </w:pPr>
    </w:p>
    <w:p w14:paraId="303F072E" w14:textId="77777777" w:rsidR="00BE60C2" w:rsidRPr="00BE60C2" w:rsidRDefault="00BE60C2" w:rsidP="00BE60C2">
      <w:pPr>
        <w:keepNext/>
        <w:keepLines/>
        <w:spacing w:before="60"/>
        <w:jc w:val="center"/>
        <w:rPr>
          <w:rFonts w:ascii="Arial" w:hAnsi="Arial"/>
          <w:b/>
          <w:lang w:eastAsia="zh-CN"/>
        </w:rPr>
      </w:pPr>
      <w:r w:rsidRPr="00BE60C2">
        <w:rPr>
          <w:rFonts w:ascii="Arial" w:hAnsi="Arial"/>
          <w:b/>
          <w:lang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.2-2</w:t>
      </w:r>
      <w:r w:rsidRPr="00BE60C2">
        <w:rPr>
          <w:rFonts w:ascii="Arial" w:hAnsi="Arial"/>
          <w:b/>
          <w:lang w:eastAsia="zh-CN"/>
        </w:rPr>
        <w:t xml:space="preserve">: Supported </w:t>
      </w:r>
      <w:r w:rsidRPr="00BE60C2">
        <w:rPr>
          <w:rFonts w:ascii="Arial" w:hAnsi="Arial" w:hint="eastAsia"/>
          <w:b/>
          <w:lang w:eastAsia="zh-CN"/>
        </w:rPr>
        <w:t xml:space="preserve">channel </w:t>
      </w:r>
      <w:r w:rsidRPr="00BE60C2">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BE60C2" w:rsidRPr="00107074" w14:paraId="303F0734" w14:textId="77777777" w:rsidTr="00F853A3">
        <w:trPr>
          <w:trHeight w:val="146"/>
          <w:jc w:val="center"/>
        </w:trPr>
        <w:tc>
          <w:tcPr>
            <w:tcW w:w="0" w:type="auto"/>
            <w:tcBorders>
              <w:bottom w:val="nil"/>
            </w:tcBorders>
            <w:shd w:val="clear" w:color="auto" w:fill="auto"/>
          </w:tcPr>
          <w:p w14:paraId="303F072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lang w:eastAsia="zh-CN"/>
              </w:rPr>
              <w:t>SUL band combinat</w:t>
            </w:r>
            <w:r w:rsidRPr="00BE60C2">
              <w:rPr>
                <w:rFonts w:ascii="Arial" w:hAnsi="Arial"/>
                <w:b/>
                <w:sz w:val="18"/>
                <w:lang w:eastAsia="zh-CN"/>
              </w:rPr>
              <w:t xml:space="preserve">ion with </w:t>
            </w:r>
            <w:r w:rsidRPr="00BE60C2">
              <w:rPr>
                <w:rFonts w:ascii="Arial" w:hAnsi="Arial" w:cs="Arial"/>
                <w:b/>
                <w:kern w:val="2"/>
                <w:sz w:val="18"/>
                <w:szCs w:val="24"/>
                <w:lang w:eastAsia="zh-CN"/>
              </w:rPr>
              <w:t>intra-band non-contiguous</w:t>
            </w:r>
            <w:r w:rsidRPr="00BE60C2">
              <w:rPr>
                <w:rFonts w:ascii="Arial" w:hAnsi="Arial"/>
                <w:b/>
                <w:sz w:val="18"/>
                <w:lang w:eastAsia="zh-CN"/>
              </w:rPr>
              <w:t xml:space="preserve"> CA</w:t>
            </w:r>
          </w:p>
        </w:tc>
        <w:tc>
          <w:tcPr>
            <w:tcW w:w="0" w:type="auto"/>
            <w:tcBorders>
              <w:bottom w:val="nil"/>
            </w:tcBorders>
            <w:shd w:val="clear" w:color="auto" w:fill="auto"/>
          </w:tcPr>
          <w:p w14:paraId="303F0730"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b/>
                <w:sz w:val="18"/>
                <w:lang w:eastAsia="zh-CN"/>
              </w:rPr>
              <w:t xml:space="preserve">SUL </w:t>
            </w:r>
            <w:r w:rsidRPr="00BE60C2">
              <w:rPr>
                <w:rFonts w:ascii="Arial" w:hAnsi="Arial"/>
                <w:b/>
                <w:sz w:val="18"/>
                <w:lang w:val="en-US" w:eastAsia="zh-CN"/>
              </w:rPr>
              <w:t>c</w:t>
            </w:r>
            <w:r w:rsidRPr="00BE60C2">
              <w:rPr>
                <w:rFonts w:ascii="Arial" w:hAnsi="Arial"/>
                <w:b/>
                <w:sz w:val="18"/>
                <w:lang w:eastAsia="zh-CN"/>
              </w:rPr>
              <w:t>onfiguration</w:t>
            </w:r>
          </w:p>
        </w:tc>
        <w:tc>
          <w:tcPr>
            <w:tcW w:w="0" w:type="auto"/>
            <w:tcBorders>
              <w:bottom w:val="nil"/>
            </w:tcBorders>
            <w:shd w:val="clear" w:color="auto" w:fill="auto"/>
          </w:tcPr>
          <w:p w14:paraId="303F073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NR</w:t>
            </w:r>
            <w:r w:rsidRPr="00BE60C2">
              <w:rPr>
                <w:rFonts w:ascii="Arial" w:hAnsi="Arial"/>
                <w:b/>
                <w:sz w:val="18"/>
                <w:lang w:eastAsia="zh-CN"/>
              </w:rPr>
              <w:t xml:space="preserve"> Band</w:t>
            </w:r>
          </w:p>
        </w:tc>
        <w:tc>
          <w:tcPr>
            <w:tcW w:w="0" w:type="auto"/>
            <w:gridSpan w:val="12"/>
          </w:tcPr>
          <w:p w14:paraId="303F0732"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lang w:eastAsia="zh-CN"/>
              </w:rPr>
              <w:t>C</w:t>
            </w:r>
            <w:r w:rsidRPr="00BE60C2">
              <w:rPr>
                <w:rFonts w:ascii="Arial" w:hAnsi="Arial"/>
                <w:b/>
                <w:sz w:val="18"/>
                <w:lang w:eastAsia="zh-CN"/>
              </w:rPr>
              <w:t>hannel bandwidth (MHz) (</w:t>
            </w:r>
            <w:r w:rsidRPr="00BE60C2">
              <w:rPr>
                <w:rFonts w:ascii="Arial" w:hAnsi="Arial" w:hint="eastAsia"/>
                <w:b/>
                <w:sz w:val="18"/>
                <w:lang w:eastAsia="zh-CN"/>
              </w:rPr>
              <w:t>N</w:t>
            </w:r>
            <w:r w:rsidRPr="00BE60C2">
              <w:rPr>
                <w:rFonts w:ascii="Arial" w:hAnsi="Arial"/>
                <w:b/>
                <w:sz w:val="18"/>
                <w:lang w:eastAsia="zh-CN"/>
              </w:rPr>
              <w:t>OTE 1)</w:t>
            </w:r>
          </w:p>
        </w:tc>
        <w:tc>
          <w:tcPr>
            <w:tcW w:w="0" w:type="auto"/>
            <w:tcBorders>
              <w:bottom w:val="nil"/>
            </w:tcBorders>
            <w:shd w:val="clear" w:color="auto" w:fill="auto"/>
          </w:tcPr>
          <w:p w14:paraId="303F0733"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Bandwidth combination set</w:t>
            </w:r>
          </w:p>
        </w:tc>
      </w:tr>
      <w:tr w:rsidR="00BE60C2" w:rsidRPr="00107074" w14:paraId="303F0745" w14:textId="77777777" w:rsidTr="00F853A3">
        <w:trPr>
          <w:trHeight w:val="146"/>
          <w:jc w:val="center"/>
        </w:trPr>
        <w:tc>
          <w:tcPr>
            <w:tcW w:w="0" w:type="auto"/>
            <w:tcBorders>
              <w:top w:val="nil"/>
              <w:bottom w:val="single" w:sz="4" w:space="0" w:color="auto"/>
            </w:tcBorders>
            <w:shd w:val="clear" w:color="auto" w:fill="auto"/>
          </w:tcPr>
          <w:p w14:paraId="303F0735" w14:textId="77777777" w:rsidR="00BE60C2" w:rsidRPr="00BE60C2" w:rsidRDefault="00BE60C2"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736" w14:textId="77777777" w:rsidR="00BE60C2" w:rsidRPr="00BE60C2" w:rsidRDefault="00BE60C2" w:rsidP="00F853A3">
            <w:pPr>
              <w:keepNext/>
              <w:keepLines/>
              <w:spacing w:after="0"/>
              <w:jc w:val="center"/>
              <w:rPr>
                <w:rFonts w:ascii="Arial" w:hAnsi="Arial"/>
                <w:b/>
                <w:sz w:val="18"/>
              </w:rPr>
            </w:pPr>
          </w:p>
        </w:tc>
        <w:tc>
          <w:tcPr>
            <w:tcW w:w="0" w:type="auto"/>
            <w:tcBorders>
              <w:top w:val="nil"/>
            </w:tcBorders>
            <w:shd w:val="clear" w:color="auto" w:fill="auto"/>
          </w:tcPr>
          <w:p w14:paraId="303F0737" w14:textId="77777777" w:rsidR="00BE60C2" w:rsidRPr="00BE60C2" w:rsidRDefault="00BE60C2" w:rsidP="00F853A3">
            <w:pPr>
              <w:keepNext/>
              <w:keepLines/>
              <w:spacing w:after="0"/>
              <w:jc w:val="center"/>
              <w:rPr>
                <w:rFonts w:ascii="Arial" w:hAnsi="Arial"/>
                <w:b/>
                <w:sz w:val="18"/>
                <w:lang w:eastAsia="zh-CN"/>
              </w:rPr>
            </w:pPr>
          </w:p>
        </w:tc>
        <w:tc>
          <w:tcPr>
            <w:tcW w:w="0" w:type="auto"/>
          </w:tcPr>
          <w:p w14:paraId="303F0738"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5</w:t>
            </w:r>
          </w:p>
        </w:tc>
        <w:tc>
          <w:tcPr>
            <w:tcW w:w="0" w:type="auto"/>
          </w:tcPr>
          <w:p w14:paraId="303F0739"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w:t>
            </w:r>
          </w:p>
        </w:tc>
        <w:tc>
          <w:tcPr>
            <w:tcW w:w="0" w:type="auto"/>
          </w:tcPr>
          <w:p w14:paraId="303F073A"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15</w:t>
            </w:r>
          </w:p>
        </w:tc>
        <w:tc>
          <w:tcPr>
            <w:tcW w:w="0" w:type="auto"/>
          </w:tcPr>
          <w:p w14:paraId="303F073B"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20</w:t>
            </w:r>
          </w:p>
        </w:tc>
        <w:tc>
          <w:tcPr>
            <w:tcW w:w="0" w:type="auto"/>
          </w:tcPr>
          <w:p w14:paraId="303F073C"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25</w:t>
            </w:r>
          </w:p>
        </w:tc>
        <w:tc>
          <w:tcPr>
            <w:tcW w:w="0" w:type="auto"/>
          </w:tcPr>
          <w:p w14:paraId="303F073D"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30</w:t>
            </w:r>
          </w:p>
        </w:tc>
        <w:tc>
          <w:tcPr>
            <w:tcW w:w="0" w:type="auto"/>
          </w:tcPr>
          <w:p w14:paraId="303F073E"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40</w:t>
            </w:r>
          </w:p>
        </w:tc>
        <w:tc>
          <w:tcPr>
            <w:tcW w:w="0" w:type="auto"/>
          </w:tcPr>
          <w:p w14:paraId="303F073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50</w:t>
            </w:r>
          </w:p>
        </w:tc>
        <w:tc>
          <w:tcPr>
            <w:tcW w:w="0" w:type="auto"/>
          </w:tcPr>
          <w:p w14:paraId="303F0740"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60</w:t>
            </w:r>
          </w:p>
        </w:tc>
        <w:tc>
          <w:tcPr>
            <w:tcW w:w="0" w:type="auto"/>
          </w:tcPr>
          <w:p w14:paraId="303F074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80</w:t>
            </w:r>
          </w:p>
        </w:tc>
        <w:tc>
          <w:tcPr>
            <w:tcW w:w="0" w:type="auto"/>
          </w:tcPr>
          <w:p w14:paraId="303F0742"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90</w:t>
            </w:r>
          </w:p>
        </w:tc>
        <w:tc>
          <w:tcPr>
            <w:tcW w:w="0" w:type="auto"/>
          </w:tcPr>
          <w:p w14:paraId="303F0743"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100</w:t>
            </w:r>
          </w:p>
        </w:tc>
        <w:tc>
          <w:tcPr>
            <w:tcW w:w="0" w:type="auto"/>
            <w:tcBorders>
              <w:top w:val="nil"/>
              <w:bottom w:val="single" w:sz="4" w:space="0" w:color="auto"/>
            </w:tcBorders>
            <w:shd w:val="clear" w:color="auto" w:fill="auto"/>
          </w:tcPr>
          <w:p w14:paraId="303F0744" w14:textId="77777777" w:rsidR="00BE60C2" w:rsidRPr="00BE60C2" w:rsidRDefault="00BE60C2" w:rsidP="00F853A3">
            <w:pPr>
              <w:keepNext/>
              <w:keepLines/>
              <w:spacing w:after="0"/>
              <w:jc w:val="center"/>
              <w:rPr>
                <w:rFonts w:ascii="Arial" w:hAnsi="Arial"/>
                <w:b/>
                <w:sz w:val="18"/>
              </w:rPr>
            </w:pPr>
          </w:p>
        </w:tc>
      </w:tr>
      <w:tr w:rsidR="00BE60C2" w:rsidRPr="00107074" w14:paraId="303F074B" w14:textId="77777777" w:rsidTr="00F853A3">
        <w:trPr>
          <w:trHeight w:val="187"/>
          <w:jc w:val="center"/>
        </w:trPr>
        <w:tc>
          <w:tcPr>
            <w:tcW w:w="0" w:type="auto"/>
            <w:tcBorders>
              <w:bottom w:val="nil"/>
            </w:tcBorders>
            <w:shd w:val="clear" w:color="auto" w:fill="auto"/>
          </w:tcPr>
          <w:p w14:paraId="303F0746"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SUL_n41(2A)-n99A</w:t>
            </w:r>
          </w:p>
        </w:tc>
        <w:tc>
          <w:tcPr>
            <w:tcW w:w="0" w:type="auto"/>
            <w:tcBorders>
              <w:bottom w:val="nil"/>
            </w:tcBorders>
            <w:shd w:val="clear" w:color="auto" w:fill="auto"/>
          </w:tcPr>
          <w:p w14:paraId="303F0747"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SUL_n41A-n99A</w:t>
            </w:r>
          </w:p>
        </w:tc>
        <w:tc>
          <w:tcPr>
            <w:tcW w:w="0" w:type="auto"/>
            <w:shd w:val="clear" w:color="auto" w:fill="auto"/>
          </w:tcPr>
          <w:p w14:paraId="303F0748"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n41</w:t>
            </w:r>
          </w:p>
        </w:tc>
        <w:tc>
          <w:tcPr>
            <w:tcW w:w="0" w:type="auto"/>
            <w:gridSpan w:val="12"/>
          </w:tcPr>
          <w:p w14:paraId="303F0749"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sz w:val="18"/>
                <w:lang w:val="en-US" w:eastAsia="zh-CN"/>
              </w:rPr>
              <w:t>See CA_</w:t>
            </w:r>
            <w:r w:rsidRPr="00BE60C2">
              <w:rPr>
                <w:rFonts w:ascii="Arial" w:hAnsi="Arial" w:hint="eastAsia"/>
                <w:sz w:val="18"/>
                <w:lang w:val="en-US" w:eastAsia="zh-CN"/>
              </w:rPr>
              <w:t>n</w:t>
            </w:r>
            <w:r w:rsidRPr="00BE60C2">
              <w:rPr>
                <w:rFonts w:ascii="Arial" w:hAnsi="Arial"/>
                <w:sz w:val="18"/>
                <w:lang w:val="en-US" w:eastAsia="zh-CN"/>
              </w:rPr>
              <w:t>41(2A) Bandwidth Combination Set 0 in Table 5.</w:t>
            </w:r>
            <w:r w:rsidRPr="00BE60C2">
              <w:rPr>
                <w:rFonts w:ascii="Arial" w:hAnsi="Arial" w:hint="eastAsia"/>
                <w:sz w:val="18"/>
                <w:lang w:val="en-US" w:eastAsia="zh-CN"/>
              </w:rPr>
              <w:t>5</w:t>
            </w:r>
            <w:r w:rsidRPr="00BE60C2">
              <w:rPr>
                <w:rFonts w:ascii="Arial" w:hAnsi="Arial"/>
                <w:sz w:val="18"/>
                <w:lang w:val="en-US" w:eastAsia="zh-CN"/>
              </w:rPr>
              <w:t>A.2-1</w:t>
            </w:r>
          </w:p>
        </w:tc>
        <w:tc>
          <w:tcPr>
            <w:tcW w:w="0" w:type="auto"/>
            <w:tcBorders>
              <w:bottom w:val="nil"/>
            </w:tcBorders>
            <w:shd w:val="clear" w:color="auto" w:fill="auto"/>
          </w:tcPr>
          <w:p w14:paraId="303F074A"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hint="eastAsia"/>
                <w:sz w:val="18"/>
                <w:lang w:eastAsia="zh-CN"/>
              </w:rPr>
              <w:t>0</w:t>
            </w:r>
          </w:p>
        </w:tc>
      </w:tr>
      <w:tr w:rsidR="00BE60C2" w:rsidRPr="00107074" w14:paraId="303F075C" w14:textId="77777777" w:rsidTr="00F853A3">
        <w:trPr>
          <w:trHeight w:val="187"/>
          <w:jc w:val="center"/>
        </w:trPr>
        <w:tc>
          <w:tcPr>
            <w:tcW w:w="0" w:type="auto"/>
            <w:tcBorders>
              <w:top w:val="nil"/>
            </w:tcBorders>
            <w:shd w:val="clear" w:color="auto" w:fill="auto"/>
          </w:tcPr>
          <w:p w14:paraId="303F074C" w14:textId="77777777" w:rsidR="00BE60C2" w:rsidRPr="00BE60C2" w:rsidRDefault="00BE60C2" w:rsidP="00F853A3">
            <w:pPr>
              <w:keepNext/>
              <w:keepLines/>
              <w:spacing w:after="0"/>
              <w:jc w:val="center"/>
              <w:rPr>
                <w:rFonts w:ascii="Arial" w:hAnsi="Arial"/>
                <w:sz w:val="18"/>
              </w:rPr>
            </w:pPr>
          </w:p>
        </w:tc>
        <w:tc>
          <w:tcPr>
            <w:tcW w:w="0" w:type="auto"/>
            <w:tcBorders>
              <w:top w:val="nil"/>
            </w:tcBorders>
            <w:shd w:val="clear" w:color="auto" w:fill="auto"/>
          </w:tcPr>
          <w:p w14:paraId="303F074D" w14:textId="77777777" w:rsidR="00BE60C2" w:rsidRPr="00BE60C2" w:rsidRDefault="00BE60C2" w:rsidP="00F853A3">
            <w:pPr>
              <w:keepNext/>
              <w:keepLines/>
              <w:spacing w:after="0"/>
              <w:jc w:val="center"/>
              <w:rPr>
                <w:rFonts w:ascii="Arial" w:hAnsi="Arial"/>
                <w:sz w:val="18"/>
              </w:rPr>
            </w:pPr>
          </w:p>
        </w:tc>
        <w:tc>
          <w:tcPr>
            <w:tcW w:w="0" w:type="auto"/>
            <w:shd w:val="clear" w:color="auto" w:fill="auto"/>
          </w:tcPr>
          <w:p w14:paraId="303F074E"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n99</w:t>
            </w:r>
          </w:p>
        </w:tc>
        <w:tc>
          <w:tcPr>
            <w:tcW w:w="0" w:type="auto"/>
          </w:tcPr>
          <w:p w14:paraId="303F074F"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5</w:t>
            </w:r>
          </w:p>
        </w:tc>
        <w:tc>
          <w:tcPr>
            <w:tcW w:w="0" w:type="auto"/>
            <w:shd w:val="clear" w:color="auto" w:fill="auto"/>
          </w:tcPr>
          <w:p w14:paraId="303F0750"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10</w:t>
            </w:r>
          </w:p>
        </w:tc>
        <w:tc>
          <w:tcPr>
            <w:tcW w:w="0" w:type="auto"/>
          </w:tcPr>
          <w:p w14:paraId="303F0751"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2"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3"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4"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5" w14:textId="77777777" w:rsidR="00BE60C2" w:rsidRPr="00BE60C2" w:rsidRDefault="00BE60C2" w:rsidP="00F853A3">
            <w:pPr>
              <w:keepNext/>
              <w:keepLines/>
              <w:spacing w:after="0"/>
              <w:jc w:val="center"/>
              <w:rPr>
                <w:rFonts w:ascii="Arial" w:hAnsi="Arial"/>
                <w:sz w:val="18"/>
              </w:rPr>
            </w:pPr>
          </w:p>
        </w:tc>
        <w:tc>
          <w:tcPr>
            <w:tcW w:w="0" w:type="auto"/>
          </w:tcPr>
          <w:p w14:paraId="303F0756" w14:textId="77777777" w:rsidR="00BE60C2" w:rsidRPr="00BE60C2" w:rsidRDefault="00BE60C2" w:rsidP="00F853A3">
            <w:pPr>
              <w:keepNext/>
              <w:keepLines/>
              <w:spacing w:after="0"/>
              <w:jc w:val="center"/>
              <w:rPr>
                <w:rFonts w:ascii="Arial" w:hAnsi="Arial"/>
                <w:sz w:val="18"/>
              </w:rPr>
            </w:pPr>
          </w:p>
        </w:tc>
        <w:tc>
          <w:tcPr>
            <w:tcW w:w="0" w:type="auto"/>
          </w:tcPr>
          <w:p w14:paraId="303F0757"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8"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9"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A" w14:textId="77777777" w:rsidR="00BE60C2" w:rsidRPr="00BE60C2" w:rsidRDefault="00BE60C2"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75B" w14:textId="77777777" w:rsidR="00BE60C2" w:rsidRPr="00BE60C2" w:rsidRDefault="00BE60C2" w:rsidP="00F853A3">
            <w:pPr>
              <w:keepNext/>
              <w:keepLines/>
              <w:spacing w:after="0"/>
              <w:jc w:val="center"/>
              <w:rPr>
                <w:rFonts w:ascii="Arial" w:hAnsi="Arial"/>
                <w:sz w:val="18"/>
                <w:lang w:eastAsia="zh-CN"/>
              </w:rPr>
            </w:pPr>
          </w:p>
        </w:tc>
      </w:tr>
      <w:tr w:rsidR="00BE60C2" w:rsidRPr="00107074" w14:paraId="303F075E" w14:textId="77777777" w:rsidTr="00F853A3">
        <w:trPr>
          <w:trHeight w:val="39"/>
          <w:jc w:val="center"/>
        </w:trPr>
        <w:tc>
          <w:tcPr>
            <w:tcW w:w="0" w:type="auto"/>
            <w:gridSpan w:val="16"/>
          </w:tcPr>
          <w:p w14:paraId="303F075D" w14:textId="77777777" w:rsidR="00BE60C2" w:rsidRPr="00BE60C2" w:rsidRDefault="00BE60C2" w:rsidP="00F853A3">
            <w:pPr>
              <w:keepNext/>
              <w:keepLines/>
              <w:spacing w:after="0"/>
              <w:ind w:left="851" w:hanging="851"/>
              <w:rPr>
                <w:rFonts w:ascii="Arial" w:hAnsi="Arial"/>
                <w:sz w:val="18"/>
                <w:lang w:eastAsia="zh-CN"/>
              </w:rPr>
            </w:pPr>
            <w:r w:rsidRPr="00BE60C2">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BE60C2">
              <w:rPr>
                <w:rFonts w:ascii="Arial" w:hAnsi="Arial"/>
                <w:sz w:val="18"/>
              </w:rPr>
              <w:t>channel bandwidth for NR band refers to Table 5.3.5-1.</w:t>
            </w:r>
          </w:p>
        </w:tc>
      </w:tr>
    </w:tbl>
    <w:p w14:paraId="303F075F" w14:textId="77777777" w:rsidR="00BE60C2" w:rsidRPr="00107074" w:rsidRDefault="00BE60C2" w:rsidP="00BE60C2">
      <w:pPr>
        <w:spacing w:after="0"/>
        <w:rPr>
          <w:lang w:eastAsia="zh-CN"/>
        </w:rPr>
        <w:sectPr w:rsidR="00BE60C2" w:rsidRPr="00107074">
          <w:footnotePr>
            <w:numRestart w:val="eachSect"/>
          </w:footnotePr>
          <w:pgSz w:w="16840" w:h="11907" w:orient="landscape"/>
          <w:pgMar w:top="1133" w:right="1416" w:bottom="1133" w:left="1133" w:header="850" w:footer="340" w:gutter="0"/>
          <w:cols w:space="720"/>
        </w:sectPr>
      </w:pPr>
    </w:p>
    <w:p w14:paraId="303F0760" w14:textId="77777777" w:rsidR="00BE60C2" w:rsidRPr="00DD10CB" w:rsidRDefault="00BE60C2" w:rsidP="00BE60C2">
      <w:pPr>
        <w:spacing w:after="0"/>
        <w:rPr>
          <w:lang w:eastAsia="zh-CN"/>
        </w:rPr>
        <w:sectPr w:rsidR="00BE60C2" w:rsidRPr="00DD10CB">
          <w:footnotePr>
            <w:numRestart w:val="eachSect"/>
          </w:footnotePr>
          <w:pgSz w:w="16840" w:h="11907" w:orient="landscape"/>
          <w:pgMar w:top="1133" w:right="1416" w:bottom="1133" w:left="1133" w:header="850" w:footer="340" w:gutter="0"/>
          <w:cols w:space="720"/>
        </w:sectPr>
      </w:pPr>
    </w:p>
    <w:p w14:paraId="303F0761" w14:textId="77777777" w:rsidR="00BE60C2" w:rsidRDefault="00BE60C2" w:rsidP="00BE60C2">
      <w:pPr>
        <w:rPr>
          <w:lang w:val="x-none" w:eastAsia="zh-CN"/>
        </w:rPr>
      </w:pPr>
    </w:p>
    <w:p w14:paraId="303F0762" w14:textId="77777777" w:rsidR="00BE60C2" w:rsidRDefault="003F43E1" w:rsidP="00BE60C2">
      <w:pPr>
        <w:keepNext/>
        <w:keepLines/>
        <w:spacing w:before="120"/>
        <w:outlineLvl w:val="2"/>
        <w:rPr>
          <w:rFonts w:ascii="Arial" w:hAnsi="Arial" w:cs="Arial"/>
          <w:sz w:val="28"/>
          <w:lang w:val="x-none" w:eastAsia="zh-CN"/>
        </w:rPr>
      </w:pPr>
      <w:bookmarkStart w:id="452" w:name="_Toc104375632"/>
      <w:r>
        <w:rPr>
          <w:rFonts w:ascii="Arial" w:hAnsi="Arial" w:cs="Arial"/>
          <w:sz w:val="28"/>
          <w:lang w:val="x-none" w:eastAsia="zh-CN"/>
        </w:rPr>
        <w:t>5.15</w:t>
      </w:r>
      <w:r w:rsidR="00BE60C2">
        <w:rPr>
          <w:rFonts w:ascii="Arial" w:hAnsi="Arial" w:cs="Arial"/>
          <w:sz w:val="28"/>
          <w:lang w:val="x-none" w:eastAsia="zh-CN"/>
        </w:rPr>
        <w:t>.3</w:t>
      </w:r>
      <w:r w:rsidR="00BE60C2">
        <w:rPr>
          <w:rFonts w:ascii="Arial" w:hAnsi="Arial" w:cs="Arial"/>
          <w:sz w:val="28"/>
          <w:lang w:val="x-none" w:eastAsia="zh-CN"/>
        </w:rPr>
        <w:tab/>
        <w:t>Maximum output power</w:t>
      </w:r>
      <w:bookmarkEnd w:id="452"/>
    </w:p>
    <w:p w14:paraId="303F0763" w14:textId="77777777" w:rsidR="00BE60C2" w:rsidRDefault="00BE60C2" w:rsidP="00BE60C2">
      <w:pPr>
        <w:rPr>
          <w:rFonts w:eastAsia="MS Mincho"/>
          <w:kern w:val="2"/>
          <w:lang w:val="en-US" w:eastAsia="zh-CN"/>
        </w:rPr>
      </w:pPr>
      <w:r>
        <w:rPr>
          <w:kern w:val="2"/>
          <w:lang w:val="en-US" w:eastAsia="zh-CN"/>
        </w:rPr>
        <w:t>There is only single UL in uplink so the requirement for each band in clause 6.2.1 from 38.101-1 is applicable.</w:t>
      </w:r>
    </w:p>
    <w:p w14:paraId="303F0764" w14:textId="77777777" w:rsidR="00BE60C2" w:rsidRDefault="003F43E1" w:rsidP="00BE60C2">
      <w:pPr>
        <w:keepNext/>
        <w:keepLines/>
        <w:spacing w:before="120"/>
        <w:outlineLvl w:val="2"/>
        <w:rPr>
          <w:rFonts w:ascii="Arial" w:hAnsi="Arial" w:cs="Arial"/>
          <w:sz w:val="28"/>
          <w:lang w:val="x-none" w:eastAsia="zh-CN"/>
        </w:rPr>
      </w:pPr>
      <w:bookmarkStart w:id="453" w:name="_Toc104375633"/>
      <w:r>
        <w:rPr>
          <w:rFonts w:ascii="Arial" w:hAnsi="Arial" w:cs="Arial"/>
          <w:sz w:val="28"/>
          <w:lang w:val="x-none" w:eastAsia="zh-CN"/>
        </w:rPr>
        <w:t>5.15</w:t>
      </w:r>
      <w:r w:rsidR="00BE60C2">
        <w:rPr>
          <w:rFonts w:ascii="Arial" w:hAnsi="Arial" w:cs="Arial"/>
          <w:sz w:val="28"/>
          <w:lang w:val="x-none" w:eastAsia="zh-CN"/>
        </w:rPr>
        <w:t>.4</w:t>
      </w:r>
      <w:r w:rsidR="00BE60C2">
        <w:rPr>
          <w:rFonts w:ascii="Arial" w:hAnsi="Arial" w:cs="Arial"/>
          <w:sz w:val="28"/>
          <w:lang w:val="x-none" w:eastAsia="zh-CN"/>
        </w:rPr>
        <w:tab/>
        <w:t>Spurious emission band UE co-existence</w:t>
      </w:r>
      <w:bookmarkEnd w:id="453"/>
    </w:p>
    <w:p w14:paraId="303F0765" w14:textId="77777777" w:rsidR="00BE60C2" w:rsidRDefault="00BE60C2" w:rsidP="00BE60C2">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766" w14:textId="77777777" w:rsidR="00BE60C2" w:rsidRDefault="003F43E1" w:rsidP="00BE60C2">
      <w:pPr>
        <w:keepNext/>
        <w:keepLines/>
        <w:spacing w:before="120"/>
        <w:outlineLvl w:val="2"/>
        <w:rPr>
          <w:rFonts w:ascii="Arial" w:hAnsi="Arial"/>
          <w:sz w:val="28"/>
          <w:lang w:val="x-none" w:eastAsia="zh-CN"/>
        </w:rPr>
      </w:pPr>
      <w:bookmarkStart w:id="454" w:name="_Toc104375634"/>
      <w:r>
        <w:rPr>
          <w:rFonts w:ascii="Arial" w:hAnsi="Arial"/>
          <w:sz w:val="28"/>
          <w:lang w:val="x-none"/>
        </w:rPr>
        <w:t>5.15</w:t>
      </w:r>
      <w:r w:rsidR="00BE60C2">
        <w:rPr>
          <w:rFonts w:ascii="Arial" w:hAnsi="Arial"/>
          <w:sz w:val="28"/>
          <w:lang w:val="x-none"/>
        </w:rPr>
        <w:t>.</w:t>
      </w:r>
      <w:r w:rsidR="00BE60C2">
        <w:rPr>
          <w:rFonts w:ascii="Arial" w:hAnsi="Arial"/>
          <w:sz w:val="28"/>
          <w:lang w:val="x-none" w:eastAsia="zh-CN"/>
        </w:rPr>
        <w:t>5</w:t>
      </w:r>
      <w:r w:rsidR="00BE60C2">
        <w:rPr>
          <w:rFonts w:ascii="Calibri" w:hAnsi="Calibri"/>
          <w:sz w:val="22"/>
          <w:szCs w:val="22"/>
          <w:lang w:val="x-none" w:eastAsia="sv-SE"/>
        </w:rPr>
        <w:tab/>
      </w:r>
      <w:r w:rsidR="00BE60C2">
        <w:rPr>
          <w:rFonts w:ascii="Arial" w:hAnsi="Arial"/>
          <w:sz w:val="28"/>
          <w:lang w:val="x-none" w:eastAsia="ja-JP"/>
        </w:rPr>
        <w:t>REFSENS requirements</w:t>
      </w:r>
      <w:bookmarkEnd w:id="454"/>
    </w:p>
    <w:p w14:paraId="303F0767" w14:textId="77777777" w:rsidR="00BE60C2" w:rsidRDefault="00BE60C2" w:rsidP="00BE60C2">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768" w14:textId="77777777" w:rsidR="00BE60C2" w:rsidRDefault="00BE60C2" w:rsidP="00BE60C2">
      <w:pPr>
        <w:pStyle w:val="TH"/>
        <w:rPr>
          <w:rFonts w:eastAsia="Times New Roman"/>
          <w:lang w:eastAsia="zh-CN"/>
        </w:rPr>
      </w:pPr>
      <w:r>
        <w:t xml:space="preserve">Table </w:t>
      </w:r>
      <w:r w:rsidR="003F43E1">
        <w:t>5.15</w:t>
      </w:r>
      <w:r>
        <w:t>.5-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BE60C2" w14:paraId="303F076B"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769" w14:textId="77777777" w:rsidR="00BE60C2" w:rsidRDefault="00BE60C2"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76A" w14:textId="77777777" w:rsidR="00BE60C2" w:rsidRDefault="00BE60C2" w:rsidP="00F853A3">
            <w:pPr>
              <w:pStyle w:val="TAH"/>
            </w:pPr>
            <w:r>
              <w:t xml:space="preserve">NR Band / SCS of SUL band / Channel bandwidth of the DL band / </w:t>
            </w:r>
            <w:r>
              <w:rPr>
                <w:lang w:eastAsia="zh-CN"/>
              </w:rPr>
              <w:t>N</w:t>
            </w:r>
            <w:r>
              <w:rPr>
                <w:vertAlign w:val="subscript"/>
                <w:lang w:eastAsia="zh-CN"/>
              </w:rPr>
              <w:t>RB</w:t>
            </w:r>
          </w:p>
        </w:tc>
      </w:tr>
      <w:tr w:rsidR="00BE60C2" w14:paraId="303F077E"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76C" w14:textId="77777777" w:rsidR="00BE60C2" w:rsidRDefault="00BE60C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76D" w14:textId="77777777" w:rsidR="00BE60C2" w:rsidRDefault="00BE60C2" w:rsidP="00F853A3">
            <w:pPr>
              <w:pStyle w:val="TAH"/>
            </w:pPr>
            <w:r>
              <w:t>SU</w:t>
            </w:r>
            <w:r>
              <w:lastRenderedPageBreak/>
              <w:t>L band</w:t>
            </w:r>
          </w:p>
        </w:tc>
        <w:tc>
          <w:tcPr>
            <w:tcW w:w="656" w:type="dxa"/>
            <w:tcBorders>
              <w:top w:val="single" w:sz="4" w:space="0" w:color="auto"/>
              <w:left w:val="single" w:sz="4" w:space="0" w:color="auto"/>
              <w:bottom w:val="single" w:sz="4" w:space="0" w:color="auto"/>
              <w:right w:val="single" w:sz="4" w:space="0" w:color="auto"/>
            </w:tcBorders>
            <w:hideMark/>
          </w:tcPr>
          <w:p w14:paraId="303F076E" w14:textId="77777777" w:rsidR="00BE60C2" w:rsidRDefault="00BE60C2" w:rsidP="00F853A3">
            <w:pPr>
              <w:pStyle w:val="TAH"/>
            </w:pPr>
            <w:r>
              <w:t>SCS of SUL band</w:t>
            </w:r>
          </w:p>
          <w:p w14:paraId="303F076F" w14:textId="77777777" w:rsidR="00BE60C2" w:rsidRDefault="00BE60C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770" w14:textId="77777777" w:rsidR="00BE60C2" w:rsidRDefault="00BE60C2" w:rsidP="00F853A3">
            <w:pPr>
              <w:pStyle w:val="TAH"/>
            </w:pPr>
            <w:r>
              <w:t>5</w:t>
            </w:r>
          </w:p>
          <w:p w14:paraId="303F0771" w14:textId="77777777" w:rsidR="00BE60C2" w:rsidRDefault="00BE60C2"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772" w14:textId="77777777" w:rsidR="00BE60C2" w:rsidRDefault="00BE60C2"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773" w14:textId="77777777" w:rsidR="00BE60C2" w:rsidRDefault="00BE60C2"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774" w14:textId="77777777" w:rsidR="00BE60C2" w:rsidRDefault="00BE60C2"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775" w14:textId="77777777" w:rsidR="00BE60C2" w:rsidRDefault="00BE60C2"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776" w14:textId="77777777" w:rsidR="00BE60C2" w:rsidRDefault="00BE60C2"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777" w14:textId="77777777" w:rsidR="00BE60C2" w:rsidRDefault="00BE60C2"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778" w14:textId="77777777" w:rsidR="00BE60C2" w:rsidRDefault="00BE60C2"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779" w14:textId="77777777" w:rsidR="00BE60C2" w:rsidRDefault="00BE60C2"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77A" w14:textId="77777777" w:rsidR="00BE60C2" w:rsidRDefault="00BE60C2"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77B" w14:textId="77777777" w:rsidR="00BE60C2" w:rsidRDefault="00BE60C2"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77C" w14:textId="77777777" w:rsidR="00BE60C2" w:rsidRDefault="00BE60C2"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77D" w14:textId="77777777" w:rsidR="00BE60C2" w:rsidRDefault="00BE60C2" w:rsidP="00F853A3">
            <w:pPr>
              <w:pStyle w:val="TAH"/>
            </w:pPr>
            <w:r>
              <w:t>100 MHz</w:t>
            </w:r>
          </w:p>
        </w:tc>
      </w:tr>
      <w:tr w:rsidR="00BE60C2" w14:paraId="303F078F"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77F" w14:textId="77777777" w:rsidR="00BE60C2" w:rsidRDefault="00BE60C2"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780" w14:textId="77777777" w:rsidR="00BE60C2" w:rsidRDefault="00BE60C2"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781" w14:textId="77777777" w:rsidR="00BE60C2" w:rsidRDefault="00BE60C2" w:rsidP="00F853A3">
            <w:pPr>
              <w:pStyle w:val="TAC"/>
              <w:rPr>
                <w:rFonts w:cs="Arial"/>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782" w14:textId="77777777" w:rsidR="00BE60C2" w:rsidRPr="00CC4A18" w:rsidRDefault="00BE60C2" w:rsidP="00F853A3">
            <w:pPr>
              <w:pStyle w:val="TAC"/>
              <w:keepNext w:val="0"/>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3F0783" w14:textId="77777777" w:rsidR="00BE60C2" w:rsidRPr="00DB7361" w:rsidRDefault="00BE60C2" w:rsidP="00F853A3">
            <w:pPr>
              <w:pStyle w:val="TAC"/>
              <w:keepNext w:val="0"/>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4"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5"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6" w14:textId="77777777" w:rsidR="00BE60C2" w:rsidRDefault="00BE60C2" w:rsidP="00F853A3">
            <w:pPr>
              <w:pStyle w:val="TAC"/>
              <w:keepNext w:val="0"/>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7"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8"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9" w14:textId="77777777" w:rsidR="00BE60C2" w:rsidRDefault="00BE60C2" w:rsidP="00F853A3">
            <w:pPr>
              <w:pStyle w:val="TAC"/>
              <w:keepNext w:val="0"/>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A"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B" w14:textId="77777777" w:rsidR="00BE60C2" w:rsidRDefault="00BE60C2" w:rsidP="00F853A3">
            <w:pPr>
              <w:pStyle w:val="TAC"/>
              <w:rPr>
                <w:rFonts w:eastAsia="Times New Roman"/>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C" w14:textId="77777777" w:rsidR="00BE60C2" w:rsidRDefault="00BE60C2" w:rsidP="00F853A3">
            <w:pPr>
              <w:pStyle w:val="TAC"/>
              <w:rPr>
                <w:lang w:eastAsia="zh-CN"/>
              </w:rPr>
            </w:pPr>
            <w:r w:rsidRPr="00BE60C2">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78D"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E" w14:textId="77777777" w:rsidR="00BE60C2" w:rsidRDefault="00BE60C2" w:rsidP="00F853A3">
            <w:pPr>
              <w:pStyle w:val="TAC"/>
              <w:rPr>
                <w:lang w:eastAsia="zh-CN"/>
              </w:rPr>
            </w:pPr>
            <w:r>
              <w:rPr>
                <w:lang w:eastAsia="zh-CN"/>
              </w:rPr>
              <w:t>50</w:t>
            </w:r>
          </w:p>
        </w:tc>
      </w:tr>
      <w:tr w:rsidR="00BE60C2" w14:paraId="303F0791" w14:textId="77777777" w:rsidTr="00F853A3">
        <w:trPr>
          <w:trHeight w:val="255"/>
          <w:jc w:val="center"/>
        </w:trPr>
        <w:tc>
          <w:tcPr>
            <w:tcW w:w="9938" w:type="dxa"/>
            <w:gridSpan w:val="16"/>
            <w:tcBorders>
              <w:top w:val="single" w:sz="4" w:space="0" w:color="auto"/>
              <w:left w:val="single" w:sz="4" w:space="0" w:color="auto"/>
              <w:bottom w:val="single" w:sz="4" w:space="0" w:color="auto"/>
              <w:right w:val="single" w:sz="4" w:space="0" w:color="auto"/>
            </w:tcBorders>
            <w:hideMark/>
          </w:tcPr>
          <w:p w14:paraId="303F0790" w14:textId="77777777" w:rsidR="00BE60C2" w:rsidRDefault="00BE60C2" w:rsidP="00F853A3">
            <w:pPr>
              <w:pStyle w:val="TAN"/>
              <w:rPr>
                <w:lang w:eastAsia="zh-CN"/>
              </w:rPr>
            </w:pPr>
          </w:p>
        </w:tc>
      </w:tr>
    </w:tbl>
    <w:p w14:paraId="303F0792" w14:textId="77777777" w:rsidR="00BE60C2" w:rsidRDefault="00BE60C2" w:rsidP="00BE60C2">
      <w:pPr>
        <w:rPr>
          <w:rFonts w:eastAsia="Times New Roman"/>
          <w:kern w:val="2"/>
          <w:lang w:val="en-US" w:eastAsia="zh-CN"/>
        </w:rPr>
      </w:pPr>
      <w:r>
        <w:rPr>
          <w:kern w:val="2"/>
          <w:lang w:val="en-US" w:eastAsia="zh-CN"/>
        </w:rPr>
        <w:t>There is no harmonic/harmonic mixing issue for this band combination.</w:t>
      </w:r>
    </w:p>
    <w:p w14:paraId="303F0793" w14:textId="77777777" w:rsidR="00BE60C2" w:rsidRDefault="00BE60C2" w:rsidP="00BE60C2">
      <w:pPr>
        <w:widowControl w:val="0"/>
        <w:jc w:val="both"/>
        <w:rPr>
          <w:color w:val="000000"/>
          <w:lang w:eastAsia="zh-CN"/>
        </w:rPr>
      </w:pPr>
    </w:p>
    <w:p w14:paraId="303F0794" w14:textId="77777777" w:rsidR="00BE60C2" w:rsidRDefault="003F43E1" w:rsidP="00BE60C2">
      <w:pPr>
        <w:keepNext/>
        <w:keepLines/>
        <w:spacing w:before="120"/>
        <w:outlineLvl w:val="2"/>
        <w:rPr>
          <w:rFonts w:ascii="Arial" w:hAnsi="Arial" w:cs="Arial"/>
          <w:sz w:val="28"/>
          <w:szCs w:val="28"/>
          <w:lang w:val="x-none" w:eastAsia="zh-CN"/>
        </w:rPr>
      </w:pPr>
      <w:bookmarkStart w:id="455" w:name="_Toc104375635"/>
      <w:r>
        <w:rPr>
          <w:rFonts w:ascii="Arial" w:hAnsi="Arial" w:cs="Arial"/>
          <w:sz w:val="28"/>
          <w:szCs w:val="28"/>
          <w:lang w:val="x-none"/>
        </w:rPr>
        <w:t>5.15</w:t>
      </w:r>
      <w:r w:rsidR="00BE60C2">
        <w:rPr>
          <w:rFonts w:ascii="Arial" w:hAnsi="Arial" w:cs="Arial"/>
          <w:sz w:val="28"/>
          <w:szCs w:val="28"/>
          <w:lang w:val="x-none"/>
        </w:rPr>
        <w:t>.</w:t>
      </w:r>
      <w:r w:rsidR="00BE60C2">
        <w:rPr>
          <w:rFonts w:ascii="Arial" w:hAnsi="Arial" w:cs="Arial"/>
          <w:sz w:val="28"/>
          <w:szCs w:val="28"/>
          <w:lang w:val="x-none" w:eastAsia="zh-CN"/>
        </w:rPr>
        <w:t>6</w:t>
      </w:r>
      <w:r w:rsidR="00BE60C2">
        <w:rPr>
          <w:rFonts w:ascii="Arial" w:hAnsi="Arial" w:cs="Arial"/>
          <w:sz w:val="28"/>
          <w:szCs w:val="28"/>
          <w:lang w:val="x-none" w:eastAsia="sv-SE"/>
        </w:rPr>
        <w:tab/>
      </w:r>
      <w:r w:rsidR="00BE60C2">
        <w:rPr>
          <w:rFonts w:ascii="Arial" w:hAnsi="Arial" w:cs="Arial"/>
          <w:sz w:val="28"/>
          <w:szCs w:val="28"/>
          <w:lang w:val="x-none"/>
        </w:rPr>
        <w:t>∆T</w:t>
      </w:r>
      <w:r w:rsidR="00BE60C2">
        <w:rPr>
          <w:rFonts w:ascii="Arial" w:hAnsi="Arial" w:cs="Arial"/>
          <w:sz w:val="28"/>
          <w:szCs w:val="28"/>
          <w:vertAlign w:val="subscript"/>
          <w:lang w:val="x-none"/>
        </w:rPr>
        <w:t>IB</w:t>
      </w:r>
      <w:r w:rsidR="00BE60C2">
        <w:rPr>
          <w:rFonts w:ascii="Arial" w:hAnsi="Arial" w:cs="Arial"/>
          <w:sz w:val="28"/>
          <w:szCs w:val="28"/>
          <w:lang w:val="x-none"/>
        </w:rPr>
        <w:t xml:space="preserve"> and ∆R</w:t>
      </w:r>
      <w:r w:rsidR="00BE60C2">
        <w:rPr>
          <w:rFonts w:ascii="Arial" w:hAnsi="Arial" w:cs="Arial"/>
          <w:sz w:val="28"/>
          <w:szCs w:val="28"/>
          <w:vertAlign w:val="subscript"/>
          <w:lang w:val="x-none"/>
        </w:rPr>
        <w:t>IB</w:t>
      </w:r>
      <w:r w:rsidR="00BE60C2">
        <w:rPr>
          <w:rFonts w:ascii="Arial" w:hAnsi="Arial" w:cs="Arial"/>
          <w:sz w:val="28"/>
          <w:szCs w:val="28"/>
          <w:lang w:val="x-none"/>
        </w:rPr>
        <w:t xml:space="preserve"> values</w:t>
      </w:r>
      <w:bookmarkEnd w:id="455"/>
    </w:p>
    <w:p w14:paraId="303F0795" w14:textId="77777777" w:rsidR="00BE60C2" w:rsidRDefault="00BE60C2" w:rsidP="00BE60C2">
      <w:pPr>
        <w:widowControl w:val="0"/>
        <w:jc w:val="both"/>
        <w:rPr>
          <w:rFonts w:eastAsia="MS Mincho"/>
          <w:kern w:val="2"/>
          <w:lang w:val="en-US" w:eastAsia="zh-CN"/>
        </w:rPr>
      </w:pPr>
      <w:r>
        <w:rPr>
          <w:kern w:val="2"/>
          <w:lang w:val="en-US" w:eastAsia="zh-CN"/>
        </w:rPr>
        <w:t xml:space="preserve">For </w:t>
      </w:r>
      <w:r>
        <w:t>SUL_n41-n99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1E7E87">
        <w:t xml:space="preserve"> </w:t>
      </w:r>
      <w:r w:rsidRPr="001E7E87">
        <w:rPr>
          <w:kern w:val="2"/>
          <w:lang w:val="en-US" w:eastAsia="zh-CN"/>
        </w:rPr>
        <w:t xml:space="preserve">according to </w:t>
      </w:r>
      <w:r>
        <w:rPr>
          <w:kern w:val="2"/>
          <w:lang w:val="en-US" w:eastAsia="zh-CN"/>
        </w:rPr>
        <w:t>CA_n25-n41 relaxation values.</w:t>
      </w:r>
    </w:p>
    <w:p w14:paraId="303F0796" w14:textId="77777777" w:rsidR="00BE60C2" w:rsidRDefault="00BE60C2" w:rsidP="00BE60C2">
      <w:pPr>
        <w:jc w:val="center"/>
        <w:rPr>
          <w:rFonts w:ascii="Arial" w:hAnsi="Arial" w:cs="Arial"/>
          <w:b/>
          <w:bC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sidRPr="001E7E87">
        <w:rPr>
          <w:rFonts w:ascii="Arial" w:hAnsi="Arial" w:cs="Arial"/>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E60C2" w14:paraId="303F079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3F0797" w14:textId="77777777" w:rsidR="00BE60C2" w:rsidRDefault="00BE60C2" w:rsidP="00F853A3">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3F0798" w14:textId="77777777" w:rsidR="00BE60C2" w:rsidRDefault="00BE60C2" w:rsidP="00F853A3">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03F0799" w14:textId="77777777" w:rsidR="00BE60C2" w:rsidRDefault="00BE60C2" w:rsidP="00F853A3">
            <w:pPr>
              <w:pStyle w:val="TAH"/>
            </w:pPr>
            <w:r>
              <w:t>ΔT</w:t>
            </w:r>
            <w:r>
              <w:rPr>
                <w:vertAlign w:val="subscript"/>
              </w:rPr>
              <w:t>IB,c</w:t>
            </w:r>
            <w:r>
              <w:t xml:space="preserve"> [dB]</w:t>
            </w:r>
          </w:p>
        </w:tc>
      </w:tr>
      <w:tr w:rsidR="00BE60C2" w14:paraId="303F079E" w14:textId="77777777" w:rsidTr="00F853A3">
        <w:trPr>
          <w:jc w:val="center"/>
        </w:trPr>
        <w:tc>
          <w:tcPr>
            <w:tcW w:w="1535" w:type="dxa"/>
            <w:vMerge w:val="restart"/>
            <w:tcBorders>
              <w:top w:val="single" w:sz="4" w:space="0" w:color="auto"/>
              <w:left w:val="single" w:sz="4" w:space="0" w:color="auto"/>
              <w:right w:val="single" w:sz="4" w:space="0" w:color="auto"/>
            </w:tcBorders>
            <w:vAlign w:val="center"/>
          </w:tcPr>
          <w:p w14:paraId="303F079B" w14:textId="77777777" w:rsidR="00BE60C2" w:rsidRDefault="00BE60C2" w:rsidP="00F853A3">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n41-n99</w:t>
            </w:r>
          </w:p>
        </w:tc>
        <w:tc>
          <w:tcPr>
            <w:tcW w:w="2049" w:type="dxa"/>
            <w:tcBorders>
              <w:top w:val="single" w:sz="4" w:space="0" w:color="auto"/>
              <w:left w:val="single" w:sz="4" w:space="0" w:color="auto"/>
              <w:bottom w:val="single" w:sz="4" w:space="0" w:color="auto"/>
              <w:right w:val="single" w:sz="4" w:space="0" w:color="auto"/>
            </w:tcBorders>
            <w:vAlign w:val="center"/>
          </w:tcPr>
          <w:p w14:paraId="303F079C" w14:textId="77777777" w:rsidR="00BE60C2" w:rsidRPr="00BE60C2" w:rsidRDefault="00BE60C2" w:rsidP="00F853A3">
            <w:pPr>
              <w:keepNext/>
              <w:keepLines/>
              <w:jc w:val="center"/>
              <w:rPr>
                <w:rFonts w:ascii="Arial" w:hAnsi="Arial"/>
                <w:sz w:val="18"/>
                <w:lang w:eastAsia="zh-CN"/>
              </w:rPr>
            </w:pPr>
            <w:r>
              <w:rPr>
                <w:rFonts w:ascii="Arial" w:eastAsia="MS Mincho" w:hAnsi="Arial"/>
                <w:sz w:val="18"/>
                <w:lang w:eastAsia="zh-CN"/>
              </w:rPr>
              <w:t>n</w:t>
            </w:r>
            <w:r w:rsidRPr="00BE60C2">
              <w:rPr>
                <w:rFonts w:ascii="Arial" w:hAnsi="Arial"/>
                <w:sz w:val="18"/>
                <w:lang w:eastAsia="zh-CN"/>
              </w:rPr>
              <w:t>99</w:t>
            </w:r>
          </w:p>
        </w:tc>
        <w:tc>
          <w:tcPr>
            <w:tcW w:w="2340" w:type="dxa"/>
            <w:tcBorders>
              <w:top w:val="single" w:sz="4" w:space="0" w:color="auto"/>
              <w:left w:val="single" w:sz="4" w:space="0" w:color="auto"/>
              <w:bottom w:val="single" w:sz="4" w:space="0" w:color="auto"/>
              <w:right w:val="single" w:sz="4" w:space="0" w:color="auto"/>
            </w:tcBorders>
            <w:vAlign w:val="center"/>
          </w:tcPr>
          <w:p w14:paraId="303F079D"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eastAsia="MS Mincho" w:hAnsi="Arial"/>
                <w:sz w:val="18"/>
                <w:lang w:eastAsia="zh-CN"/>
              </w:rPr>
              <w:t>0.</w:t>
            </w:r>
            <w:r w:rsidRPr="00BE60C2">
              <w:rPr>
                <w:rFonts w:ascii="Arial" w:hAnsi="Arial" w:hint="eastAsia"/>
                <w:sz w:val="18"/>
                <w:lang w:eastAsia="zh-CN"/>
              </w:rPr>
              <w:t>3</w:t>
            </w:r>
          </w:p>
        </w:tc>
      </w:tr>
      <w:tr w:rsidR="00BE60C2" w14:paraId="303F07A2" w14:textId="77777777" w:rsidTr="00F853A3">
        <w:trPr>
          <w:jc w:val="center"/>
        </w:trPr>
        <w:tc>
          <w:tcPr>
            <w:tcW w:w="1535" w:type="dxa"/>
            <w:vMerge/>
            <w:tcBorders>
              <w:left w:val="single" w:sz="4" w:space="0" w:color="auto"/>
              <w:right w:val="single" w:sz="4" w:space="0" w:color="auto"/>
            </w:tcBorders>
            <w:vAlign w:val="center"/>
          </w:tcPr>
          <w:p w14:paraId="303F079F" w14:textId="77777777" w:rsidR="00BE60C2" w:rsidRDefault="00BE60C2" w:rsidP="00F853A3">
            <w:pPr>
              <w:keepNext/>
              <w:keepLines/>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03F07A0" w14:textId="77777777" w:rsidR="00BE60C2" w:rsidRPr="00BE60C2" w:rsidRDefault="00BE60C2" w:rsidP="00F853A3">
            <w:pPr>
              <w:keepNext/>
              <w:keepLines/>
              <w:jc w:val="center"/>
              <w:rPr>
                <w:rFonts w:ascii="Arial" w:hAnsi="Arial"/>
                <w:sz w:val="18"/>
                <w:lang w:eastAsia="zh-CN"/>
              </w:rPr>
            </w:pPr>
            <w:r>
              <w:rPr>
                <w:rFonts w:ascii="Arial" w:hAnsi="Arial" w:cs="Arial"/>
                <w:sz w:val="18"/>
                <w:lang w:val="sv-S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03F07A1"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hAnsi="Arial" w:cs="Arial"/>
                <w:sz w:val="18"/>
                <w:szCs w:val="18"/>
                <w:lang w:eastAsia="ja-JP"/>
              </w:rPr>
              <w:t>0.4</w:t>
            </w:r>
            <w:r>
              <w:rPr>
                <w:rFonts w:ascii="Arial" w:hAnsi="Arial" w:cs="Arial"/>
                <w:sz w:val="18"/>
                <w:szCs w:val="18"/>
                <w:vertAlign w:val="superscript"/>
                <w:lang w:eastAsia="ja-JP"/>
              </w:rPr>
              <w:t>1</w:t>
            </w:r>
          </w:p>
        </w:tc>
      </w:tr>
      <w:tr w:rsidR="00BE60C2" w14:paraId="303F07A6" w14:textId="77777777" w:rsidTr="00F853A3">
        <w:trPr>
          <w:jc w:val="center"/>
        </w:trPr>
        <w:tc>
          <w:tcPr>
            <w:tcW w:w="1535" w:type="dxa"/>
            <w:vMerge/>
            <w:tcBorders>
              <w:left w:val="single" w:sz="4" w:space="0" w:color="auto"/>
              <w:bottom w:val="single" w:sz="4" w:space="0" w:color="auto"/>
              <w:right w:val="single" w:sz="4" w:space="0" w:color="auto"/>
            </w:tcBorders>
            <w:vAlign w:val="center"/>
          </w:tcPr>
          <w:p w14:paraId="303F07A3" w14:textId="77777777" w:rsidR="00BE60C2" w:rsidRDefault="00BE60C2" w:rsidP="00F853A3">
            <w:pPr>
              <w:keepNext/>
              <w:keepLines/>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3F07A4" w14:textId="77777777" w:rsidR="00BE60C2" w:rsidRDefault="00BE60C2" w:rsidP="00F853A3">
            <w:pPr>
              <w:keepNext/>
              <w:keepLines/>
              <w:jc w:val="center"/>
              <w:rPr>
                <w:rFonts w:ascii="Arial" w:eastAsia="MS Mincho"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F07A5" w14:textId="77777777" w:rsidR="00BE60C2" w:rsidRDefault="00BE60C2" w:rsidP="00F853A3">
            <w:pPr>
              <w:keepNext/>
              <w:keepLines/>
              <w:overflowPunct w:val="0"/>
              <w:autoSpaceDE w:val="0"/>
              <w:autoSpaceDN w:val="0"/>
              <w:adjustRightInd w:val="0"/>
              <w:jc w:val="center"/>
              <w:textAlignment w:val="baseline"/>
              <w:rPr>
                <w:rFonts w:ascii="Arial" w:eastAsia="MS Mincho" w:hAnsi="Arial"/>
                <w:sz w:val="18"/>
                <w:lang w:eastAsia="zh-CN"/>
              </w:rPr>
            </w:pPr>
            <w:r>
              <w:rPr>
                <w:rFonts w:ascii="Arial" w:hAnsi="Arial" w:cs="Arial"/>
                <w:sz w:val="18"/>
                <w:szCs w:val="18"/>
                <w:lang w:eastAsia="ja-JP"/>
              </w:rPr>
              <w:t>0.9</w:t>
            </w:r>
            <w:r>
              <w:rPr>
                <w:rFonts w:ascii="Arial" w:hAnsi="Arial" w:cs="Arial"/>
                <w:sz w:val="18"/>
                <w:szCs w:val="18"/>
                <w:vertAlign w:val="superscript"/>
                <w:lang w:eastAsia="ja-JP"/>
              </w:rPr>
              <w:t>2</w:t>
            </w:r>
          </w:p>
        </w:tc>
      </w:tr>
      <w:tr w:rsidR="00BE60C2" w14:paraId="303F07A9"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7A7" w14:textId="77777777" w:rsidR="00BE60C2" w:rsidRDefault="00BE60C2" w:rsidP="00F853A3">
            <w:pPr>
              <w:keepNext/>
              <w:keepLines/>
              <w:ind w:left="851" w:hanging="851"/>
              <w:rPr>
                <w:rFonts w:ascii="Arial" w:hAnsi="Arial" w:cs="Arial"/>
                <w:sz w:val="18"/>
              </w:rPr>
            </w:pPr>
            <w:r>
              <w:rPr>
                <w:rFonts w:ascii="Arial" w:hAnsi="Arial" w:cs="Arial"/>
                <w:sz w:val="18"/>
              </w:rPr>
              <w:t>NOTE 1:</w:t>
            </w:r>
            <w:r>
              <w:tab/>
            </w:r>
            <w:r>
              <w:rPr>
                <w:rFonts w:ascii="Arial" w:hAnsi="Arial" w:cs="Arial"/>
                <w:sz w:val="18"/>
              </w:rPr>
              <w:t>The requirement is applied for UE transmitting on the frequency range of 2545-2690MHz.</w:t>
            </w:r>
          </w:p>
          <w:p w14:paraId="303F07A8" w14:textId="77777777" w:rsidR="00BE60C2" w:rsidRDefault="00BE60C2" w:rsidP="00F853A3">
            <w:pPr>
              <w:keepNext/>
              <w:keepLines/>
              <w:overflowPunct w:val="0"/>
              <w:autoSpaceDE w:val="0"/>
              <w:autoSpaceDN w:val="0"/>
              <w:adjustRightInd w:val="0"/>
              <w:ind w:left="867" w:hanging="867"/>
              <w:textAlignment w:val="baseline"/>
              <w:rPr>
                <w:rFonts w:ascii="Arial" w:eastAsia="MS Mincho" w:hAnsi="Arial"/>
                <w:sz w:val="18"/>
                <w:lang w:eastAsia="zh-CN"/>
              </w:rPr>
            </w:pPr>
            <w:r>
              <w:rPr>
                <w:rFonts w:ascii="Arial" w:hAnsi="Arial" w:cs="Arial"/>
                <w:sz w:val="18"/>
              </w:rPr>
              <w:t>NOTE 2:</w:t>
            </w:r>
            <w:r>
              <w:rPr>
                <w:rFonts w:ascii="Arial" w:hAnsi="Arial" w:cs="Arial"/>
                <w:sz w:val="18"/>
              </w:rPr>
              <w:tab/>
              <w:t>The requirement is applied for UE transmitting on the frequency range of 2496-2545MHz.</w:t>
            </w:r>
          </w:p>
        </w:tc>
      </w:tr>
    </w:tbl>
    <w:p w14:paraId="303F07AA" w14:textId="77777777" w:rsidR="00BE60C2" w:rsidRDefault="00BE60C2" w:rsidP="00BE60C2">
      <w:pPr>
        <w:widowControl w:val="0"/>
        <w:jc w:val="both"/>
        <w:rPr>
          <w:rFonts w:ascii="Cambria" w:eastAsia="MS Mincho" w:hAnsi="Cambria"/>
          <w:kern w:val="2"/>
          <w:sz w:val="24"/>
          <w:szCs w:val="24"/>
          <w:lang w:val="en-US" w:eastAsia="zh-CN"/>
        </w:rPr>
      </w:pPr>
    </w:p>
    <w:p w14:paraId="303F07A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E60C2" w14:paraId="303F07A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AC" w14:textId="77777777" w:rsidR="00BE60C2" w:rsidRDefault="00BE60C2"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AD"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AE"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BE60C2" w14:paraId="303F07B3"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B0"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B1"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B2" w14:textId="77777777" w:rsidR="00BE60C2" w:rsidRDefault="00BE60C2"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7B4" w14:textId="77777777" w:rsidR="003F43E1" w:rsidRDefault="003A2F19" w:rsidP="003F43E1">
      <w:pPr>
        <w:keepNext/>
        <w:keepLines/>
        <w:spacing w:before="180"/>
        <w:outlineLvl w:val="1"/>
        <w:rPr>
          <w:rFonts w:ascii="Arial" w:hAnsi="Arial" w:cs="Arial"/>
          <w:sz w:val="32"/>
          <w:lang w:val="en-US" w:eastAsia="zh-CN"/>
        </w:rPr>
      </w:pPr>
      <w:bookmarkStart w:id="456" w:name="_Toc104375636"/>
      <w:r>
        <w:rPr>
          <w:rFonts w:ascii="Arial" w:hAnsi="Arial" w:cs="Arial"/>
          <w:sz w:val="32"/>
          <w:lang w:val="en-US"/>
        </w:rPr>
        <w:t>5.16</w:t>
      </w:r>
      <w:r w:rsidR="003F43E1">
        <w:rPr>
          <w:rFonts w:ascii="Arial" w:hAnsi="Arial" w:cs="Arial"/>
          <w:sz w:val="32"/>
          <w:lang w:val="en-US"/>
        </w:rPr>
        <w:tab/>
      </w:r>
      <w:r w:rsidR="006D236C">
        <w:rPr>
          <w:rFonts w:ascii="Arial" w:hAnsi="Arial" w:cs="Arial"/>
          <w:sz w:val="32"/>
          <w:lang w:val="en-US" w:eastAsia="zh-CN"/>
        </w:rPr>
        <w:t>SUL_n48-n99</w:t>
      </w:r>
      <w:bookmarkEnd w:id="456"/>
    </w:p>
    <w:p w14:paraId="303F07B5" w14:textId="77777777" w:rsidR="003F43E1" w:rsidRDefault="003A2F19" w:rsidP="003F43E1">
      <w:pPr>
        <w:keepNext/>
        <w:keepLines/>
        <w:spacing w:before="120"/>
        <w:outlineLvl w:val="2"/>
        <w:rPr>
          <w:rFonts w:ascii="Arial" w:hAnsi="Arial" w:cs="Arial"/>
          <w:sz w:val="28"/>
          <w:szCs w:val="28"/>
          <w:lang w:val="x-none" w:eastAsia="zh-CN"/>
        </w:rPr>
      </w:pPr>
      <w:bookmarkStart w:id="457" w:name="_Toc104375637"/>
      <w:r>
        <w:rPr>
          <w:rFonts w:ascii="Arial" w:hAnsi="Arial" w:cs="Arial"/>
          <w:sz w:val="28"/>
          <w:szCs w:val="28"/>
          <w:lang w:val="x-none" w:eastAsia="zh-CN"/>
        </w:rPr>
        <w:t>5.16</w:t>
      </w:r>
      <w:r w:rsidR="003F43E1">
        <w:rPr>
          <w:rFonts w:ascii="Arial" w:hAnsi="Arial" w:cs="Arial"/>
          <w:sz w:val="28"/>
          <w:szCs w:val="28"/>
          <w:lang w:val="x-none"/>
        </w:rPr>
        <w:t>.</w:t>
      </w:r>
      <w:r w:rsidR="003F43E1">
        <w:rPr>
          <w:rFonts w:ascii="Arial" w:hAnsi="Arial" w:cs="Arial"/>
          <w:sz w:val="28"/>
          <w:szCs w:val="28"/>
          <w:lang w:val="x-none" w:eastAsia="zh-CN"/>
        </w:rPr>
        <w:t>1</w:t>
      </w:r>
      <w:r w:rsidR="003F43E1">
        <w:rPr>
          <w:rFonts w:ascii="Arial" w:hAnsi="Arial" w:cs="Arial"/>
          <w:sz w:val="28"/>
          <w:szCs w:val="28"/>
          <w:lang w:val="x-none"/>
        </w:rPr>
        <w:tab/>
      </w:r>
      <w:r w:rsidR="003F43E1">
        <w:rPr>
          <w:rFonts w:ascii="Arial" w:hAnsi="Arial" w:cs="Arial"/>
          <w:sz w:val="28"/>
          <w:szCs w:val="28"/>
          <w:lang w:val="x-none" w:eastAsia="zh-CN"/>
        </w:rPr>
        <w:t>O</w:t>
      </w:r>
      <w:r w:rsidR="003F43E1">
        <w:rPr>
          <w:rFonts w:ascii="Arial" w:hAnsi="Arial" w:cs="Arial"/>
          <w:sz w:val="28"/>
          <w:szCs w:val="28"/>
          <w:lang w:val="x-none"/>
        </w:rPr>
        <w:t>perating bands</w:t>
      </w:r>
      <w:bookmarkEnd w:id="457"/>
    </w:p>
    <w:p w14:paraId="303F07B6" w14:textId="77777777" w:rsidR="003F43E1" w:rsidRDefault="003F43E1" w:rsidP="003F43E1">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14:paraId="303F07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7" w14:textId="77777777" w:rsidR="003F43E1" w:rsidRDefault="003F43E1"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8" w14:textId="77777777" w:rsidR="003F43E1" w:rsidRDefault="003F43E1" w:rsidP="00F853A3">
            <w:pPr>
              <w:pStyle w:val="TAH"/>
              <w:rPr>
                <w:rFonts w:eastAsia="Times New Roman"/>
              </w:rPr>
            </w:pPr>
            <w:r>
              <w:t>NR Band</w:t>
            </w:r>
          </w:p>
          <w:p w14:paraId="303F07B9" w14:textId="77777777" w:rsidR="003F43E1" w:rsidRDefault="003F43E1" w:rsidP="00F853A3">
            <w:pPr>
              <w:pStyle w:val="TAH"/>
            </w:pPr>
            <w:r>
              <w:t>(Table 5.2-1)</w:t>
            </w:r>
          </w:p>
        </w:tc>
      </w:tr>
      <w:tr w:rsidR="003F43E1" w14:paraId="303F07B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B" w14:textId="77777777" w:rsidR="003F43E1" w:rsidRDefault="003F43E1" w:rsidP="00F853A3">
            <w:pPr>
              <w:pStyle w:val="TAC"/>
              <w:rPr>
                <w:vertAlign w:val="superscript"/>
              </w:rPr>
            </w:pPr>
            <w:r>
              <w:t>SUL_n48-n99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C" w14:textId="77777777" w:rsidR="003F43E1" w:rsidRDefault="003F43E1" w:rsidP="00F853A3">
            <w:pPr>
              <w:pStyle w:val="TAC"/>
            </w:pPr>
            <w:r>
              <w:t>n48, n99</w:t>
            </w:r>
          </w:p>
        </w:tc>
      </w:tr>
      <w:tr w:rsidR="003F43E1" w14:paraId="303F07C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7BE" w14:textId="77777777" w:rsidR="003F43E1" w:rsidRDefault="003F43E1" w:rsidP="00F853A3">
            <w:pPr>
              <w:pStyle w:val="TAN"/>
            </w:pPr>
            <w:r>
              <w:t>NOTE 1:</w:t>
            </w:r>
            <w:r>
              <w:tab/>
              <w:t>If a UE is configured with both NR UL and NR SUL carriers in a cell, the switching time between NR UL carrier and NR SUL carrier is 0 us.</w:t>
            </w:r>
          </w:p>
          <w:p w14:paraId="303F07BF" w14:textId="77777777" w:rsidR="003F43E1" w:rsidRDefault="003F43E1" w:rsidP="003A2F19">
            <w:pPr>
              <w:pStyle w:val="TAN"/>
            </w:pPr>
            <w:r>
              <w:t>NOTE 2:</w:t>
            </w:r>
            <w:r>
              <w:tab/>
              <w:t>For UE supporting SUL band combination simultaneous Rx/Tx capability is mandatory.</w:t>
            </w:r>
          </w:p>
        </w:tc>
      </w:tr>
    </w:tbl>
    <w:p w14:paraId="303F07C1" w14:textId="77777777" w:rsidR="003F43E1" w:rsidRDefault="003F43E1" w:rsidP="003F43E1">
      <w:pPr>
        <w:jc w:val="center"/>
        <w:rPr>
          <w:rFonts w:ascii="Arial" w:hAnsi="Arial" w:cs="Arial"/>
          <w:b/>
          <w:kern w:val="2"/>
          <w:szCs w:val="24"/>
          <w:lang w:val="en-US" w:eastAsia="zh-CN"/>
        </w:rPr>
      </w:pPr>
    </w:p>
    <w:p w14:paraId="303F07C2" w14:textId="77777777" w:rsidR="003F43E1" w:rsidRDefault="003F43E1" w:rsidP="003F43E1">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7C3" w14:textId="77777777" w:rsidR="003F43E1" w:rsidRDefault="003F43E1" w:rsidP="003F43E1">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rsidRPr="00A1115A" w14:paraId="303F07C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C4" w14:textId="77777777" w:rsidR="003F43E1" w:rsidRPr="00A1115A" w:rsidRDefault="003F43E1"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C5" w14:textId="77777777" w:rsidR="003F43E1" w:rsidRPr="00A1115A" w:rsidRDefault="003F43E1" w:rsidP="00F853A3">
            <w:pPr>
              <w:pStyle w:val="TAH"/>
            </w:pPr>
            <w:r w:rsidRPr="00A1115A">
              <w:t>NR Band</w:t>
            </w:r>
          </w:p>
          <w:p w14:paraId="303F07C6" w14:textId="77777777" w:rsidR="003F43E1" w:rsidRPr="00A1115A" w:rsidRDefault="003F43E1" w:rsidP="00F853A3">
            <w:pPr>
              <w:pStyle w:val="TAH"/>
            </w:pPr>
            <w:r w:rsidRPr="00A1115A">
              <w:t>(Table 5.2-1)</w:t>
            </w:r>
          </w:p>
        </w:tc>
      </w:tr>
      <w:tr w:rsidR="003F43E1" w:rsidRPr="00A1115A" w14:paraId="303F07C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7C8" w14:textId="77777777" w:rsidR="003F43E1" w:rsidRPr="00A1115A" w:rsidRDefault="003F43E1" w:rsidP="00F853A3">
            <w:pPr>
              <w:pStyle w:val="TAC"/>
              <w:rPr>
                <w:vertAlign w:val="superscript"/>
              </w:rPr>
            </w:pPr>
            <w:r w:rsidRPr="00A1115A">
              <w:t>SUL_n</w:t>
            </w:r>
            <w:r>
              <w:t>48(*)-n99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7C9" w14:textId="77777777" w:rsidR="003F43E1" w:rsidRPr="00A1115A" w:rsidRDefault="003F43E1" w:rsidP="00F853A3">
            <w:pPr>
              <w:pStyle w:val="TAC"/>
            </w:pPr>
            <w:r>
              <w:t>n48, n99</w:t>
            </w:r>
          </w:p>
        </w:tc>
      </w:tr>
      <w:tr w:rsidR="003F43E1" w:rsidRPr="00A1115A" w14:paraId="303F07C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7CB" w14:textId="77777777" w:rsidR="003F43E1" w:rsidRPr="00A1115A" w:rsidRDefault="003F43E1" w:rsidP="00F853A3">
            <w:pPr>
              <w:pStyle w:val="TAN"/>
            </w:pPr>
            <w:r w:rsidRPr="00A1115A">
              <w:t>NOTE 1:</w:t>
            </w:r>
            <w:r w:rsidRPr="00A1115A">
              <w:tab/>
              <w:t>If a UE is configured with both NR UL and NR SUL carriers in a cell, the switching time between NR UL carrier and NR SUL carrier is 0 us.</w:t>
            </w:r>
          </w:p>
          <w:p w14:paraId="303F07CC" w14:textId="77777777" w:rsidR="003F43E1" w:rsidRPr="00A1115A" w:rsidRDefault="003F43E1" w:rsidP="00F853A3">
            <w:pPr>
              <w:pStyle w:val="TAN"/>
            </w:pPr>
            <w:r w:rsidRPr="00A1115A">
              <w:t>NOTE 2:</w:t>
            </w:r>
            <w:r w:rsidRPr="00A1115A">
              <w:tab/>
              <w:t>For UE supporting SUL band combination simultaneous Rx/Tx capability is mandatory.</w:t>
            </w:r>
          </w:p>
          <w:p w14:paraId="303F07CD" w14:textId="77777777" w:rsidR="003F43E1" w:rsidRPr="00A1115A" w:rsidRDefault="003F43E1" w:rsidP="003A2F19">
            <w:pPr>
              <w:pStyle w:val="TAN"/>
            </w:pPr>
            <w:r w:rsidRPr="00A1115A">
              <w:t xml:space="preserve">NOTE </w:t>
            </w:r>
            <w:r w:rsidR="003A2F19">
              <w:t>3</w:t>
            </w:r>
            <w:r w:rsidRPr="00A1115A">
              <w:t>:</w:t>
            </w:r>
            <w:r w:rsidRPr="00A1115A">
              <w:tab/>
              <w:t>The notation CA_nX(*) in this table indicates intra-band non-contiguous CA for band nX. The configurations for each band are in table 5.5C-2.</w:t>
            </w:r>
          </w:p>
        </w:tc>
      </w:tr>
    </w:tbl>
    <w:p w14:paraId="303F07CF" w14:textId="77777777" w:rsidR="003F43E1" w:rsidRDefault="003F43E1" w:rsidP="0020084F">
      <w:pPr>
        <w:sectPr w:rsidR="003F43E1">
          <w:footnotePr>
            <w:numRestart w:val="eachSect"/>
          </w:footnotePr>
          <w:pgSz w:w="11907" w:h="16840"/>
          <w:pgMar w:top="1416" w:right="1133" w:bottom="1133" w:left="1133" w:header="850" w:footer="340" w:gutter="0"/>
          <w:cols w:space="720"/>
        </w:sectPr>
      </w:pPr>
    </w:p>
    <w:p w14:paraId="303F07D0" w14:textId="77777777" w:rsidR="003F43E1" w:rsidRDefault="003F43E1" w:rsidP="003F43E1">
      <w:pPr>
        <w:spacing w:after="0"/>
        <w:sectPr w:rsidR="003F43E1">
          <w:footnotePr>
            <w:numRestart w:val="eachSect"/>
          </w:footnotePr>
          <w:pgSz w:w="11907" w:h="16840"/>
          <w:pgMar w:top="1416" w:right="1133" w:bottom="1133" w:left="1133" w:header="850" w:footer="340" w:gutter="0"/>
          <w:cols w:space="720"/>
        </w:sectPr>
      </w:pPr>
    </w:p>
    <w:p w14:paraId="303F07D1" w14:textId="77777777" w:rsidR="003F43E1" w:rsidRDefault="003A2F19" w:rsidP="003F43E1">
      <w:pPr>
        <w:keepNext/>
        <w:keepLines/>
        <w:spacing w:before="120"/>
        <w:outlineLvl w:val="2"/>
        <w:rPr>
          <w:rFonts w:ascii="Arial" w:eastAsia="MS Mincho" w:hAnsi="Arial" w:cs="Arial"/>
          <w:sz w:val="28"/>
          <w:szCs w:val="28"/>
          <w:lang w:val="x-none" w:eastAsia="ja-JP"/>
        </w:rPr>
      </w:pPr>
      <w:bookmarkStart w:id="458" w:name="_Toc104375638"/>
      <w:r>
        <w:rPr>
          <w:rFonts w:ascii="Arial" w:hAnsi="Arial" w:cs="Arial"/>
          <w:sz w:val="28"/>
          <w:szCs w:val="28"/>
          <w:lang w:val="x-none" w:eastAsia="zh-CN"/>
        </w:rPr>
        <w:lastRenderedPageBreak/>
        <w:t>5.16</w:t>
      </w:r>
      <w:r w:rsidR="003F43E1">
        <w:rPr>
          <w:rFonts w:ascii="Arial" w:hAnsi="Arial" w:cs="Arial"/>
          <w:sz w:val="28"/>
          <w:szCs w:val="28"/>
          <w:lang w:val="x-none" w:eastAsia="zh-CN"/>
        </w:rPr>
        <w:t>.2</w:t>
      </w:r>
      <w:r w:rsidR="003F43E1">
        <w:rPr>
          <w:rFonts w:ascii="Arial" w:hAnsi="Arial" w:cs="Arial"/>
          <w:sz w:val="28"/>
          <w:szCs w:val="28"/>
          <w:lang w:val="x-none" w:eastAsia="zh-CN"/>
        </w:rPr>
        <w:tab/>
        <w:t>Channel bandwidths per operating band</w:t>
      </w:r>
      <w:bookmarkEnd w:id="458"/>
    </w:p>
    <w:p w14:paraId="303F07D2"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3F43E1" w14:paraId="303F07EE"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7D3" w14:textId="77777777" w:rsidR="003F43E1" w:rsidRDefault="003F43E1"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5"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7D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7D9"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A"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7DB"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C"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7DD"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E"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F"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0"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7E1"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2"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7E3"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7E5"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E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E9"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A" w14:textId="77777777" w:rsidR="003F43E1" w:rsidRDefault="003F43E1" w:rsidP="00F853A3">
            <w:pPr>
              <w:pStyle w:val="TAH"/>
            </w:pPr>
            <w:r>
              <w:t>90</w:t>
            </w:r>
          </w:p>
          <w:p w14:paraId="303F07EB" w14:textId="77777777" w:rsidR="003F43E1" w:rsidRDefault="003F43E1"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C"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ED"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3F43E1" w14:paraId="303F080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EF" w14:textId="77777777" w:rsidR="003F43E1" w:rsidRDefault="003F43E1" w:rsidP="00F853A3">
            <w:pPr>
              <w:pStyle w:val="TAC"/>
            </w:pPr>
            <w:r>
              <w:t>SUL_n48A-n99A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0" w14:textId="77777777" w:rsidR="003F43E1" w:rsidRDefault="003F43E1" w:rsidP="00F853A3">
            <w:pPr>
              <w:pStyle w:val="TAC"/>
            </w:pPr>
            <w:r>
              <w:t>SUL_n48A-n99A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F1" w14:textId="77777777" w:rsidR="003F43E1" w:rsidRDefault="003F43E1" w:rsidP="00F853A3">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hideMark/>
          </w:tcPr>
          <w:p w14:paraId="303F07F2" w14:textId="77777777" w:rsidR="003F43E1" w:rsidRDefault="003F43E1" w:rsidP="00F853A3">
            <w:pPr>
              <w:pStyle w:val="TAC"/>
              <w:rPr>
                <w:rFonts w:eastAsia="Times New Roman"/>
              </w:rPr>
            </w:pPr>
            <w:r w:rsidRPr="00A1115A">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303F07F3" w14:textId="77777777" w:rsidR="003F43E1" w:rsidRDefault="003F43E1" w:rsidP="00F853A3">
            <w:pPr>
              <w:pStyle w:val="TAC"/>
            </w:pPr>
            <w:r w:rsidRPr="00A1115A">
              <w:rPr>
                <w:rFonts w:cs="Arial"/>
                <w:kern w:val="2"/>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303F07F4" w14:textId="77777777" w:rsidR="003F43E1" w:rsidRDefault="003F43E1" w:rsidP="00F853A3">
            <w:pPr>
              <w:pStyle w:val="TAC"/>
            </w:pPr>
            <w:r w:rsidRPr="00A1115A">
              <w:rPr>
                <w:rFonts w:cs="Arial"/>
                <w:kern w:val="2"/>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03F07F5" w14:textId="77777777" w:rsidR="003F43E1" w:rsidRDefault="003F43E1" w:rsidP="00F853A3">
            <w:pPr>
              <w:pStyle w:val="TAC"/>
            </w:pPr>
            <w:r w:rsidRPr="00A1115A">
              <w:rPr>
                <w:rFonts w:cs="Arial"/>
                <w:kern w:val="2"/>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303F07F6"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F7"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7F8" w14:textId="77777777" w:rsidR="003F43E1" w:rsidRDefault="003F43E1" w:rsidP="00F853A3">
            <w:pPr>
              <w:pStyle w:val="TAC"/>
              <w:rPr>
                <w:lang w:val="en-US" w:eastAsia="zh-CN"/>
              </w:rPr>
            </w:pPr>
            <w:r w:rsidRPr="00A1115A">
              <w:rPr>
                <w:rFonts w:eastAsia="Yu Mincho" w:cs="Arial"/>
                <w:szCs w:val="18"/>
              </w:rPr>
              <w:t>40</w:t>
            </w:r>
          </w:p>
        </w:tc>
        <w:tc>
          <w:tcPr>
            <w:tcW w:w="0" w:type="auto"/>
            <w:tcBorders>
              <w:top w:val="single" w:sz="4" w:space="0" w:color="auto"/>
              <w:left w:val="single" w:sz="4" w:space="0" w:color="auto"/>
              <w:bottom w:val="single" w:sz="4" w:space="0" w:color="auto"/>
              <w:right w:val="single" w:sz="4" w:space="0" w:color="auto"/>
            </w:tcBorders>
            <w:hideMark/>
          </w:tcPr>
          <w:p w14:paraId="303F07F9" w14:textId="77777777" w:rsidR="003F43E1" w:rsidRDefault="003F43E1" w:rsidP="00F853A3">
            <w:pPr>
              <w:pStyle w:val="TAC"/>
              <w:rPr>
                <w:lang w:val="en-US" w:eastAsia="zh-CN"/>
              </w:rPr>
            </w:pPr>
            <w:r w:rsidRPr="00A1115A">
              <w:rPr>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7FA" w14:textId="77777777" w:rsidR="003F43E1" w:rsidRDefault="003F43E1" w:rsidP="00F853A3">
            <w:pPr>
              <w:pStyle w:val="TAC"/>
              <w:rPr>
                <w:lang w:eastAsia="zh-CN"/>
              </w:rPr>
            </w:pPr>
            <w:r w:rsidRPr="00A1115A">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7FB"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FC" w14:textId="77777777" w:rsidR="003F43E1" w:rsidRDefault="003F43E1" w:rsidP="00F853A3">
            <w:pPr>
              <w:pStyle w:val="TAC"/>
              <w:rPr>
                <w:lang w:eastAsia="zh-CN"/>
              </w:rPr>
            </w:pPr>
            <w:r w:rsidRPr="00A1115A">
              <w:rPr>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FD" w14:textId="77777777" w:rsidR="003F43E1" w:rsidRDefault="003F43E1" w:rsidP="00F853A3">
            <w:pPr>
              <w:pStyle w:val="TAC"/>
              <w:rPr>
                <w:lang w:eastAsia="zh-CN"/>
              </w:rPr>
            </w:pPr>
            <w:r w:rsidRPr="00A1115A">
              <w:rPr>
                <w:szCs w:val="18"/>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FE" w14:textId="77777777" w:rsidR="003F43E1" w:rsidRDefault="003F43E1" w:rsidP="00F853A3">
            <w:pPr>
              <w:pStyle w:val="TAC"/>
              <w:rPr>
                <w:lang w:eastAsia="zh-CN"/>
              </w:rPr>
            </w:pPr>
            <w:r w:rsidRPr="00A1115A">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F" w14:textId="77777777" w:rsidR="003F43E1" w:rsidRDefault="003F43E1" w:rsidP="00F853A3">
            <w:pPr>
              <w:pStyle w:val="TAC"/>
              <w:rPr>
                <w:lang w:eastAsia="zh-CN"/>
              </w:rPr>
            </w:pPr>
            <w:r>
              <w:rPr>
                <w:lang w:eastAsia="zh-CN"/>
              </w:rPr>
              <w:t>0</w:t>
            </w:r>
          </w:p>
        </w:tc>
      </w:tr>
      <w:tr w:rsidR="003F43E1" w14:paraId="303F08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1" w14:textId="77777777" w:rsidR="003F43E1" w:rsidRDefault="003F43E1"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2" w14:textId="77777777" w:rsidR="003F43E1" w:rsidRDefault="003F43E1"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3" w14:textId="77777777" w:rsidR="003F43E1" w:rsidRDefault="003F43E1"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04" w14:textId="77777777" w:rsidR="003F43E1" w:rsidRDefault="003F43E1"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5" w14:textId="77777777" w:rsidR="003F43E1" w:rsidRDefault="003F43E1"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06"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07"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08"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9"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A"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B"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C"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D"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E"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F"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10" w14:textId="77777777" w:rsidR="003F43E1" w:rsidRDefault="003F43E1"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11" w14:textId="77777777" w:rsidR="003F43E1" w:rsidRDefault="003F43E1" w:rsidP="00F853A3">
            <w:pPr>
              <w:spacing w:after="0"/>
              <w:rPr>
                <w:rFonts w:ascii="Arial" w:hAnsi="Arial"/>
                <w:sz w:val="18"/>
                <w:lang w:eastAsia="zh-CN"/>
              </w:rPr>
            </w:pPr>
          </w:p>
        </w:tc>
      </w:tr>
    </w:tbl>
    <w:p w14:paraId="303F0813" w14:textId="77777777" w:rsidR="003F43E1" w:rsidRDefault="003F43E1" w:rsidP="003F43E1">
      <w:pPr>
        <w:rPr>
          <w:lang w:val="x-none" w:eastAsia="zh-CN"/>
        </w:rPr>
      </w:pPr>
    </w:p>
    <w:p w14:paraId="303F0814" w14:textId="77777777" w:rsidR="003F43E1" w:rsidRDefault="003F43E1" w:rsidP="003F43E1">
      <w:pPr>
        <w:spacing w:after="0"/>
        <w:rPr>
          <w:lang w:val="x-none" w:eastAsia="zh-CN"/>
        </w:rPr>
      </w:pPr>
    </w:p>
    <w:p w14:paraId="303F0815" w14:textId="77777777" w:rsidR="003F43E1" w:rsidRPr="003F43E1" w:rsidRDefault="003F43E1" w:rsidP="003F43E1">
      <w:pPr>
        <w:keepNext/>
        <w:keepLines/>
        <w:spacing w:before="60"/>
        <w:jc w:val="center"/>
        <w:rPr>
          <w:rFonts w:ascii="Arial" w:hAnsi="Arial"/>
          <w:b/>
          <w:lang w:eastAsia="zh-CN"/>
        </w:rPr>
      </w:pPr>
      <w:r w:rsidRPr="003F43E1">
        <w:rPr>
          <w:rFonts w:ascii="Arial" w:hAnsi="Arial"/>
          <w:b/>
          <w:lang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lastRenderedPageBreak/>
        <w:t>.2-2</w:t>
      </w:r>
      <w:r w:rsidRPr="003F43E1">
        <w:rPr>
          <w:rFonts w:ascii="Arial" w:hAnsi="Arial"/>
          <w:b/>
          <w:lang w:eastAsia="zh-CN"/>
        </w:rPr>
        <w:t xml:space="preserve">: Supported </w:t>
      </w:r>
      <w:r w:rsidRPr="003F43E1">
        <w:rPr>
          <w:rFonts w:ascii="Arial" w:hAnsi="Arial" w:hint="eastAsia"/>
          <w:b/>
          <w:lang w:eastAsia="zh-CN"/>
        </w:rPr>
        <w:t xml:space="preserve">channel </w:t>
      </w:r>
      <w:r w:rsidRPr="003F43E1">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3F43E1" w:rsidRPr="00107074" w14:paraId="303F081B" w14:textId="77777777" w:rsidTr="00F853A3">
        <w:trPr>
          <w:trHeight w:val="146"/>
          <w:jc w:val="center"/>
        </w:trPr>
        <w:tc>
          <w:tcPr>
            <w:tcW w:w="0" w:type="auto"/>
            <w:tcBorders>
              <w:bottom w:val="nil"/>
            </w:tcBorders>
            <w:shd w:val="clear" w:color="auto" w:fill="auto"/>
          </w:tcPr>
          <w:p w14:paraId="303F081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lang w:eastAsia="zh-CN"/>
              </w:rPr>
              <w:t>SUL band combinat</w:t>
            </w:r>
            <w:r w:rsidRPr="003F43E1">
              <w:rPr>
                <w:rFonts w:ascii="Arial" w:hAnsi="Arial"/>
                <w:b/>
                <w:sz w:val="18"/>
                <w:lang w:eastAsia="zh-CN"/>
              </w:rPr>
              <w:t xml:space="preserve">ion with </w:t>
            </w:r>
            <w:r w:rsidRPr="003F43E1">
              <w:rPr>
                <w:rFonts w:ascii="Arial" w:hAnsi="Arial" w:cs="Arial"/>
                <w:b/>
                <w:kern w:val="2"/>
                <w:sz w:val="18"/>
                <w:szCs w:val="24"/>
                <w:lang w:eastAsia="zh-CN"/>
              </w:rPr>
              <w:t>intra-band non-contiguous</w:t>
            </w:r>
            <w:r w:rsidRPr="003F43E1">
              <w:rPr>
                <w:rFonts w:ascii="Arial" w:hAnsi="Arial"/>
                <w:b/>
                <w:sz w:val="18"/>
                <w:lang w:eastAsia="zh-CN"/>
              </w:rPr>
              <w:t xml:space="preserve"> CA</w:t>
            </w:r>
          </w:p>
        </w:tc>
        <w:tc>
          <w:tcPr>
            <w:tcW w:w="0" w:type="auto"/>
            <w:tcBorders>
              <w:bottom w:val="nil"/>
            </w:tcBorders>
            <w:shd w:val="clear" w:color="auto" w:fill="auto"/>
          </w:tcPr>
          <w:p w14:paraId="303F0817"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b/>
                <w:sz w:val="18"/>
                <w:lang w:eastAsia="zh-CN"/>
              </w:rPr>
              <w:t xml:space="preserve">SUL </w:t>
            </w:r>
            <w:r w:rsidRPr="003F43E1">
              <w:rPr>
                <w:rFonts w:ascii="Arial" w:hAnsi="Arial"/>
                <w:b/>
                <w:sz w:val="18"/>
                <w:lang w:val="en-US" w:eastAsia="zh-CN"/>
              </w:rPr>
              <w:t>c</w:t>
            </w:r>
            <w:r w:rsidRPr="003F43E1">
              <w:rPr>
                <w:rFonts w:ascii="Arial" w:hAnsi="Arial"/>
                <w:b/>
                <w:sz w:val="18"/>
                <w:lang w:eastAsia="zh-CN"/>
              </w:rPr>
              <w:t>onfiguration</w:t>
            </w:r>
          </w:p>
        </w:tc>
        <w:tc>
          <w:tcPr>
            <w:tcW w:w="0" w:type="auto"/>
            <w:tcBorders>
              <w:bottom w:val="nil"/>
            </w:tcBorders>
            <w:shd w:val="clear" w:color="auto" w:fill="auto"/>
          </w:tcPr>
          <w:p w14:paraId="303F081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NR</w:t>
            </w:r>
            <w:r w:rsidRPr="003F43E1">
              <w:rPr>
                <w:rFonts w:ascii="Arial" w:hAnsi="Arial"/>
                <w:b/>
                <w:sz w:val="18"/>
                <w:lang w:eastAsia="zh-CN"/>
              </w:rPr>
              <w:t xml:space="preserve"> Band</w:t>
            </w:r>
          </w:p>
        </w:tc>
        <w:tc>
          <w:tcPr>
            <w:tcW w:w="0" w:type="auto"/>
            <w:gridSpan w:val="12"/>
          </w:tcPr>
          <w:p w14:paraId="303F0819"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lang w:eastAsia="zh-CN"/>
              </w:rPr>
              <w:t>C</w:t>
            </w:r>
            <w:r w:rsidRPr="003F43E1">
              <w:rPr>
                <w:rFonts w:ascii="Arial" w:hAnsi="Arial"/>
                <w:b/>
                <w:sz w:val="18"/>
                <w:lang w:eastAsia="zh-CN"/>
              </w:rPr>
              <w:t>hannel bandwidth (MHz) (</w:t>
            </w:r>
            <w:r w:rsidRPr="003F43E1">
              <w:rPr>
                <w:rFonts w:ascii="Arial" w:hAnsi="Arial" w:hint="eastAsia"/>
                <w:b/>
                <w:sz w:val="18"/>
                <w:lang w:eastAsia="zh-CN"/>
              </w:rPr>
              <w:t>N</w:t>
            </w:r>
            <w:r w:rsidRPr="003F43E1">
              <w:rPr>
                <w:rFonts w:ascii="Arial" w:hAnsi="Arial"/>
                <w:b/>
                <w:sz w:val="18"/>
                <w:lang w:eastAsia="zh-CN"/>
              </w:rPr>
              <w:t>OTE 1)</w:t>
            </w:r>
          </w:p>
        </w:tc>
        <w:tc>
          <w:tcPr>
            <w:tcW w:w="0" w:type="auto"/>
            <w:tcBorders>
              <w:bottom w:val="nil"/>
            </w:tcBorders>
            <w:shd w:val="clear" w:color="auto" w:fill="auto"/>
          </w:tcPr>
          <w:p w14:paraId="303F081A"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Bandwidth combination set</w:t>
            </w:r>
          </w:p>
        </w:tc>
      </w:tr>
      <w:tr w:rsidR="003F43E1" w:rsidRPr="00107074" w14:paraId="303F082C" w14:textId="77777777" w:rsidTr="00F853A3">
        <w:trPr>
          <w:trHeight w:val="146"/>
          <w:jc w:val="center"/>
        </w:trPr>
        <w:tc>
          <w:tcPr>
            <w:tcW w:w="0" w:type="auto"/>
            <w:tcBorders>
              <w:top w:val="nil"/>
              <w:bottom w:val="single" w:sz="4" w:space="0" w:color="auto"/>
            </w:tcBorders>
            <w:shd w:val="clear" w:color="auto" w:fill="auto"/>
          </w:tcPr>
          <w:p w14:paraId="303F081C" w14:textId="77777777" w:rsidR="003F43E1" w:rsidRPr="003F43E1" w:rsidRDefault="003F43E1"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1D" w14:textId="77777777" w:rsidR="003F43E1" w:rsidRPr="003F43E1" w:rsidRDefault="003F43E1" w:rsidP="00F853A3">
            <w:pPr>
              <w:keepNext/>
              <w:keepLines/>
              <w:spacing w:after="0"/>
              <w:jc w:val="center"/>
              <w:rPr>
                <w:rFonts w:ascii="Arial" w:hAnsi="Arial"/>
                <w:b/>
                <w:sz w:val="18"/>
              </w:rPr>
            </w:pPr>
          </w:p>
        </w:tc>
        <w:tc>
          <w:tcPr>
            <w:tcW w:w="0" w:type="auto"/>
            <w:tcBorders>
              <w:top w:val="nil"/>
            </w:tcBorders>
            <w:shd w:val="clear" w:color="auto" w:fill="auto"/>
          </w:tcPr>
          <w:p w14:paraId="303F081E" w14:textId="77777777" w:rsidR="003F43E1" w:rsidRPr="003F43E1" w:rsidRDefault="003F43E1" w:rsidP="00F853A3">
            <w:pPr>
              <w:keepNext/>
              <w:keepLines/>
              <w:spacing w:after="0"/>
              <w:jc w:val="center"/>
              <w:rPr>
                <w:rFonts w:ascii="Arial" w:hAnsi="Arial"/>
                <w:b/>
                <w:sz w:val="18"/>
                <w:lang w:eastAsia="zh-CN"/>
              </w:rPr>
            </w:pPr>
          </w:p>
        </w:tc>
        <w:tc>
          <w:tcPr>
            <w:tcW w:w="0" w:type="auto"/>
          </w:tcPr>
          <w:p w14:paraId="303F081F"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5</w:t>
            </w:r>
          </w:p>
        </w:tc>
        <w:tc>
          <w:tcPr>
            <w:tcW w:w="0" w:type="auto"/>
          </w:tcPr>
          <w:p w14:paraId="303F0820"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w:t>
            </w:r>
          </w:p>
        </w:tc>
        <w:tc>
          <w:tcPr>
            <w:tcW w:w="0" w:type="auto"/>
          </w:tcPr>
          <w:p w14:paraId="303F0821"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15</w:t>
            </w:r>
          </w:p>
        </w:tc>
        <w:tc>
          <w:tcPr>
            <w:tcW w:w="0" w:type="auto"/>
          </w:tcPr>
          <w:p w14:paraId="303F0822"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20</w:t>
            </w:r>
          </w:p>
        </w:tc>
        <w:tc>
          <w:tcPr>
            <w:tcW w:w="0" w:type="auto"/>
          </w:tcPr>
          <w:p w14:paraId="303F0823"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25</w:t>
            </w:r>
          </w:p>
        </w:tc>
        <w:tc>
          <w:tcPr>
            <w:tcW w:w="0" w:type="auto"/>
          </w:tcPr>
          <w:p w14:paraId="303F0824"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30</w:t>
            </w:r>
          </w:p>
        </w:tc>
        <w:tc>
          <w:tcPr>
            <w:tcW w:w="0" w:type="auto"/>
          </w:tcPr>
          <w:p w14:paraId="303F0825"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40</w:t>
            </w:r>
          </w:p>
        </w:tc>
        <w:tc>
          <w:tcPr>
            <w:tcW w:w="0" w:type="auto"/>
          </w:tcPr>
          <w:p w14:paraId="303F082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50</w:t>
            </w:r>
          </w:p>
        </w:tc>
        <w:tc>
          <w:tcPr>
            <w:tcW w:w="0" w:type="auto"/>
          </w:tcPr>
          <w:p w14:paraId="303F0827"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60</w:t>
            </w:r>
          </w:p>
        </w:tc>
        <w:tc>
          <w:tcPr>
            <w:tcW w:w="0" w:type="auto"/>
          </w:tcPr>
          <w:p w14:paraId="303F082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80</w:t>
            </w:r>
          </w:p>
        </w:tc>
        <w:tc>
          <w:tcPr>
            <w:tcW w:w="0" w:type="auto"/>
          </w:tcPr>
          <w:p w14:paraId="303F0829"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90</w:t>
            </w:r>
          </w:p>
        </w:tc>
        <w:tc>
          <w:tcPr>
            <w:tcW w:w="0" w:type="auto"/>
          </w:tcPr>
          <w:p w14:paraId="303F082A"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100</w:t>
            </w:r>
          </w:p>
        </w:tc>
        <w:tc>
          <w:tcPr>
            <w:tcW w:w="0" w:type="auto"/>
            <w:tcBorders>
              <w:top w:val="nil"/>
              <w:bottom w:val="single" w:sz="4" w:space="0" w:color="auto"/>
            </w:tcBorders>
            <w:shd w:val="clear" w:color="auto" w:fill="auto"/>
          </w:tcPr>
          <w:p w14:paraId="303F082B" w14:textId="77777777" w:rsidR="003F43E1" w:rsidRPr="003F43E1" w:rsidRDefault="003F43E1" w:rsidP="00F853A3">
            <w:pPr>
              <w:keepNext/>
              <w:keepLines/>
              <w:spacing w:after="0"/>
              <w:jc w:val="center"/>
              <w:rPr>
                <w:rFonts w:ascii="Arial" w:hAnsi="Arial"/>
                <w:b/>
                <w:sz w:val="18"/>
              </w:rPr>
            </w:pPr>
          </w:p>
        </w:tc>
      </w:tr>
      <w:tr w:rsidR="003F43E1" w:rsidRPr="00107074" w14:paraId="303F0832" w14:textId="77777777" w:rsidTr="00F853A3">
        <w:trPr>
          <w:trHeight w:val="187"/>
          <w:jc w:val="center"/>
        </w:trPr>
        <w:tc>
          <w:tcPr>
            <w:tcW w:w="0" w:type="auto"/>
            <w:tcBorders>
              <w:bottom w:val="nil"/>
            </w:tcBorders>
            <w:shd w:val="clear" w:color="auto" w:fill="auto"/>
          </w:tcPr>
          <w:p w14:paraId="303F082D"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SUL_n48(2A)-n99A</w:t>
            </w:r>
          </w:p>
        </w:tc>
        <w:tc>
          <w:tcPr>
            <w:tcW w:w="0" w:type="auto"/>
            <w:tcBorders>
              <w:bottom w:val="nil"/>
            </w:tcBorders>
            <w:shd w:val="clear" w:color="auto" w:fill="auto"/>
          </w:tcPr>
          <w:p w14:paraId="303F082E"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SUL_n48A-n99A</w:t>
            </w:r>
          </w:p>
        </w:tc>
        <w:tc>
          <w:tcPr>
            <w:tcW w:w="0" w:type="auto"/>
            <w:shd w:val="clear" w:color="auto" w:fill="auto"/>
          </w:tcPr>
          <w:p w14:paraId="303F082F"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n48</w:t>
            </w:r>
          </w:p>
        </w:tc>
        <w:tc>
          <w:tcPr>
            <w:tcW w:w="0" w:type="auto"/>
            <w:gridSpan w:val="12"/>
          </w:tcPr>
          <w:p w14:paraId="303F0830"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sz w:val="18"/>
                <w:lang w:val="en-US" w:eastAsia="zh-CN"/>
              </w:rPr>
              <w:t>See CA_</w:t>
            </w:r>
            <w:r w:rsidRPr="003F43E1">
              <w:rPr>
                <w:rFonts w:ascii="Arial" w:hAnsi="Arial" w:hint="eastAsia"/>
                <w:sz w:val="18"/>
                <w:lang w:val="en-US" w:eastAsia="zh-CN"/>
              </w:rPr>
              <w:t>n</w:t>
            </w:r>
            <w:r w:rsidRPr="003F43E1">
              <w:rPr>
                <w:rFonts w:ascii="Arial" w:hAnsi="Arial"/>
                <w:sz w:val="18"/>
                <w:lang w:val="en-US" w:eastAsia="zh-CN"/>
              </w:rPr>
              <w:t>48(2A) Bandwidth Combination Set 0 in Table 5.</w:t>
            </w:r>
            <w:r w:rsidRPr="003F43E1">
              <w:rPr>
                <w:rFonts w:ascii="Arial" w:hAnsi="Arial" w:hint="eastAsia"/>
                <w:sz w:val="18"/>
                <w:lang w:val="en-US" w:eastAsia="zh-CN"/>
              </w:rPr>
              <w:t>5</w:t>
            </w:r>
            <w:r w:rsidRPr="003F43E1">
              <w:rPr>
                <w:rFonts w:ascii="Arial" w:hAnsi="Arial"/>
                <w:sz w:val="18"/>
                <w:lang w:val="en-US" w:eastAsia="zh-CN"/>
              </w:rPr>
              <w:t>A.2-1</w:t>
            </w:r>
          </w:p>
        </w:tc>
        <w:tc>
          <w:tcPr>
            <w:tcW w:w="0" w:type="auto"/>
            <w:tcBorders>
              <w:bottom w:val="nil"/>
            </w:tcBorders>
            <w:shd w:val="clear" w:color="auto" w:fill="auto"/>
          </w:tcPr>
          <w:p w14:paraId="303F0831"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hint="eastAsia"/>
                <w:sz w:val="18"/>
                <w:lang w:eastAsia="zh-CN"/>
              </w:rPr>
              <w:t>0</w:t>
            </w:r>
          </w:p>
        </w:tc>
      </w:tr>
      <w:tr w:rsidR="003F43E1" w:rsidRPr="00107074" w14:paraId="303F0843" w14:textId="77777777" w:rsidTr="00F853A3">
        <w:trPr>
          <w:trHeight w:val="187"/>
          <w:jc w:val="center"/>
        </w:trPr>
        <w:tc>
          <w:tcPr>
            <w:tcW w:w="0" w:type="auto"/>
            <w:tcBorders>
              <w:top w:val="nil"/>
            </w:tcBorders>
            <w:shd w:val="clear" w:color="auto" w:fill="auto"/>
          </w:tcPr>
          <w:p w14:paraId="303F0833" w14:textId="77777777" w:rsidR="003F43E1" w:rsidRPr="003F43E1" w:rsidRDefault="003F43E1" w:rsidP="00F853A3">
            <w:pPr>
              <w:keepNext/>
              <w:keepLines/>
              <w:spacing w:after="0"/>
              <w:jc w:val="center"/>
              <w:rPr>
                <w:rFonts w:ascii="Arial" w:hAnsi="Arial"/>
                <w:sz w:val="18"/>
              </w:rPr>
            </w:pPr>
          </w:p>
        </w:tc>
        <w:tc>
          <w:tcPr>
            <w:tcW w:w="0" w:type="auto"/>
            <w:tcBorders>
              <w:top w:val="nil"/>
            </w:tcBorders>
            <w:shd w:val="clear" w:color="auto" w:fill="auto"/>
          </w:tcPr>
          <w:p w14:paraId="303F0834" w14:textId="77777777" w:rsidR="003F43E1" w:rsidRPr="003F43E1" w:rsidRDefault="003F43E1" w:rsidP="00F853A3">
            <w:pPr>
              <w:keepNext/>
              <w:keepLines/>
              <w:spacing w:after="0"/>
              <w:jc w:val="center"/>
              <w:rPr>
                <w:rFonts w:ascii="Arial" w:hAnsi="Arial"/>
                <w:sz w:val="18"/>
              </w:rPr>
            </w:pPr>
          </w:p>
        </w:tc>
        <w:tc>
          <w:tcPr>
            <w:tcW w:w="0" w:type="auto"/>
            <w:shd w:val="clear" w:color="auto" w:fill="auto"/>
          </w:tcPr>
          <w:p w14:paraId="303F0835"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n99</w:t>
            </w:r>
          </w:p>
        </w:tc>
        <w:tc>
          <w:tcPr>
            <w:tcW w:w="0" w:type="auto"/>
          </w:tcPr>
          <w:p w14:paraId="303F0836"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5</w:t>
            </w:r>
          </w:p>
        </w:tc>
        <w:tc>
          <w:tcPr>
            <w:tcW w:w="0" w:type="auto"/>
            <w:shd w:val="clear" w:color="auto" w:fill="auto"/>
          </w:tcPr>
          <w:p w14:paraId="303F0837"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10</w:t>
            </w:r>
          </w:p>
        </w:tc>
        <w:tc>
          <w:tcPr>
            <w:tcW w:w="0" w:type="auto"/>
          </w:tcPr>
          <w:p w14:paraId="303F0838"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9"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A"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B"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C" w14:textId="77777777" w:rsidR="003F43E1" w:rsidRPr="003F43E1" w:rsidRDefault="003F43E1" w:rsidP="00F853A3">
            <w:pPr>
              <w:keepNext/>
              <w:keepLines/>
              <w:spacing w:after="0"/>
              <w:jc w:val="center"/>
              <w:rPr>
                <w:rFonts w:ascii="Arial" w:hAnsi="Arial"/>
                <w:sz w:val="18"/>
              </w:rPr>
            </w:pPr>
          </w:p>
        </w:tc>
        <w:tc>
          <w:tcPr>
            <w:tcW w:w="0" w:type="auto"/>
          </w:tcPr>
          <w:p w14:paraId="303F083D" w14:textId="77777777" w:rsidR="003F43E1" w:rsidRPr="003F43E1" w:rsidRDefault="003F43E1" w:rsidP="00F853A3">
            <w:pPr>
              <w:keepNext/>
              <w:keepLines/>
              <w:spacing w:after="0"/>
              <w:jc w:val="center"/>
              <w:rPr>
                <w:rFonts w:ascii="Arial" w:hAnsi="Arial"/>
                <w:sz w:val="18"/>
              </w:rPr>
            </w:pPr>
          </w:p>
        </w:tc>
        <w:tc>
          <w:tcPr>
            <w:tcW w:w="0" w:type="auto"/>
          </w:tcPr>
          <w:p w14:paraId="303F083E"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3F"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0"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1" w14:textId="77777777" w:rsidR="003F43E1" w:rsidRPr="003F43E1" w:rsidRDefault="003F43E1"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842" w14:textId="77777777" w:rsidR="003F43E1" w:rsidRPr="003F43E1" w:rsidRDefault="003F43E1" w:rsidP="00F853A3">
            <w:pPr>
              <w:keepNext/>
              <w:keepLines/>
              <w:spacing w:after="0"/>
              <w:jc w:val="center"/>
              <w:rPr>
                <w:rFonts w:ascii="Arial" w:hAnsi="Arial"/>
                <w:sz w:val="18"/>
                <w:lang w:eastAsia="zh-CN"/>
              </w:rPr>
            </w:pPr>
          </w:p>
        </w:tc>
      </w:tr>
      <w:tr w:rsidR="003F43E1" w:rsidRPr="00107074" w14:paraId="303F0845" w14:textId="77777777" w:rsidTr="00F853A3">
        <w:trPr>
          <w:trHeight w:val="39"/>
          <w:jc w:val="center"/>
        </w:trPr>
        <w:tc>
          <w:tcPr>
            <w:tcW w:w="0" w:type="auto"/>
            <w:gridSpan w:val="16"/>
          </w:tcPr>
          <w:p w14:paraId="303F0844" w14:textId="77777777" w:rsidR="003F43E1" w:rsidRPr="003F43E1" w:rsidRDefault="003F43E1" w:rsidP="00F853A3">
            <w:pPr>
              <w:keepNext/>
              <w:keepLines/>
              <w:spacing w:after="0"/>
              <w:ind w:left="851" w:hanging="851"/>
              <w:rPr>
                <w:rFonts w:ascii="Arial" w:hAnsi="Arial"/>
                <w:sz w:val="18"/>
                <w:lang w:eastAsia="zh-CN"/>
              </w:rPr>
            </w:pPr>
            <w:r w:rsidRPr="003F43E1">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3F43E1">
              <w:rPr>
                <w:rFonts w:ascii="Arial" w:hAnsi="Arial"/>
                <w:sz w:val="18"/>
              </w:rPr>
              <w:t>channel bandwidth for NR band refers to Table 5.3.5-1.</w:t>
            </w:r>
          </w:p>
        </w:tc>
      </w:tr>
    </w:tbl>
    <w:p w14:paraId="303F0846" w14:textId="77777777" w:rsidR="003F43E1" w:rsidRPr="00107074" w:rsidRDefault="003F43E1" w:rsidP="003F43E1">
      <w:pPr>
        <w:spacing w:after="0"/>
        <w:rPr>
          <w:lang w:eastAsia="zh-CN"/>
        </w:rPr>
        <w:sectPr w:rsidR="003F43E1" w:rsidRPr="00107074">
          <w:footnotePr>
            <w:numRestart w:val="eachSect"/>
          </w:footnotePr>
          <w:pgSz w:w="16840" w:h="11907" w:orient="landscape"/>
          <w:pgMar w:top="1133" w:right="1416" w:bottom="1133" w:left="1133" w:header="850" w:footer="340" w:gutter="0"/>
          <w:cols w:space="720"/>
        </w:sectPr>
      </w:pPr>
    </w:p>
    <w:p w14:paraId="303F0847" w14:textId="77777777" w:rsidR="003F43E1" w:rsidRPr="00CE7408" w:rsidRDefault="003F43E1" w:rsidP="003F43E1">
      <w:pPr>
        <w:spacing w:after="0"/>
        <w:rPr>
          <w:lang w:eastAsia="zh-CN"/>
        </w:rPr>
        <w:sectPr w:rsidR="003F43E1" w:rsidRPr="00CE7408">
          <w:footnotePr>
            <w:numRestart w:val="eachSect"/>
          </w:footnotePr>
          <w:pgSz w:w="16840" w:h="11907" w:orient="landscape"/>
          <w:pgMar w:top="1133" w:right="1416" w:bottom="1133" w:left="1133" w:header="850" w:footer="340" w:gutter="0"/>
          <w:cols w:space="720"/>
        </w:sectPr>
      </w:pPr>
    </w:p>
    <w:p w14:paraId="303F0848" w14:textId="77777777" w:rsidR="003F43E1" w:rsidRDefault="003F43E1" w:rsidP="003F43E1">
      <w:pPr>
        <w:rPr>
          <w:lang w:val="x-none" w:eastAsia="zh-CN"/>
        </w:rPr>
      </w:pPr>
    </w:p>
    <w:p w14:paraId="303F0849" w14:textId="77777777" w:rsidR="003F43E1" w:rsidRDefault="003A2F19" w:rsidP="003F43E1">
      <w:pPr>
        <w:keepNext/>
        <w:keepLines/>
        <w:spacing w:before="120"/>
        <w:outlineLvl w:val="2"/>
        <w:rPr>
          <w:rFonts w:ascii="Arial" w:hAnsi="Arial" w:cs="Arial"/>
          <w:sz w:val="28"/>
          <w:lang w:val="x-none" w:eastAsia="zh-CN"/>
        </w:rPr>
      </w:pPr>
      <w:bookmarkStart w:id="459" w:name="_Toc104375639"/>
      <w:r>
        <w:rPr>
          <w:rFonts w:ascii="Arial" w:hAnsi="Arial" w:cs="Arial"/>
          <w:sz w:val="28"/>
          <w:lang w:val="x-none" w:eastAsia="zh-CN"/>
        </w:rPr>
        <w:t>5.16</w:t>
      </w:r>
      <w:r w:rsidR="003F43E1">
        <w:rPr>
          <w:rFonts w:ascii="Arial" w:hAnsi="Arial" w:cs="Arial"/>
          <w:sz w:val="28"/>
          <w:lang w:val="x-none" w:eastAsia="zh-CN"/>
        </w:rPr>
        <w:t>.3</w:t>
      </w:r>
      <w:r w:rsidR="003F43E1">
        <w:rPr>
          <w:rFonts w:ascii="Arial" w:hAnsi="Arial" w:cs="Arial"/>
          <w:sz w:val="28"/>
          <w:lang w:val="x-none" w:eastAsia="zh-CN"/>
        </w:rPr>
        <w:tab/>
        <w:t>Maximum output power</w:t>
      </w:r>
      <w:bookmarkEnd w:id="459"/>
    </w:p>
    <w:p w14:paraId="303F084A" w14:textId="77777777" w:rsidR="003F43E1" w:rsidRDefault="003F43E1" w:rsidP="003F43E1">
      <w:pPr>
        <w:rPr>
          <w:rFonts w:eastAsia="MS Mincho"/>
          <w:kern w:val="2"/>
          <w:lang w:val="en-US" w:eastAsia="zh-CN"/>
        </w:rPr>
      </w:pPr>
      <w:r>
        <w:rPr>
          <w:kern w:val="2"/>
          <w:lang w:val="en-US" w:eastAsia="zh-CN"/>
        </w:rPr>
        <w:t>There is only single UL in uplink so the requirement for each band in clause 6.2.1 from 38.101-1 is applicable.</w:t>
      </w:r>
    </w:p>
    <w:p w14:paraId="303F084B" w14:textId="77777777" w:rsidR="003F43E1" w:rsidRDefault="003A2F19" w:rsidP="003F43E1">
      <w:pPr>
        <w:keepNext/>
        <w:keepLines/>
        <w:spacing w:before="120"/>
        <w:outlineLvl w:val="2"/>
        <w:rPr>
          <w:rFonts w:ascii="Arial" w:hAnsi="Arial" w:cs="Arial"/>
          <w:sz w:val="28"/>
          <w:lang w:val="x-none" w:eastAsia="zh-CN"/>
        </w:rPr>
      </w:pPr>
      <w:bookmarkStart w:id="460" w:name="_Toc104375640"/>
      <w:r>
        <w:rPr>
          <w:rFonts w:ascii="Arial" w:hAnsi="Arial" w:cs="Arial"/>
          <w:sz w:val="28"/>
          <w:lang w:val="x-none" w:eastAsia="zh-CN"/>
        </w:rPr>
        <w:t>5.16</w:t>
      </w:r>
      <w:r w:rsidR="003F43E1">
        <w:rPr>
          <w:rFonts w:ascii="Arial" w:hAnsi="Arial" w:cs="Arial"/>
          <w:sz w:val="28"/>
          <w:lang w:val="x-none" w:eastAsia="zh-CN"/>
        </w:rPr>
        <w:t>.4</w:t>
      </w:r>
      <w:r w:rsidR="003F43E1">
        <w:rPr>
          <w:rFonts w:ascii="Arial" w:hAnsi="Arial" w:cs="Arial"/>
          <w:sz w:val="28"/>
          <w:lang w:val="x-none" w:eastAsia="zh-CN"/>
        </w:rPr>
        <w:tab/>
        <w:t>Spurious emission band UE co-existence</w:t>
      </w:r>
      <w:bookmarkEnd w:id="460"/>
    </w:p>
    <w:p w14:paraId="303F084C" w14:textId="77777777" w:rsidR="003F43E1" w:rsidRDefault="003F43E1" w:rsidP="003F43E1">
      <w:pPr>
        <w:rPr>
          <w:rFonts w:eastAsia="Times New Roman"/>
          <w:kern w:val="2"/>
          <w:lang w:val="en-US" w:eastAsia="zh-CN"/>
        </w:rPr>
      </w:pPr>
      <w:r>
        <w:rPr>
          <w:kern w:val="2"/>
          <w:lang w:val="en-US" w:eastAsia="zh-CN"/>
        </w:rPr>
        <w:t>There is only single UL in uplink so this requirement specified in claus</w:t>
      </w:r>
      <w:r>
        <w:rPr>
          <w:kern w:val="2"/>
          <w:lang w:val="en-US" w:eastAsia="zh-CN"/>
        </w:rPr>
        <w:lastRenderedPageBreak/>
        <w:t xml:space="preserve">e 6.5.3.2 from 38.101-1 is applicable. </w:t>
      </w:r>
    </w:p>
    <w:p w14:paraId="303F084D" w14:textId="77777777" w:rsidR="003F43E1" w:rsidRDefault="003A2F19" w:rsidP="003F43E1">
      <w:pPr>
        <w:keepNext/>
        <w:keepLines/>
        <w:spacing w:before="120"/>
        <w:outlineLvl w:val="2"/>
        <w:rPr>
          <w:rFonts w:ascii="Arial" w:hAnsi="Arial"/>
          <w:sz w:val="28"/>
          <w:lang w:val="x-none" w:eastAsia="zh-CN"/>
        </w:rPr>
      </w:pPr>
      <w:bookmarkStart w:id="461" w:name="_Toc104375641"/>
      <w:r>
        <w:rPr>
          <w:rFonts w:ascii="Arial" w:hAnsi="Arial"/>
          <w:sz w:val="28"/>
          <w:lang w:val="x-none"/>
        </w:rPr>
        <w:t>5.16</w:t>
      </w:r>
      <w:r w:rsidR="003F43E1">
        <w:rPr>
          <w:rFonts w:ascii="Arial" w:hAnsi="Arial"/>
          <w:sz w:val="28"/>
          <w:lang w:val="x-none"/>
        </w:rPr>
        <w:t>.</w:t>
      </w:r>
      <w:r w:rsidR="003F43E1">
        <w:rPr>
          <w:rFonts w:ascii="Arial" w:hAnsi="Arial"/>
          <w:sz w:val="28"/>
          <w:lang w:val="x-none" w:eastAsia="zh-CN"/>
        </w:rPr>
        <w:t>5</w:t>
      </w:r>
      <w:r w:rsidR="003F43E1">
        <w:rPr>
          <w:rFonts w:ascii="Calibri" w:hAnsi="Calibri"/>
          <w:sz w:val="22"/>
          <w:szCs w:val="22"/>
          <w:lang w:val="x-none" w:eastAsia="sv-SE"/>
        </w:rPr>
        <w:tab/>
      </w:r>
      <w:r w:rsidR="003F43E1">
        <w:rPr>
          <w:rFonts w:ascii="Arial" w:hAnsi="Arial"/>
          <w:sz w:val="28"/>
          <w:lang w:val="x-none" w:eastAsia="ja-JP"/>
        </w:rPr>
        <w:t>REFSENS requirements</w:t>
      </w:r>
      <w:bookmarkEnd w:id="461"/>
    </w:p>
    <w:p w14:paraId="303F084E" w14:textId="77777777" w:rsidR="003F43E1" w:rsidRDefault="003F43E1" w:rsidP="003F43E1">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84F" w14:textId="77777777" w:rsidR="003F43E1" w:rsidRDefault="003F43E1" w:rsidP="003F43E1">
      <w:pPr>
        <w:pStyle w:val="TH"/>
        <w:rPr>
          <w:rFonts w:eastAsia="Times New Roman"/>
          <w:lang w:eastAsia="zh-CN"/>
        </w:rPr>
      </w:pPr>
      <w:r>
        <w:t xml:space="preserve">Table </w:t>
      </w:r>
      <w:r w:rsidR="003A2F19">
        <w:t>5.16</w:t>
      </w:r>
      <w:r>
        <w:t>.5-</w:t>
      </w:r>
      <w:r>
        <w:rPr>
          <w:lang w:eastAsia="zh-CN"/>
        </w:rPr>
        <w:t>1</w:t>
      </w:r>
      <w:r>
        <w:t xml:space="preserve">: </w:t>
      </w:r>
      <w:r>
        <w:rPr>
          <w:lang w:eastAsia="zh-CN"/>
        </w:rPr>
        <w:t xml:space="preserve">Supplementary </w:t>
      </w:r>
      <w:r>
        <w:t>uplink configuration for reference sensitivity</w:t>
      </w: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586"/>
        <w:gridCol w:w="586"/>
        <w:gridCol w:w="617"/>
        <w:gridCol w:w="617"/>
        <w:gridCol w:w="617"/>
        <w:gridCol w:w="617"/>
        <w:gridCol w:w="617"/>
        <w:gridCol w:w="617"/>
        <w:gridCol w:w="617"/>
        <w:gridCol w:w="617"/>
      </w:tblGrid>
      <w:tr w:rsidR="003F43E1" w14:paraId="303F0852"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850" w14:textId="77777777" w:rsidR="003F43E1" w:rsidRDefault="003F43E1" w:rsidP="00F853A3">
            <w:pPr>
              <w:pStyle w:val="TAH"/>
            </w:pPr>
          </w:p>
        </w:tc>
        <w:tc>
          <w:tcPr>
            <w:tcW w:w="9230" w:type="dxa"/>
            <w:gridSpan w:val="15"/>
            <w:tcBorders>
              <w:top w:val="single" w:sz="4" w:space="0" w:color="auto"/>
              <w:left w:val="single" w:sz="4" w:space="0" w:color="auto"/>
              <w:bottom w:val="single" w:sz="4" w:space="0" w:color="auto"/>
              <w:right w:val="single" w:sz="4" w:space="0" w:color="auto"/>
            </w:tcBorders>
            <w:hideMark/>
          </w:tcPr>
          <w:p w14:paraId="303F0851" w14:textId="77777777" w:rsidR="003F43E1" w:rsidRDefault="003F43E1" w:rsidP="00F853A3">
            <w:pPr>
              <w:pStyle w:val="TAH"/>
            </w:pPr>
            <w:r>
              <w:t>N</w:t>
            </w:r>
            <w:r>
              <w:lastRenderedPageBreak/>
              <w:t xml:space="preserve">R Band / SCS of SUL band / Channel bandwidth of the DL band / </w:t>
            </w:r>
            <w:r>
              <w:rPr>
                <w:lang w:eastAsia="zh-CN"/>
              </w:rPr>
              <w:t>N</w:t>
            </w:r>
            <w:r>
              <w:rPr>
                <w:vertAlign w:val="subscript"/>
                <w:lang w:eastAsia="zh-CN"/>
              </w:rPr>
              <w:t>RB</w:t>
            </w:r>
          </w:p>
        </w:tc>
      </w:tr>
      <w:tr w:rsidR="003F43E1" w14:paraId="303F086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853" w14:textId="77777777" w:rsidR="003F43E1" w:rsidRDefault="003F43E1"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854" w14:textId="77777777" w:rsidR="003F43E1" w:rsidRDefault="003F43E1"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855" w14:textId="77777777" w:rsidR="003F43E1" w:rsidRDefault="003F43E1" w:rsidP="00F853A3">
            <w:pPr>
              <w:pStyle w:val="TAH"/>
            </w:pPr>
            <w:r>
              <w:t>SCS of SUL band</w:t>
            </w:r>
          </w:p>
          <w:p w14:paraId="303F0856" w14:textId="77777777" w:rsidR="003F43E1" w:rsidRDefault="003F43E1"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857" w14:textId="77777777" w:rsidR="003F43E1" w:rsidRDefault="003F43E1" w:rsidP="00F853A3">
            <w:pPr>
              <w:pStyle w:val="TAH"/>
            </w:pPr>
            <w:r>
              <w:t>5</w:t>
            </w:r>
          </w:p>
          <w:p w14:paraId="303F0858" w14:textId="77777777" w:rsidR="003F43E1" w:rsidRDefault="003F43E1"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859" w14:textId="77777777" w:rsidR="003F43E1" w:rsidRDefault="003F43E1"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85A" w14:textId="77777777" w:rsidR="003F43E1" w:rsidRDefault="003F43E1" w:rsidP="00F853A3">
            <w:pPr>
              <w:pStyle w:val="TAH"/>
            </w:pPr>
            <w:r>
              <w:t>15 MHz</w:t>
            </w:r>
          </w:p>
        </w:tc>
        <w:tc>
          <w:tcPr>
            <w:tcW w:w="586" w:type="dxa"/>
            <w:tcBorders>
              <w:top w:val="single" w:sz="4" w:space="0" w:color="auto"/>
              <w:left w:val="single" w:sz="4" w:space="0" w:color="auto"/>
              <w:bottom w:val="single" w:sz="4" w:space="0" w:color="auto"/>
              <w:right w:val="single" w:sz="4" w:space="0" w:color="auto"/>
            </w:tcBorders>
            <w:hideMark/>
          </w:tcPr>
          <w:p w14:paraId="303F085B" w14:textId="77777777" w:rsidR="003F43E1" w:rsidRDefault="003F43E1"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85C" w14:textId="77777777" w:rsidR="003F43E1" w:rsidRDefault="003F43E1"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85D" w14:textId="77777777" w:rsidR="003F43E1" w:rsidRDefault="003F43E1"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85E" w14:textId="77777777" w:rsidR="003F43E1" w:rsidRDefault="003F43E1"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85F" w14:textId="77777777" w:rsidR="003F43E1" w:rsidRDefault="003F43E1"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860" w14:textId="77777777" w:rsidR="003F43E1" w:rsidRDefault="003F43E1"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861" w14:textId="77777777" w:rsidR="003F43E1" w:rsidRDefault="003F43E1"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862" w14:textId="77777777" w:rsidR="003F43E1" w:rsidRDefault="003F43E1"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863" w14:textId="77777777" w:rsidR="003F43E1" w:rsidRDefault="003F43E1"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864" w14:textId="77777777" w:rsidR="003F43E1" w:rsidRDefault="003F43E1" w:rsidP="00F853A3">
            <w:pPr>
              <w:pStyle w:val="TAH"/>
            </w:pPr>
            <w:r>
              <w:t>100 MHz</w:t>
            </w:r>
          </w:p>
        </w:tc>
      </w:tr>
      <w:tr w:rsidR="003F43E1" w14:paraId="303F0876"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866" w14:textId="77777777" w:rsidR="003F43E1" w:rsidRDefault="003F43E1" w:rsidP="00F853A3">
            <w:pPr>
              <w:pStyle w:val="TAC"/>
              <w:rPr>
                <w:vertAlign w:val="superscript"/>
              </w:rPr>
            </w:pPr>
            <w:r>
              <w:t>n48</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867" w14:textId="77777777" w:rsidR="003F43E1" w:rsidRDefault="003F43E1"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868" w14:textId="77777777" w:rsidR="003F43E1" w:rsidRDefault="003F43E1"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869" w14:textId="77777777" w:rsidR="003F43E1" w:rsidRPr="00CE7408" w:rsidRDefault="003F43E1" w:rsidP="00F853A3">
            <w:pPr>
              <w:pStyle w:val="TAC"/>
              <w:keepNext w:val="0"/>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303F086A"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6B"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C"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D" w14:textId="77777777" w:rsidR="003F43E1" w:rsidRDefault="003F43E1"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86E" w14:textId="77777777" w:rsidR="003F43E1" w:rsidRDefault="003F43E1" w:rsidP="00F853A3">
            <w:pPr>
              <w:pStyle w:val="TAC"/>
              <w:keepNext w:val="0"/>
            </w:pPr>
          </w:p>
        </w:tc>
        <w:tc>
          <w:tcPr>
            <w:tcW w:w="617" w:type="dxa"/>
            <w:tcBorders>
              <w:top w:val="single" w:sz="4" w:space="0" w:color="auto"/>
              <w:left w:val="single" w:sz="4" w:space="0" w:color="auto"/>
              <w:bottom w:val="single" w:sz="4" w:space="0" w:color="auto"/>
              <w:right w:val="single" w:sz="4" w:space="0" w:color="auto"/>
            </w:tcBorders>
            <w:vAlign w:val="center"/>
          </w:tcPr>
          <w:p w14:paraId="303F086F"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70"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1"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2" w14:textId="77777777" w:rsidR="003F43E1" w:rsidRPr="003F43E1" w:rsidRDefault="003F43E1" w:rsidP="00F853A3">
            <w:pPr>
              <w:pStyle w:val="TAC"/>
              <w:rPr>
                <w:lang w:eastAsia="zh-CN"/>
              </w:rPr>
            </w:pPr>
            <w:r w:rsidRPr="003F43E1">
              <w:rPr>
                <w:rFonts w:hint="eastAsia"/>
                <w:lang w:eastAsia="zh-CN"/>
              </w:rPr>
              <w:t>5</w:t>
            </w:r>
            <w:r w:rsidRPr="003F43E1">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3"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4"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5" w14:textId="77777777" w:rsidR="003F43E1" w:rsidRDefault="003F43E1" w:rsidP="00F853A3">
            <w:pPr>
              <w:pStyle w:val="TAC"/>
              <w:rPr>
                <w:lang w:eastAsia="zh-CN"/>
              </w:rPr>
            </w:pPr>
            <w:r>
              <w:rPr>
                <w:rFonts w:hint="eastAsia"/>
                <w:lang w:eastAsia="zh-CN"/>
              </w:rPr>
              <w:t>5</w:t>
            </w:r>
            <w:r>
              <w:rPr>
                <w:lang w:eastAsia="zh-CN"/>
              </w:rPr>
              <w:t>0</w:t>
            </w:r>
          </w:p>
        </w:tc>
      </w:tr>
    </w:tbl>
    <w:p w14:paraId="303F0877" w14:textId="77777777" w:rsidR="003F43E1" w:rsidRDefault="003F43E1" w:rsidP="003F43E1">
      <w:pPr>
        <w:rPr>
          <w:rFonts w:eastAsia="Times New Roman"/>
          <w:kern w:val="2"/>
          <w:lang w:val="en-US" w:eastAsia="zh-CN"/>
        </w:rPr>
      </w:pPr>
    </w:p>
    <w:p w14:paraId="303F0878" w14:textId="77777777" w:rsidR="003F43E1" w:rsidRDefault="003F43E1" w:rsidP="003F43E1">
      <w:pPr>
        <w:rPr>
          <w:rFonts w:eastAsia="Times New Roman"/>
          <w:kern w:val="2"/>
          <w:lang w:val="en-US" w:eastAsia="zh-CN"/>
        </w:rPr>
      </w:pPr>
      <w:r w:rsidRPr="008E7233">
        <w:rPr>
          <w:rFonts w:eastAsia="Times New Roman"/>
          <w:kern w:val="2"/>
          <w:lang w:val="en-US" w:eastAsia="zh-CN"/>
        </w:rPr>
        <w:t>There is no harmonic/harmonic mixing issue for this band combination.</w:t>
      </w:r>
    </w:p>
    <w:p w14:paraId="303F0879" w14:textId="77777777" w:rsidR="003F43E1" w:rsidRDefault="003F43E1" w:rsidP="003F43E1">
      <w:pPr>
        <w:widowControl w:val="0"/>
        <w:jc w:val="both"/>
        <w:rPr>
          <w:color w:val="000000"/>
          <w:lang w:eastAsia="zh-CN"/>
        </w:rPr>
      </w:pPr>
    </w:p>
    <w:p w14:paraId="303F087A" w14:textId="77777777" w:rsidR="003F43E1" w:rsidRDefault="003A2F19" w:rsidP="003F43E1">
      <w:pPr>
        <w:keepNext/>
        <w:keepLines/>
        <w:spacing w:before="120"/>
        <w:outlineLvl w:val="2"/>
        <w:rPr>
          <w:rFonts w:ascii="Arial" w:hAnsi="Arial" w:cs="Arial"/>
          <w:sz w:val="28"/>
          <w:szCs w:val="28"/>
          <w:lang w:val="x-none" w:eastAsia="zh-CN"/>
        </w:rPr>
      </w:pPr>
      <w:bookmarkStart w:id="462" w:name="_Toc104375642"/>
      <w:r>
        <w:rPr>
          <w:rFonts w:ascii="Arial" w:hAnsi="Arial" w:cs="Arial"/>
          <w:sz w:val="28"/>
          <w:szCs w:val="28"/>
          <w:lang w:val="x-none"/>
        </w:rPr>
        <w:t>5.16</w:t>
      </w:r>
      <w:r w:rsidR="003F43E1">
        <w:rPr>
          <w:rFonts w:ascii="Arial" w:hAnsi="Arial" w:cs="Arial"/>
          <w:sz w:val="28"/>
          <w:szCs w:val="28"/>
          <w:lang w:val="x-none"/>
        </w:rPr>
        <w:t>.</w:t>
      </w:r>
      <w:r w:rsidR="003F43E1">
        <w:rPr>
          <w:rFonts w:ascii="Arial" w:hAnsi="Arial" w:cs="Arial"/>
          <w:sz w:val="28"/>
          <w:szCs w:val="28"/>
          <w:lang w:val="x-none" w:eastAsia="zh-CN"/>
        </w:rPr>
        <w:t>6</w:t>
      </w:r>
      <w:r w:rsidR="003F43E1">
        <w:rPr>
          <w:rFonts w:ascii="Arial" w:hAnsi="Arial" w:cs="Arial"/>
          <w:sz w:val="28"/>
          <w:szCs w:val="28"/>
          <w:lang w:val="x-none" w:eastAsia="sv-SE"/>
        </w:rPr>
        <w:tab/>
      </w:r>
      <w:r w:rsidR="003F43E1">
        <w:rPr>
          <w:rFonts w:ascii="Arial" w:hAnsi="Arial" w:cs="Arial"/>
          <w:sz w:val="28"/>
          <w:szCs w:val="28"/>
          <w:lang w:val="x-none"/>
        </w:rPr>
        <w:t>∆T</w:t>
      </w:r>
      <w:r w:rsidR="003F43E1">
        <w:rPr>
          <w:rFonts w:ascii="Arial" w:hAnsi="Arial" w:cs="Arial"/>
          <w:sz w:val="28"/>
          <w:szCs w:val="28"/>
          <w:vertAlign w:val="subscript"/>
          <w:lang w:val="x-none"/>
        </w:rPr>
        <w:t>IB</w:t>
      </w:r>
      <w:r w:rsidR="003F43E1">
        <w:rPr>
          <w:rFonts w:ascii="Arial" w:hAnsi="Arial" w:cs="Arial"/>
          <w:sz w:val="28"/>
          <w:szCs w:val="28"/>
          <w:lang w:val="x-none"/>
        </w:rPr>
        <w:t xml:space="preserve"> and ∆R</w:t>
      </w:r>
      <w:r w:rsidR="003F43E1">
        <w:rPr>
          <w:rFonts w:ascii="Arial" w:hAnsi="Arial" w:cs="Arial"/>
          <w:sz w:val="28"/>
          <w:szCs w:val="28"/>
          <w:vertAlign w:val="subscript"/>
          <w:lang w:val="x-none"/>
        </w:rPr>
        <w:t>IB</w:t>
      </w:r>
      <w:r w:rsidR="003F43E1">
        <w:rPr>
          <w:rFonts w:ascii="Arial" w:hAnsi="Arial" w:cs="Arial"/>
          <w:sz w:val="28"/>
          <w:szCs w:val="28"/>
          <w:lang w:val="x-none"/>
        </w:rPr>
        <w:t xml:space="preserve"> values</w:t>
      </w:r>
      <w:bookmarkEnd w:id="462"/>
    </w:p>
    <w:p w14:paraId="303F087B" w14:textId="77777777" w:rsidR="003F43E1" w:rsidRDefault="003F43E1" w:rsidP="003F43E1">
      <w:pPr>
        <w:widowControl w:val="0"/>
        <w:jc w:val="both"/>
        <w:rPr>
          <w:rFonts w:eastAsia="MS Mincho"/>
          <w:kern w:val="2"/>
          <w:lang w:val="en-US" w:eastAsia="zh-CN"/>
        </w:rPr>
      </w:pPr>
      <w:r>
        <w:rPr>
          <w:kern w:val="2"/>
          <w:lang w:val="en-US" w:eastAsia="zh-CN"/>
        </w:rPr>
        <w:t xml:space="preserve">For </w:t>
      </w:r>
      <w:r>
        <w:t>SUL_n48-n99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855B79">
        <w:t xml:space="preserve"> </w:t>
      </w:r>
      <w:r w:rsidRPr="00855B79">
        <w:rPr>
          <w:kern w:val="2"/>
          <w:lang w:val="en-US" w:eastAsia="zh-CN"/>
        </w:rPr>
        <w:t>according to CA_n48-n66 relaxation values.</w:t>
      </w:r>
      <w:r>
        <w:rPr>
          <w:kern w:val="2"/>
          <w:lang w:val="en-US" w:eastAsia="zh-CN"/>
        </w:rPr>
        <w:t>.</w:t>
      </w:r>
    </w:p>
    <w:p w14:paraId="303F087C"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F43E1" w14:paraId="303F0880"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7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7E" w14:textId="77777777" w:rsidR="003F43E1" w:rsidRDefault="003F43E1"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7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84"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881"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2"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3"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3F43E1" w14:paraId="303F0888"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885" w14:textId="77777777" w:rsidR="003F43E1" w:rsidRDefault="003F43E1"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6"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7" w14:textId="77777777" w:rsidR="003F43E1" w:rsidRDefault="003F43E1"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889" w14:textId="77777777" w:rsidR="003F43E1" w:rsidRDefault="003F43E1" w:rsidP="003F43E1">
      <w:pPr>
        <w:widowControl w:val="0"/>
        <w:jc w:val="both"/>
        <w:rPr>
          <w:rFonts w:ascii="Cambria" w:eastAsia="MS Mincho" w:hAnsi="Cambria"/>
          <w:kern w:val="2"/>
          <w:sz w:val="24"/>
          <w:szCs w:val="24"/>
          <w:lang w:val="en-US" w:eastAsia="zh-CN"/>
        </w:rPr>
      </w:pPr>
    </w:p>
    <w:p w14:paraId="303F088A"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F43E1" w14:paraId="303F088E"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B"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8C"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92"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90"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91" w14:textId="77777777" w:rsidR="003F43E1" w:rsidRDefault="003F43E1"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893" w14:textId="77777777" w:rsidR="00D23D58" w:rsidRDefault="00D23D58" w:rsidP="00D23D58">
      <w:pPr>
        <w:keepNext/>
        <w:keepLines/>
        <w:spacing w:before="180"/>
        <w:outlineLvl w:val="1"/>
        <w:rPr>
          <w:rFonts w:ascii="Arial" w:hAnsi="Arial" w:cs="Arial"/>
          <w:sz w:val="32"/>
          <w:lang w:val="en-US" w:eastAsia="zh-CN"/>
        </w:rPr>
      </w:pPr>
      <w:bookmarkStart w:id="463" w:name="_Toc104375643"/>
      <w:r>
        <w:rPr>
          <w:rFonts w:ascii="Arial" w:hAnsi="Arial" w:cs="Arial"/>
          <w:sz w:val="32"/>
          <w:lang w:val="en-US"/>
        </w:rPr>
        <w:t>5.17</w:t>
      </w:r>
      <w:r>
        <w:rPr>
          <w:rFonts w:ascii="Arial" w:hAnsi="Arial" w:cs="Arial"/>
          <w:sz w:val="32"/>
          <w:lang w:val="en-US"/>
        </w:rPr>
        <w:tab/>
      </w:r>
      <w:r>
        <w:rPr>
          <w:rFonts w:ascii="Arial" w:hAnsi="Arial" w:cs="Arial"/>
          <w:sz w:val="32"/>
          <w:lang w:val="en-US" w:eastAsia="zh-CN"/>
        </w:rPr>
        <w:t>SUL_n77-n99</w:t>
      </w:r>
      <w:bookmarkEnd w:id="463"/>
    </w:p>
    <w:p w14:paraId="303F0894" w14:textId="77777777" w:rsidR="00D23D58" w:rsidRDefault="00D23D58" w:rsidP="00D23D58">
      <w:pPr>
        <w:keepNext/>
        <w:keepLines/>
        <w:spacing w:before="120"/>
        <w:outlineLvl w:val="2"/>
        <w:rPr>
          <w:rFonts w:ascii="Arial" w:hAnsi="Arial" w:cs="Arial"/>
          <w:sz w:val="28"/>
          <w:szCs w:val="28"/>
          <w:lang w:val="x-none" w:eastAsia="zh-CN"/>
        </w:rPr>
      </w:pPr>
      <w:bookmarkStart w:id="464" w:name="_Toc104375644"/>
      <w:r>
        <w:rPr>
          <w:rFonts w:ascii="Arial" w:hAnsi="Arial" w:cs="Arial"/>
          <w:sz w:val="28"/>
          <w:szCs w:val="28"/>
          <w:lang w:val="x-none" w:eastAsia="zh-CN"/>
        </w:rPr>
        <w:t>5.17</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464"/>
    </w:p>
    <w:p w14:paraId="303F0895" w14:textId="77777777" w:rsidR="00D23D58" w:rsidRDefault="00D23D58" w:rsidP="00D23D58">
      <w:pPr>
        <w:jc w:val="center"/>
        <w:rPr>
          <w:rFonts w:ascii="Arial" w:eastAsia="MS Mincho" w:hAnsi="Arial" w:cs="Arial"/>
          <w:b/>
          <w:kern w:val="2"/>
          <w:szCs w:val="24"/>
          <w:lang w:val="en-US"/>
        </w:rPr>
      </w:pPr>
      <w:r>
        <w:rPr>
          <w:rFonts w:ascii="Arial" w:hAnsi="Arial" w:cs="Arial"/>
          <w:b/>
          <w:kern w:val="2"/>
          <w:szCs w:val="24"/>
          <w:lang w:val="en-US" w:eastAsia="zh-CN"/>
        </w:rPr>
        <w:t>Table 5.17.1-1: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14:paraId="303F089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6" w14:textId="77777777" w:rsidR="00D23D58" w:rsidRDefault="00D23D58"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7" w14:textId="77777777" w:rsidR="00D23D58" w:rsidRDefault="00D23D58" w:rsidP="00F853A3">
            <w:pPr>
              <w:pStyle w:val="TAH"/>
              <w:rPr>
                <w:rFonts w:eastAsia="Times New Roman"/>
              </w:rPr>
            </w:pPr>
            <w:r>
              <w:t>NR Band</w:t>
            </w:r>
          </w:p>
          <w:p w14:paraId="303F0898" w14:textId="77777777" w:rsidR="00D23D58" w:rsidRDefault="00D23D58" w:rsidP="00F853A3">
            <w:pPr>
              <w:pStyle w:val="TAH"/>
            </w:pPr>
            <w:r>
              <w:t>(Table 5.2-1)</w:t>
            </w:r>
          </w:p>
        </w:tc>
      </w:tr>
      <w:tr w:rsidR="00D23D58" w14:paraId="303F089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A" w14:textId="77777777" w:rsidR="00D23D58" w:rsidRDefault="00D23D58" w:rsidP="00F853A3">
            <w:pPr>
              <w:pStyle w:val="TAC"/>
              <w:rPr>
                <w:vertAlign w:val="superscript"/>
              </w:rPr>
            </w:pPr>
            <w:r>
              <w:t>SUL_n77-n99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B" w14:textId="77777777" w:rsidR="00D23D58" w:rsidRDefault="00D23D58" w:rsidP="00F853A3">
            <w:pPr>
              <w:pStyle w:val="TAC"/>
            </w:pPr>
            <w:r>
              <w:t>n77, n99</w:t>
            </w:r>
          </w:p>
        </w:tc>
      </w:tr>
      <w:tr w:rsidR="00D23D58" w14:paraId="303F089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89D" w14:textId="77777777" w:rsidR="00D23D58" w:rsidRDefault="00D23D58" w:rsidP="00F853A3">
            <w:pPr>
              <w:pStyle w:val="TAN"/>
            </w:pPr>
            <w:r>
              <w:t>NOTE 1:</w:t>
            </w:r>
            <w:r>
              <w:tab/>
              <w:t>If a UE is configured with both NR UL and NR SUL carriers in a cell, the switching time between NR UL carrier and NR SUL carrier is 0 us.</w:t>
            </w:r>
          </w:p>
          <w:p w14:paraId="303F089E" w14:textId="77777777" w:rsidR="00D23D58" w:rsidRDefault="00D23D58" w:rsidP="00D23D58">
            <w:pPr>
              <w:pStyle w:val="TAN"/>
            </w:pPr>
            <w:r>
              <w:t>NOTE 2:</w:t>
            </w:r>
            <w:r>
              <w:tab/>
              <w:t>For UE supporting SUL band combination simultaneous Rx/Tx capability is mandatory.</w:t>
            </w:r>
          </w:p>
        </w:tc>
      </w:tr>
    </w:tbl>
    <w:p w14:paraId="303F08A0" w14:textId="77777777" w:rsidR="00D23D58" w:rsidRDefault="00D23D58" w:rsidP="00D23D58">
      <w:pPr>
        <w:jc w:val="center"/>
        <w:rPr>
          <w:rFonts w:ascii="Arial" w:hAnsi="Arial" w:cs="Arial"/>
          <w:b/>
          <w:kern w:val="2"/>
          <w:szCs w:val="24"/>
          <w:lang w:val="en-US" w:eastAsia="zh-CN"/>
        </w:rPr>
      </w:pPr>
    </w:p>
    <w:p w14:paraId="303F08A1" w14:textId="77777777" w:rsidR="00D23D58" w:rsidRDefault="00D23D58" w:rsidP="00D23D58">
      <w:pPr>
        <w:jc w:val="center"/>
        <w:rPr>
          <w:rFonts w:ascii="Arial" w:hAnsi="Arial" w:cs="Arial"/>
          <w:b/>
          <w:kern w:val="2"/>
          <w:szCs w:val="24"/>
          <w:lang w:val="en-US" w:eastAsia="zh-CN"/>
        </w:rPr>
      </w:pPr>
      <w:r>
        <w:rPr>
          <w:rFonts w:ascii="Arial" w:hAnsi="Arial" w:cs="Arial"/>
          <w:b/>
          <w:kern w:val="2"/>
          <w:szCs w:val="24"/>
          <w:lang w:val="en-US" w:eastAsia="zh-CN"/>
        </w:rPr>
        <w:t xml:space="preserve">Table 5.17.1-2: </w:t>
      </w:r>
      <w:r w:rsidRPr="00107074">
        <w:rPr>
          <w:rFonts w:ascii="Arial" w:hAnsi="Arial" w:cs="Arial"/>
          <w:b/>
          <w:kern w:val="2"/>
          <w:szCs w:val="24"/>
          <w:lang w:val="en-US" w:eastAsia="zh-CN"/>
        </w:rPr>
        <w:t>Operating SUL band combination with intra-band non-contiguous CA in FR1</w:t>
      </w:r>
    </w:p>
    <w:p w14:paraId="303F08A2" w14:textId="77777777" w:rsidR="00D23D58" w:rsidRDefault="00D23D58" w:rsidP="00D23D58">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rsidRPr="00A1115A" w14:paraId="303F08A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A3" w14:textId="77777777" w:rsidR="00D23D58" w:rsidRPr="00A1115A" w:rsidRDefault="00D23D58"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A4" w14:textId="77777777" w:rsidR="00D23D58" w:rsidRPr="00A1115A" w:rsidRDefault="00D23D58" w:rsidP="00F853A3">
            <w:pPr>
              <w:pStyle w:val="TAH"/>
            </w:pPr>
            <w:r w:rsidRPr="00A1115A">
              <w:t>NR Ban</w:t>
            </w:r>
            <w:r w:rsidRPr="00A1115A">
              <w:lastRenderedPageBreak/>
              <w:t>d</w:t>
            </w:r>
          </w:p>
          <w:p w14:paraId="303F08A5" w14:textId="77777777" w:rsidR="00D23D58" w:rsidRPr="00A1115A" w:rsidRDefault="00D23D58" w:rsidP="00F853A3">
            <w:pPr>
              <w:pStyle w:val="TAH"/>
            </w:pPr>
            <w:r w:rsidRPr="00A1115A">
              <w:t>(Table 5.2-1)</w:t>
            </w:r>
          </w:p>
        </w:tc>
      </w:tr>
      <w:tr w:rsidR="00D23D58" w:rsidRPr="00A1115A" w14:paraId="303F08A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8A7" w14:textId="77777777" w:rsidR="00D23D58" w:rsidRPr="00A1115A" w:rsidRDefault="00D23D58" w:rsidP="00F853A3">
            <w:pPr>
              <w:pStyle w:val="TAC"/>
              <w:rPr>
                <w:vertAlign w:val="superscript"/>
              </w:rPr>
            </w:pPr>
            <w:r w:rsidRPr="00A1115A">
              <w:t>SUL_n7</w:t>
            </w:r>
            <w:r>
              <w:t>7(*)-n99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8A8" w14:textId="77777777" w:rsidR="00D23D58" w:rsidRPr="00A1115A" w:rsidRDefault="00D23D58" w:rsidP="00F853A3">
            <w:pPr>
              <w:pStyle w:val="TAC"/>
            </w:pPr>
            <w:r>
              <w:t>n77, n99</w:t>
            </w:r>
          </w:p>
        </w:tc>
      </w:tr>
      <w:tr w:rsidR="00D23D58" w:rsidRPr="00A1115A" w14:paraId="303F08A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8AA" w14:textId="77777777" w:rsidR="00D23D58" w:rsidRPr="00A1115A" w:rsidRDefault="00D23D58" w:rsidP="00F853A3">
            <w:pPr>
              <w:pStyle w:val="TAN"/>
            </w:pPr>
            <w:r w:rsidRPr="00A1115A">
              <w:t>NOTE 1:</w:t>
            </w:r>
            <w:r w:rsidRPr="00A1115A">
              <w:tab/>
              <w:t>If a UE is configured with both NR UL and NR SUL carriers in a cell, the switching time between NR UL carrier and NR SUL carrier is 0 us.</w:t>
            </w:r>
          </w:p>
          <w:p w14:paraId="303F08AB" w14:textId="77777777" w:rsidR="00D23D58" w:rsidRPr="00A1115A" w:rsidRDefault="00D23D58" w:rsidP="00F853A3">
            <w:pPr>
              <w:pStyle w:val="TAN"/>
            </w:pPr>
            <w:r w:rsidRPr="00A1115A">
              <w:t>NOTE 2:</w:t>
            </w:r>
            <w:r w:rsidRPr="00A1115A">
              <w:tab/>
              <w:t>For UE supporting SUL band combination simultaneous Rx/Tx capability is mandatory.</w:t>
            </w:r>
          </w:p>
          <w:p w14:paraId="303F08AC" w14:textId="77777777" w:rsidR="00D23D58" w:rsidRPr="00A1115A" w:rsidRDefault="00D23D58" w:rsidP="00D23D58">
            <w:pPr>
              <w:pStyle w:val="TAN"/>
            </w:pPr>
            <w:r w:rsidRPr="00A1115A">
              <w:t xml:space="preserve">NOTE </w:t>
            </w:r>
            <w:r>
              <w:t>3</w:t>
            </w:r>
            <w:r w:rsidRPr="00A1115A">
              <w:t>:</w:t>
            </w:r>
            <w:r w:rsidRPr="00A1115A">
              <w:tab/>
              <w:t>The notation CA_nX(*) in this table indicates</w:t>
            </w:r>
            <w:r w:rsidRPr="00A1115A">
              <w:lastRenderedPageBreak/>
              <w:t xml:space="preserve"> intra-band non-contiguous CA for band nX. The configurations for each band are in table 5.5C-2.</w:t>
            </w:r>
          </w:p>
        </w:tc>
      </w:tr>
    </w:tbl>
    <w:p w14:paraId="303F08AE" w14:textId="77777777" w:rsidR="00D23D58" w:rsidRDefault="00D23D58" w:rsidP="00D23D58">
      <w:pPr>
        <w:jc w:val="center"/>
        <w:sectPr w:rsidR="00D23D58">
          <w:footnotePr>
            <w:numRestart w:val="eachSect"/>
          </w:footnotePr>
          <w:pgSz w:w="11907" w:h="16840"/>
          <w:pgMar w:top="1416" w:right="1133" w:bottom="1133" w:left="1133" w:header="850" w:footer="340" w:gutter="0"/>
          <w:cols w:space="720"/>
        </w:sectPr>
      </w:pPr>
    </w:p>
    <w:p w14:paraId="303F08AF" w14:textId="77777777" w:rsidR="00D23D58" w:rsidRDefault="00D23D58" w:rsidP="00D23D58"/>
    <w:p w14:paraId="303F08B0" w14:textId="77777777" w:rsidR="00D23D58" w:rsidRDefault="00D23D58" w:rsidP="00D23D58">
      <w:pPr>
        <w:keepNext/>
        <w:keepLines/>
        <w:spacing w:before="120"/>
        <w:outlineLvl w:val="2"/>
        <w:rPr>
          <w:rFonts w:ascii="Arial" w:eastAsia="MS Mincho" w:hAnsi="Arial" w:cs="Arial"/>
          <w:sz w:val="28"/>
          <w:szCs w:val="28"/>
          <w:lang w:val="x-none" w:eastAsia="ja-JP"/>
        </w:rPr>
      </w:pPr>
      <w:bookmarkStart w:id="465" w:name="_Toc104375645"/>
      <w:r>
        <w:rPr>
          <w:rFonts w:ascii="Arial" w:hAnsi="Arial" w:cs="Arial"/>
          <w:sz w:val="28"/>
          <w:szCs w:val="28"/>
          <w:lang w:val="x-none" w:eastAsia="zh-CN"/>
        </w:rPr>
        <w:t>5.17.2</w:t>
      </w:r>
      <w:r>
        <w:rPr>
          <w:rFonts w:ascii="Arial" w:hAnsi="Arial" w:cs="Arial"/>
          <w:sz w:val="28"/>
          <w:szCs w:val="28"/>
          <w:lang w:val="x-none" w:eastAsia="zh-CN"/>
        </w:rPr>
        <w:tab/>
        <w:t>Channel bandwidths per operating band</w:t>
      </w:r>
      <w:bookmarkEnd w:id="465"/>
    </w:p>
    <w:p w14:paraId="303F08B1"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D23D58" w14:paraId="303F08C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8B2" w14:textId="77777777" w:rsidR="00D23D58" w:rsidRDefault="00D23D58"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4"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8B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8B8"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9"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8BA"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B"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8BC"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D"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E"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F"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8C0"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1"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8C2"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8C4"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8C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8C8"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9" w14:textId="77777777" w:rsidR="00D23D58" w:rsidRDefault="00D23D58" w:rsidP="00F853A3">
            <w:pPr>
              <w:pStyle w:val="TAH"/>
            </w:pPr>
            <w:r>
              <w:t>90</w:t>
            </w:r>
          </w:p>
          <w:p w14:paraId="303F08CA" w14:textId="77777777" w:rsidR="00D23D58" w:rsidRDefault="00D23D58"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B"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8CC"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23D58" w14:paraId="303F08D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E" w14:textId="77777777" w:rsidR="00D23D58" w:rsidRDefault="00D23D58" w:rsidP="00F853A3">
            <w:pPr>
              <w:pStyle w:val="TAC"/>
            </w:pPr>
            <w:r>
              <w:t>SUL_n77A-n99A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F" w14:textId="77777777" w:rsidR="00D23D58" w:rsidRDefault="00D23D58" w:rsidP="00F853A3">
            <w:pPr>
              <w:pStyle w:val="TAC"/>
            </w:pPr>
            <w:r>
              <w:t>SUL_</w:t>
            </w:r>
            <w:r>
              <w:lastRenderedPageBreak/>
              <w:t>n77A-n99A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D0" w14:textId="77777777" w:rsidR="00D23D58" w:rsidRDefault="00D23D58" w:rsidP="00F853A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303F08D1" w14:textId="77777777" w:rsidR="00D23D58" w:rsidRDefault="00D23D58"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8D2" w14:textId="77777777" w:rsidR="00D23D58" w:rsidRDefault="00D23D58" w:rsidP="00F853A3">
            <w:pPr>
              <w:pStyle w:val="TAC"/>
            </w:pPr>
            <w:r w:rsidRPr="00A1115A">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tcPr>
          <w:p w14:paraId="303F08D3" w14:textId="77777777" w:rsidR="00D23D58" w:rsidRDefault="00D23D58" w:rsidP="00F853A3">
            <w:pPr>
              <w:pStyle w:val="TAC"/>
            </w:pPr>
            <w:r w:rsidRPr="00A1115A">
              <w:rPr>
                <w:rFonts w:hint="eastAsia"/>
                <w:lang w:eastAsia="zh-CN"/>
              </w:rPr>
              <w:t>15</w:t>
            </w:r>
          </w:p>
        </w:tc>
        <w:tc>
          <w:tcPr>
            <w:tcW w:w="0" w:type="auto"/>
            <w:tcBorders>
              <w:top w:val="single" w:sz="4" w:space="0" w:color="auto"/>
              <w:left w:val="single" w:sz="4" w:space="0" w:color="auto"/>
              <w:bottom w:val="single" w:sz="4" w:space="0" w:color="auto"/>
              <w:right w:val="single" w:sz="4" w:space="0" w:color="auto"/>
            </w:tcBorders>
          </w:tcPr>
          <w:p w14:paraId="303F08D4" w14:textId="77777777" w:rsidR="00D23D58" w:rsidRDefault="00D23D58" w:rsidP="00F853A3">
            <w:pPr>
              <w:pStyle w:val="TAC"/>
            </w:pPr>
            <w:r w:rsidRPr="00A1115A">
              <w:rPr>
                <w:rFonts w:hint="eastAsia"/>
                <w:lang w:eastAsia="zh-CN"/>
              </w:rPr>
              <w:t>20</w:t>
            </w:r>
          </w:p>
        </w:tc>
        <w:tc>
          <w:tcPr>
            <w:tcW w:w="0" w:type="auto"/>
            <w:tcBorders>
              <w:top w:val="single" w:sz="4" w:space="0" w:color="auto"/>
              <w:left w:val="single" w:sz="4" w:space="0" w:color="auto"/>
              <w:bottom w:val="single" w:sz="4" w:space="0" w:color="auto"/>
              <w:right w:val="single" w:sz="4" w:space="0" w:color="auto"/>
            </w:tcBorders>
          </w:tcPr>
          <w:p w14:paraId="303F08D5"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D6"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8D7" w14:textId="77777777" w:rsidR="00D23D58" w:rsidRDefault="00D23D58" w:rsidP="00F853A3">
            <w:pPr>
              <w:pStyle w:val="TAC"/>
              <w:rPr>
                <w:lang w:val="en-US" w:eastAsia="zh-CN"/>
              </w:rPr>
            </w:pPr>
            <w:r w:rsidRPr="00A1115A">
              <w:rPr>
                <w:rFonts w:hint="eastAsia"/>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303F08D8" w14:textId="77777777" w:rsidR="00D23D58" w:rsidRDefault="00D23D58" w:rsidP="00F853A3">
            <w:pPr>
              <w:pStyle w:val="TAC"/>
              <w:rPr>
                <w:lang w:val="en-US" w:eastAsia="zh-CN"/>
              </w:rPr>
            </w:pPr>
            <w:r w:rsidRPr="00A1115A">
              <w:rPr>
                <w:rFonts w:hint="eastAsia"/>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8D9" w14:textId="77777777" w:rsidR="00D23D58" w:rsidRDefault="00D23D58" w:rsidP="00F853A3">
            <w:pPr>
              <w:pStyle w:val="TAC"/>
              <w:rPr>
                <w:lang w:eastAsia="zh-CN"/>
              </w:rPr>
            </w:pPr>
            <w:r w:rsidRPr="00A1115A">
              <w:rPr>
                <w:rFonts w:hint="eastAsia"/>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8DA"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DB" w14:textId="77777777" w:rsidR="00D23D58" w:rsidRDefault="00D23D58" w:rsidP="00F853A3">
            <w:pPr>
              <w:pStyle w:val="TAC"/>
              <w:rPr>
                <w:lang w:eastAsia="zh-CN"/>
              </w:rPr>
            </w:pPr>
            <w:r w:rsidRPr="00A1115A">
              <w:rPr>
                <w:rFonts w:hint="eastAsia"/>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8DC" w14:textId="77777777" w:rsidR="00D23D58" w:rsidRDefault="00D23D58" w:rsidP="00F853A3">
            <w:pPr>
              <w:pStyle w:val="TAC"/>
              <w:rPr>
                <w:lang w:eastAsia="zh-CN"/>
              </w:rPr>
            </w:pPr>
            <w:r w:rsidRPr="00A1115A">
              <w:rPr>
                <w:rFonts w:hint="eastAsia"/>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8DD" w14:textId="77777777" w:rsidR="00D23D58" w:rsidRDefault="00D23D58" w:rsidP="00F853A3">
            <w:pPr>
              <w:pStyle w:val="TAC"/>
              <w:rPr>
                <w:lang w:eastAsia="zh-CN"/>
              </w:rPr>
            </w:pPr>
            <w:r w:rsidRPr="00A1115A">
              <w:rPr>
                <w:rFonts w:hint="eastAsia"/>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DE" w14:textId="77777777" w:rsidR="00D23D58" w:rsidRDefault="00D23D58" w:rsidP="00F853A3">
            <w:pPr>
              <w:pStyle w:val="TAC"/>
              <w:rPr>
                <w:lang w:eastAsia="zh-CN"/>
              </w:rPr>
            </w:pPr>
            <w:r>
              <w:rPr>
                <w:lang w:eastAsia="zh-CN"/>
              </w:rPr>
              <w:t>0</w:t>
            </w:r>
          </w:p>
        </w:tc>
      </w:tr>
      <w:tr w:rsidR="00D23D58" w14:paraId="303F08F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0" w14:textId="77777777" w:rsidR="00D23D58" w:rsidRDefault="00D23D58"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1" w14:textId="77777777" w:rsidR="00D23D58" w:rsidRDefault="00D23D58"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2" w14:textId="77777777" w:rsidR="00D23D58" w:rsidRDefault="00D23D58"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E3" w14:textId="77777777" w:rsidR="00D23D58" w:rsidRDefault="00D23D58"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4" w14:textId="77777777" w:rsidR="00D23D58" w:rsidRDefault="00D23D58"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E5"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E6"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E7"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8"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9"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A"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B"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C"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D"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E"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EF" w14:textId="77777777" w:rsidR="00D23D58" w:rsidRDefault="00D23D58"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F0" w14:textId="77777777" w:rsidR="00D23D58" w:rsidRDefault="00D23D58" w:rsidP="00F853A3">
            <w:pPr>
              <w:spacing w:after="0"/>
              <w:rPr>
                <w:rFonts w:ascii="Arial" w:hAnsi="Arial"/>
                <w:sz w:val="18"/>
                <w:lang w:eastAsia="zh-CN"/>
              </w:rPr>
            </w:pPr>
          </w:p>
        </w:tc>
      </w:tr>
    </w:tbl>
    <w:p w14:paraId="303F08F2" w14:textId="77777777" w:rsidR="00D23D58" w:rsidRDefault="00D23D58" w:rsidP="00D23D58">
      <w:pPr>
        <w:rPr>
          <w:lang w:val="x-none" w:eastAsia="zh-CN"/>
        </w:rPr>
      </w:pPr>
    </w:p>
    <w:p w14:paraId="303F08F3" w14:textId="77777777" w:rsidR="00D23D58" w:rsidRDefault="00D23D58" w:rsidP="00D23D58">
      <w:pPr>
        <w:spacing w:after="0"/>
        <w:rPr>
          <w:lang w:val="x-none" w:eastAsia="zh-CN"/>
        </w:rPr>
      </w:pPr>
    </w:p>
    <w:p w14:paraId="303F08F4" w14:textId="77777777" w:rsidR="00D23D58" w:rsidRPr="00D23D58" w:rsidRDefault="00D23D58" w:rsidP="00D23D58">
      <w:pPr>
        <w:keepNext/>
        <w:keepLines/>
        <w:spacing w:before="60"/>
        <w:jc w:val="center"/>
        <w:rPr>
          <w:rFonts w:ascii="Arial" w:hAnsi="Arial"/>
          <w:b/>
          <w:lang w:eastAsia="zh-CN"/>
        </w:rPr>
      </w:pPr>
      <w:r w:rsidRPr="00D23D58">
        <w:rPr>
          <w:rFonts w:ascii="Arial" w:hAnsi="Arial"/>
          <w:b/>
          <w:lang w:eastAsia="zh-CN"/>
        </w:rPr>
        <w:t xml:space="preserve">Table </w:t>
      </w:r>
      <w:r>
        <w:rPr>
          <w:rFonts w:ascii="Arial" w:hAnsi="Arial" w:cs="Arial"/>
          <w:b/>
          <w:kern w:val="2"/>
          <w:szCs w:val="24"/>
          <w:lang w:val="en-US" w:eastAsia="zh-CN"/>
        </w:rPr>
        <w:t>5.17.2-2</w:t>
      </w:r>
      <w:r w:rsidRPr="00D23D58">
        <w:rPr>
          <w:rFonts w:ascii="Arial" w:hAnsi="Arial"/>
          <w:b/>
          <w:lang w:eastAsia="zh-CN"/>
        </w:rPr>
        <w:t xml:space="preserve">: Supported </w:t>
      </w:r>
      <w:r w:rsidRPr="00D23D58">
        <w:rPr>
          <w:rFonts w:ascii="Arial" w:hAnsi="Arial" w:hint="eastAsia"/>
          <w:b/>
          <w:lang w:eastAsia="zh-CN"/>
        </w:rPr>
        <w:t xml:space="preserve">channel </w:t>
      </w:r>
      <w:r w:rsidRPr="00D23D58">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D23D58" w:rsidRPr="00107074" w14:paraId="303F08FA" w14:textId="77777777" w:rsidTr="00F853A3">
        <w:trPr>
          <w:trHeight w:val="146"/>
          <w:jc w:val="center"/>
        </w:trPr>
        <w:tc>
          <w:tcPr>
            <w:tcW w:w="0" w:type="auto"/>
            <w:tcBorders>
              <w:bottom w:val="nil"/>
            </w:tcBorders>
            <w:shd w:val="clear" w:color="auto" w:fill="auto"/>
          </w:tcPr>
          <w:p w14:paraId="303F08F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lang w:eastAsia="zh-CN"/>
              </w:rPr>
              <w:t>SUL band combinat</w:t>
            </w:r>
            <w:r w:rsidRPr="00D23D58">
              <w:rPr>
                <w:rFonts w:ascii="Arial" w:hAnsi="Arial"/>
                <w:b/>
                <w:sz w:val="18"/>
                <w:lang w:eastAsia="zh-CN"/>
              </w:rPr>
              <w:t xml:space="preserve">ion with </w:t>
            </w:r>
            <w:r w:rsidRPr="00D23D58">
              <w:rPr>
                <w:rFonts w:ascii="Arial" w:hAnsi="Arial" w:cs="Arial"/>
                <w:b/>
                <w:kern w:val="2"/>
                <w:sz w:val="18"/>
                <w:szCs w:val="24"/>
                <w:lang w:eastAsia="zh-CN"/>
              </w:rPr>
              <w:t>intra-band non-contiguous</w:t>
            </w:r>
            <w:r w:rsidRPr="00D23D58">
              <w:rPr>
                <w:rFonts w:ascii="Arial" w:hAnsi="Arial"/>
                <w:b/>
                <w:sz w:val="18"/>
                <w:lang w:eastAsia="zh-CN"/>
              </w:rPr>
              <w:t xml:space="preserve"> CA</w:t>
            </w:r>
          </w:p>
        </w:tc>
        <w:tc>
          <w:tcPr>
            <w:tcW w:w="0" w:type="auto"/>
            <w:tcBorders>
              <w:bottom w:val="nil"/>
            </w:tcBorders>
            <w:shd w:val="clear" w:color="auto" w:fill="auto"/>
          </w:tcPr>
          <w:p w14:paraId="303F08F6"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b/>
                <w:sz w:val="18"/>
                <w:lang w:eastAsia="zh-CN"/>
              </w:rPr>
              <w:t xml:space="preserve">SUL </w:t>
            </w:r>
            <w:r w:rsidRPr="00D23D58">
              <w:rPr>
                <w:rFonts w:ascii="Arial" w:hAnsi="Arial"/>
                <w:b/>
                <w:sz w:val="18"/>
                <w:lang w:val="en-US" w:eastAsia="zh-CN"/>
              </w:rPr>
              <w:t>c</w:t>
            </w:r>
            <w:r w:rsidRPr="00D23D58">
              <w:rPr>
                <w:rFonts w:ascii="Arial" w:hAnsi="Arial"/>
                <w:b/>
                <w:sz w:val="18"/>
                <w:lang w:eastAsia="zh-CN"/>
              </w:rPr>
              <w:t>onfiguration</w:t>
            </w:r>
          </w:p>
        </w:tc>
        <w:tc>
          <w:tcPr>
            <w:tcW w:w="0" w:type="auto"/>
            <w:tcBorders>
              <w:bottom w:val="nil"/>
            </w:tcBorders>
            <w:shd w:val="clear" w:color="auto" w:fill="auto"/>
          </w:tcPr>
          <w:p w14:paraId="303F08F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NR</w:t>
            </w:r>
            <w:r w:rsidRPr="00D23D58">
              <w:rPr>
                <w:rFonts w:ascii="Arial" w:hAnsi="Arial"/>
                <w:b/>
                <w:sz w:val="18"/>
                <w:lang w:eastAsia="zh-CN"/>
              </w:rPr>
              <w:t xml:space="preserve"> Band</w:t>
            </w:r>
          </w:p>
        </w:tc>
        <w:tc>
          <w:tcPr>
            <w:tcW w:w="0" w:type="auto"/>
            <w:gridSpan w:val="12"/>
          </w:tcPr>
          <w:p w14:paraId="303F08F8"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lang w:eastAsia="zh-CN"/>
              </w:rPr>
              <w:t>C</w:t>
            </w:r>
            <w:r w:rsidRPr="00D23D58">
              <w:rPr>
                <w:rFonts w:ascii="Arial" w:hAnsi="Arial"/>
                <w:b/>
                <w:sz w:val="18"/>
                <w:lang w:eastAsia="zh-CN"/>
              </w:rPr>
              <w:t>hannel bandwidth (MHz) (</w:t>
            </w:r>
            <w:r w:rsidRPr="00D23D58">
              <w:rPr>
                <w:rFonts w:ascii="Arial" w:hAnsi="Arial" w:hint="eastAsia"/>
                <w:b/>
                <w:sz w:val="18"/>
                <w:lang w:eastAsia="zh-CN"/>
              </w:rPr>
              <w:t>N</w:t>
            </w:r>
            <w:r w:rsidRPr="00D23D58">
              <w:rPr>
                <w:rFonts w:ascii="Arial" w:hAnsi="Arial"/>
                <w:b/>
                <w:sz w:val="18"/>
                <w:lang w:eastAsia="zh-CN"/>
              </w:rPr>
              <w:t>OTE 1)</w:t>
            </w:r>
          </w:p>
        </w:tc>
        <w:tc>
          <w:tcPr>
            <w:tcW w:w="0" w:type="auto"/>
            <w:tcBorders>
              <w:bottom w:val="nil"/>
            </w:tcBorders>
            <w:shd w:val="clear" w:color="auto" w:fill="auto"/>
          </w:tcPr>
          <w:p w14:paraId="303F08F9"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Bandwidth combination set</w:t>
            </w:r>
          </w:p>
        </w:tc>
      </w:tr>
      <w:tr w:rsidR="00D23D58" w:rsidRPr="00107074" w14:paraId="303F090B" w14:textId="77777777" w:rsidTr="00F853A3">
        <w:trPr>
          <w:trHeight w:val="146"/>
          <w:jc w:val="center"/>
        </w:trPr>
        <w:tc>
          <w:tcPr>
            <w:tcW w:w="0" w:type="auto"/>
            <w:tcBorders>
              <w:top w:val="nil"/>
              <w:bottom w:val="single" w:sz="4" w:space="0" w:color="auto"/>
            </w:tcBorders>
            <w:shd w:val="clear" w:color="auto" w:fill="auto"/>
          </w:tcPr>
          <w:p w14:paraId="303F08FB" w14:textId="77777777" w:rsidR="00D23D58" w:rsidRPr="00D23D58" w:rsidRDefault="00D23D58"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FC" w14:textId="77777777" w:rsidR="00D23D58" w:rsidRPr="00D23D58" w:rsidRDefault="00D23D58" w:rsidP="00F853A3">
            <w:pPr>
              <w:keepNext/>
              <w:keepLines/>
              <w:spacing w:after="0"/>
              <w:jc w:val="center"/>
              <w:rPr>
                <w:rFonts w:ascii="Arial" w:hAnsi="Arial"/>
                <w:b/>
                <w:sz w:val="18"/>
              </w:rPr>
            </w:pPr>
          </w:p>
        </w:tc>
        <w:tc>
          <w:tcPr>
            <w:tcW w:w="0" w:type="auto"/>
            <w:tcBorders>
              <w:top w:val="nil"/>
            </w:tcBorders>
            <w:shd w:val="clear" w:color="auto" w:fill="auto"/>
          </w:tcPr>
          <w:p w14:paraId="303F08FD" w14:textId="77777777" w:rsidR="00D23D58" w:rsidRPr="00D23D58" w:rsidRDefault="00D23D58" w:rsidP="00F853A3">
            <w:pPr>
              <w:keepNext/>
              <w:keepLines/>
              <w:spacing w:after="0"/>
              <w:jc w:val="center"/>
              <w:rPr>
                <w:rFonts w:ascii="Arial" w:hAnsi="Arial"/>
                <w:b/>
                <w:sz w:val="18"/>
                <w:lang w:eastAsia="zh-CN"/>
              </w:rPr>
            </w:pPr>
          </w:p>
        </w:tc>
        <w:tc>
          <w:tcPr>
            <w:tcW w:w="0" w:type="auto"/>
          </w:tcPr>
          <w:p w14:paraId="303F08FE"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5</w:t>
            </w:r>
          </w:p>
        </w:tc>
        <w:tc>
          <w:tcPr>
            <w:tcW w:w="0" w:type="auto"/>
          </w:tcPr>
          <w:p w14:paraId="303F08FF"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w:t>
            </w:r>
          </w:p>
        </w:tc>
        <w:tc>
          <w:tcPr>
            <w:tcW w:w="0" w:type="auto"/>
          </w:tcPr>
          <w:p w14:paraId="303F0900"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15</w:t>
            </w:r>
          </w:p>
        </w:tc>
        <w:tc>
          <w:tcPr>
            <w:tcW w:w="0" w:type="auto"/>
          </w:tcPr>
          <w:p w14:paraId="303F0901"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20</w:t>
            </w:r>
          </w:p>
        </w:tc>
        <w:tc>
          <w:tcPr>
            <w:tcW w:w="0" w:type="auto"/>
          </w:tcPr>
          <w:p w14:paraId="303F0902"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25</w:t>
            </w:r>
          </w:p>
        </w:tc>
        <w:tc>
          <w:tcPr>
            <w:tcW w:w="0" w:type="auto"/>
          </w:tcPr>
          <w:p w14:paraId="303F0903"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30</w:t>
            </w:r>
          </w:p>
        </w:tc>
        <w:tc>
          <w:tcPr>
            <w:tcW w:w="0" w:type="auto"/>
          </w:tcPr>
          <w:p w14:paraId="303F0904"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40</w:t>
            </w:r>
          </w:p>
        </w:tc>
        <w:tc>
          <w:tcPr>
            <w:tcW w:w="0" w:type="auto"/>
          </w:tcPr>
          <w:p w14:paraId="303F090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50</w:t>
            </w:r>
          </w:p>
        </w:tc>
        <w:tc>
          <w:tcPr>
            <w:tcW w:w="0" w:type="auto"/>
          </w:tcPr>
          <w:p w14:paraId="303F0906"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60</w:t>
            </w:r>
          </w:p>
        </w:tc>
        <w:tc>
          <w:tcPr>
            <w:tcW w:w="0" w:type="auto"/>
          </w:tcPr>
          <w:p w14:paraId="303F090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80</w:t>
            </w:r>
          </w:p>
        </w:tc>
        <w:tc>
          <w:tcPr>
            <w:tcW w:w="0" w:type="auto"/>
          </w:tcPr>
          <w:p w14:paraId="303F0908"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90</w:t>
            </w:r>
          </w:p>
        </w:tc>
        <w:tc>
          <w:tcPr>
            <w:tcW w:w="0" w:type="auto"/>
          </w:tcPr>
          <w:p w14:paraId="303F0909"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100</w:t>
            </w:r>
          </w:p>
        </w:tc>
        <w:tc>
          <w:tcPr>
            <w:tcW w:w="0" w:type="auto"/>
            <w:tcBorders>
              <w:top w:val="nil"/>
              <w:bottom w:val="single" w:sz="4" w:space="0" w:color="auto"/>
            </w:tcBorders>
            <w:shd w:val="clear" w:color="auto" w:fill="auto"/>
          </w:tcPr>
          <w:p w14:paraId="303F090A" w14:textId="77777777" w:rsidR="00D23D58" w:rsidRPr="00D23D58" w:rsidRDefault="00D23D58" w:rsidP="00F853A3">
            <w:pPr>
              <w:keepNext/>
              <w:keepLines/>
              <w:spacing w:after="0"/>
              <w:jc w:val="center"/>
              <w:rPr>
                <w:rFonts w:ascii="Arial" w:hAnsi="Arial"/>
                <w:b/>
                <w:sz w:val="18"/>
              </w:rPr>
            </w:pPr>
          </w:p>
        </w:tc>
      </w:tr>
      <w:tr w:rsidR="00D23D58" w:rsidRPr="00107074" w14:paraId="303F0911" w14:textId="77777777" w:rsidTr="00F853A3">
        <w:trPr>
          <w:trHeight w:val="187"/>
          <w:jc w:val="center"/>
        </w:trPr>
        <w:tc>
          <w:tcPr>
            <w:tcW w:w="0" w:type="auto"/>
            <w:tcBorders>
              <w:bottom w:val="nil"/>
            </w:tcBorders>
            <w:shd w:val="clear" w:color="auto" w:fill="auto"/>
          </w:tcPr>
          <w:p w14:paraId="303F090C"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SUL_n77(2A)-n99A</w:t>
            </w:r>
          </w:p>
        </w:tc>
        <w:tc>
          <w:tcPr>
            <w:tcW w:w="0" w:type="auto"/>
            <w:tcBorders>
              <w:bottom w:val="nil"/>
            </w:tcBorders>
            <w:shd w:val="clear" w:color="auto" w:fill="auto"/>
          </w:tcPr>
          <w:p w14:paraId="303F090D"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SUL_n77A-n99A</w:t>
            </w:r>
          </w:p>
        </w:tc>
        <w:tc>
          <w:tcPr>
            <w:tcW w:w="0" w:type="auto"/>
            <w:shd w:val="clear" w:color="auto" w:fill="auto"/>
          </w:tcPr>
          <w:p w14:paraId="303F090E"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w:t>
            </w:r>
            <w:r w:rsidRPr="00D23D58">
              <w:rPr>
                <w:rFonts w:ascii="Arial" w:hAnsi="Arial" w:hint="eastAsia"/>
                <w:sz w:val="18"/>
              </w:rPr>
              <w:t>7</w:t>
            </w:r>
            <w:r w:rsidRPr="00D23D58">
              <w:rPr>
                <w:rFonts w:ascii="Arial" w:hAnsi="Arial"/>
                <w:sz w:val="18"/>
              </w:rPr>
              <w:t>7</w:t>
            </w:r>
          </w:p>
        </w:tc>
        <w:tc>
          <w:tcPr>
            <w:tcW w:w="0" w:type="auto"/>
            <w:gridSpan w:val="12"/>
          </w:tcPr>
          <w:p w14:paraId="303F090F"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sz w:val="18"/>
                <w:lang w:val="en-US" w:eastAsia="zh-CN"/>
              </w:rPr>
              <w:t>See CA_</w:t>
            </w:r>
            <w:r w:rsidRPr="00D23D58">
              <w:rPr>
                <w:rFonts w:ascii="Arial" w:hAnsi="Arial" w:hint="eastAsia"/>
                <w:sz w:val="18"/>
                <w:lang w:val="en-US" w:eastAsia="zh-CN"/>
              </w:rPr>
              <w:t>n7</w:t>
            </w:r>
            <w:r w:rsidRPr="00D23D58">
              <w:rPr>
                <w:rFonts w:ascii="Arial" w:hAnsi="Arial"/>
                <w:sz w:val="18"/>
                <w:lang w:val="en-US" w:eastAsia="zh-CN"/>
              </w:rPr>
              <w:t>7(2A) Bandwidth Combination Set 0 in Table 5.</w:t>
            </w:r>
            <w:r w:rsidRPr="00D23D58">
              <w:rPr>
                <w:rFonts w:ascii="Arial" w:hAnsi="Arial" w:hint="eastAsia"/>
                <w:sz w:val="18"/>
                <w:lang w:val="en-US" w:eastAsia="zh-CN"/>
              </w:rPr>
              <w:t>5</w:t>
            </w:r>
            <w:r w:rsidRPr="00D23D58">
              <w:rPr>
                <w:rFonts w:ascii="Arial" w:hAnsi="Arial"/>
                <w:sz w:val="18"/>
                <w:lang w:val="en-US" w:eastAsia="zh-CN"/>
              </w:rPr>
              <w:t>A.2-1</w:t>
            </w:r>
          </w:p>
        </w:tc>
        <w:tc>
          <w:tcPr>
            <w:tcW w:w="0" w:type="auto"/>
            <w:tcBorders>
              <w:bottom w:val="nil"/>
            </w:tcBorders>
            <w:shd w:val="clear" w:color="auto" w:fill="auto"/>
          </w:tcPr>
          <w:p w14:paraId="303F0910"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hint="eastAsia"/>
                <w:sz w:val="18"/>
                <w:lang w:eastAsia="zh-CN"/>
              </w:rPr>
              <w:t>0</w:t>
            </w:r>
          </w:p>
        </w:tc>
      </w:tr>
      <w:tr w:rsidR="00D23D58" w:rsidRPr="00107074" w14:paraId="303F0922" w14:textId="77777777" w:rsidTr="00F853A3">
        <w:trPr>
          <w:trHeight w:val="187"/>
          <w:jc w:val="center"/>
        </w:trPr>
        <w:tc>
          <w:tcPr>
            <w:tcW w:w="0" w:type="auto"/>
            <w:tcBorders>
              <w:top w:val="nil"/>
            </w:tcBorders>
            <w:shd w:val="clear" w:color="auto" w:fill="auto"/>
          </w:tcPr>
          <w:p w14:paraId="303F0912" w14:textId="77777777" w:rsidR="00D23D58" w:rsidRPr="00D23D58" w:rsidRDefault="00D23D58" w:rsidP="00F853A3">
            <w:pPr>
              <w:keepNext/>
              <w:keepLines/>
              <w:spacing w:after="0"/>
              <w:jc w:val="center"/>
              <w:rPr>
                <w:rFonts w:ascii="Arial" w:hAnsi="Arial"/>
                <w:sz w:val="18"/>
              </w:rPr>
            </w:pPr>
          </w:p>
        </w:tc>
        <w:tc>
          <w:tcPr>
            <w:tcW w:w="0" w:type="auto"/>
            <w:tcBorders>
              <w:top w:val="nil"/>
            </w:tcBorders>
            <w:shd w:val="clear" w:color="auto" w:fill="auto"/>
          </w:tcPr>
          <w:p w14:paraId="303F0913" w14:textId="77777777" w:rsidR="00D23D58" w:rsidRPr="00D23D58" w:rsidRDefault="00D23D58" w:rsidP="00F853A3">
            <w:pPr>
              <w:keepNext/>
              <w:keepLines/>
              <w:spacing w:after="0"/>
              <w:jc w:val="center"/>
              <w:rPr>
                <w:rFonts w:ascii="Arial" w:hAnsi="Arial"/>
                <w:sz w:val="18"/>
              </w:rPr>
            </w:pPr>
          </w:p>
        </w:tc>
        <w:tc>
          <w:tcPr>
            <w:tcW w:w="0" w:type="auto"/>
            <w:shd w:val="clear" w:color="auto" w:fill="auto"/>
          </w:tcPr>
          <w:p w14:paraId="303F0914"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n99</w:t>
            </w:r>
          </w:p>
        </w:tc>
        <w:tc>
          <w:tcPr>
            <w:tcW w:w="0" w:type="auto"/>
          </w:tcPr>
          <w:p w14:paraId="303F0915"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5</w:t>
            </w:r>
          </w:p>
        </w:tc>
        <w:tc>
          <w:tcPr>
            <w:tcW w:w="0" w:type="auto"/>
            <w:shd w:val="clear" w:color="auto" w:fill="auto"/>
          </w:tcPr>
          <w:p w14:paraId="303F0916"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10</w:t>
            </w:r>
          </w:p>
        </w:tc>
        <w:tc>
          <w:tcPr>
            <w:tcW w:w="0" w:type="auto"/>
          </w:tcPr>
          <w:p w14:paraId="303F0917"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8"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9"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A"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B" w14:textId="77777777" w:rsidR="00D23D58" w:rsidRPr="00D23D58" w:rsidRDefault="00D23D58" w:rsidP="00F853A3">
            <w:pPr>
              <w:keepNext/>
              <w:keepLines/>
              <w:spacing w:after="0"/>
              <w:jc w:val="center"/>
              <w:rPr>
                <w:rFonts w:ascii="Arial" w:hAnsi="Arial"/>
                <w:sz w:val="18"/>
              </w:rPr>
            </w:pPr>
          </w:p>
        </w:tc>
        <w:tc>
          <w:tcPr>
            <w:tcW w:w="0" w:type="auto"/>
          </w:tcPr>
          <w:p w14:paraId="303F091C" w14:textId="77777777" w:rsidR="00D23D58" w:rsidRPr="00D23D58" w:rsidRDefault="00D23D58" w:rsidP="00F853A3">
            <w:pPr>
              <w:keepNext/>
              <w:keepLines/>
              <w:spacing w:after="0"/>
              <w:jc w:val="center"/>
              <w:rPr>
                <w:rFonts w:ascii="Arial" w:hAnsi="Arial"/>
                <w:sz w:val="18"/>
              </w:rPr>
            </w:pPr>
          </w:p>
        </w:tc>
        <w:tc>
          <w:tcPr>
            <w:tcW w:w="0" w:type="auto"/>
          </w:tcPr>
          <w:p w14:paraId="303F091D"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E"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F"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20" w14:textId="77777777" w:rsidR="00D23D58" w:rsidRPr="00D23D58" w:rsidRDefault="00D23D58"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921" w14:textId="77777777" w:rsidR="00D23D58" w:rsidRPr="00D23D58" w:rsidRDefault="00D23D58" w:rsidP="00F853A3">
            <w:pPr>
              <w:keepNext/>
              <w:keepLines/>
              <w:spacing w:after="0"/>
              <w:jc w:val="center"/>
              <w:rPr>
                <w:rFonts w:ascii="Arial" w:hAnsi="Arial"/>
                <w:sz w:val="18"/>
                <w:lang w:eastAsia="zh-CN"/>
              </w:rPr>
            </w:pPr>
          </w:p>
        </w:tc>
      </w:tr>
      <w:tr w:rsidR="00D23D58" w:rsidRPr="00107074" w14:paraId="303F0924" w14:textId="77777777" w:rsidTr="00F853A3">
        <w:trPr>
          <w:trHeight w:val="39"/>
          <w:jc w:val="center"/>
        </w:trPr>
        <w:tc>
          <w:tcPr>
            <w:tcW w:w="0" w:type="auto"/>
            <w:gridSpan w:val="16"/>
          </w:tcPr>
          <w:p w14:paraId="303F0923" w14:textId="77777777" w:rsidR="00D23D58" w:rsidRPr="00D23D58" w:rsidRDefault="00D23D58" w:rsidP="00F853A3">
            <w:pPr>
              <w:keepNext/>
              <w:keepLines/>
              <w:spacing w:after="0"/>
              <w:ind w:left="851" w:hanging="851"/>
              <w:rPr>
                <w:rFonts w:ascii="Arial" w:hAnsi="Arial"/>
                <w:sz w:val="18"/>
                <w:lang w:eastAsia="zh-CN"/>
              </w:rPr>
            </w:pPr>
            <w:r w:rsidRPr="00D23D58">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D23D58">
              <w:rPr>
                <w:rFonts w:ascii="Arial" w:hAnsi="Arial"/>
                <w:sz w:val="18"/>
              </w:rPr>
              <w:t>channel bandwidth for NR band refers to Table 5.3.5-1.</w:t>
            </w:r>
          </w:p>
        </w:tc>
      </w:tr>
    </w:tbl>
    <w:p w14:paraId="303F0925" w14:textId="77777777" w:rsidR="00D23D58" w:rsidRPr="00107074" w:rsidRDefault="00D23D58" w:rsidP="00D23D58">
      <w:pPr>
        <w:spacing w:after="0"/>
        <w:rPr>
          <w:lang w:eastAsia="zh-CN"/>
        </w:rPr>
        <w:sectPr w:rsidR="00D23D58" w:rsidRPr="00107074">
          <w:footnotePr>
            <w:numRestart w:val="eachSect"/>
          </w:footnotePr>
          <w:pgSz w:w="16840" w:h="11907" w:orient="landscape"/>
          <w:pgMar w:top="1133" w:right="1416" w:bottom="1133" w:left="1133" w:header="850" w:footer="340" w:gutter="0"/>
          <w:cols w:space="720"/>
        </w:sectPr>
      </w:pPr>
    </w:p>
    <w:p w14:paraId="303F0926" w14:textId="77777777" w:rsidR="00D23D58" w:rsidRDefault="00D23D58" w:rsidP="00D23D58">
      <w:pPr>
        <w:rPr>
          <w:lang w:val="x-none" w:eastAsia="zh-CN"/>
        </w:rPr>
      </w:pPr>
    </w:p>
    <w:p w14:paraId="303F0927" w14:textId="77777777" w:rsidR="00D23D58" w:rsidRDefault="00D23D58" w:rsidP="00D23D58">
      <w:pPr>
        <w:keepNext/>
        <w:keepLines/>
        <w:spacing w:before="120"/>
        <w:outlineLvl w:val="2"/>
        <w:rPr>
          <w:rFonts w:ascii="Arial" w:hAnsi="Arial" w:cs="Arial"/>
          <w:sz w:val="28"/>
          <w:lang w:val="x-none" w:eastAsia="zh-CN"/>
        </w:rPr>
      </w:pPr>
      <w:bookmarkStart w:id="466" w:name="_Toc104375646"/>
      <w:r>
        <w:rPr>
          <w:rFonts w:ascii="Arial" w:hAnsi="Arial" w:cs="Arial"/>
          <w:sz w:val="28"/>
          <w:lang w:val="x-none" w:eastAsia="zh-CN"/>
        </w:rPr>
        <w:t>5.17.3</w:t>
      </w:r>
      <w:r>
        <w:rPr>
          <w:rFonts w:ascii="Arial" w:hAnsi="Arial" w:cs="Arial"/>
          <w:sz w:val="28"/>
          <w:lang w:val="x-none" w:eastAsia="zh-CN"/>
        </w:rPr>
        <w:tab/>
        <w:t>Maximum output power</w:t>
      </w:r>
      <w:bookmarkEnd w:id="466"/>
    </w:p>
    <w:p w14:paraId="303F0928" w14:textId="77777777" w:rsidR="00D23D58" w:rsidRDefault="00D23D58" w:rsidP="00D23D58">
      <w:pPr>
        <w:rPr>
          <w:rFonts w:eastAsia="MS Mincho"/>
          <w:kern w:val="2"/>
          <w:lang w:val="en-US" w:eastAsia="zh-CN"/>
        </w:rPr>
      </w:pPr>
      <w:r>
        <w:rPr>
          <w:kern w:val="2"/>
          <w:lang w:val="en-US" w:eastAsia="zh-CN"/>
        </w:rPr>
        <w:t>There is only single UL in uplink so the requirement for each band in clause 6.2.1 from 38.101-1 is applicable.</w:t>
      </w:r>
    </w:p>
    <w:p w14:paraId="303F0929" w14:textId="77777777" w:rsidR="00D23D58" w:rsidRDefault="00D23D58" w:rsidP="00D23D58">
      <w:pPr>
        <w:keepNext/>
        <w:keepLines/>
        <w:spacing w:before="120"/>
        <w:outlineLvl w:val="2"/>
        <w:rPr>
          <w:rFonts w:ascii="Arial" w:hAnsi="Arial" w:cs="Arial"/>
          <w:sz w:val="28"/>
          <w:lang w:val="x-none" w:eastAsia="zh-CN"/>
        </w:rPr>
      </w:pPr>
      <w:bookmarkStart w:id="467" w:name="_Toc104375647"/>
      <w:r>
        <w:rPr>
          <w:rFonts w:ascii="Arial" w:hAnsi="Arial" w:cs="Arial"/>
          <w:sz w:val="28"/>
          <w:lang w:val="x-none" w:eastAsia="zh-CN"/>
        </w:rPr>
        <w:t>5.17.4</w:t>
      </w:r>
      <w:r>
        <w:rPr>
          <w:rFonts w:ascii="Arial" w:hAnsi="Arial" w:cs="Arial"/>
          <w:sz w:val="28"/>
          <w:lang w:val="x-none" w:eastAsia="zh-CN"/>
        </w:rPr>
        <w:tab/>
        <w:t>Spurious emission band UE co-existence</w:t>
      </w:r>
      <w:bookmarkEnd w:id="467"/>
    </w:p>
    <w:p w14:paraId="303F092A" w14:textId="77777777" w:rsidR="00D23D58" w:rsidRDefault="00D23D58" w:rsidP="00D23D58">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92B" w14:textId="77777777" w:rsidR="00D23D58" w:rsidRDefault="00D23D58" w:rsidP="00D23D58">
      <w:pPr>
        <w:keepNext/>
        <w:keepLines/>
        <w:spacing w:before="120"/>
        <w:outlineLvl w:val="2"/>
        <w:rPr>
          <w:rFonts w:ascii="Arial" w:hAnsi="Arial"/>
          <w:sz w:val="28"/>
          <w:lang w:val="x-none" w:eastAsia="zh-CN"/>
        </w:rPr>
      </w:pPr>
      <w:bookmarkStart w:id="468" w:name="_Toc104375648"/>
      <w:r>
        <w:rPr>
          <w:rFonts w:ascii="Arial" w:hAnsi="Arial"/>
          <w:sz w:val="28"/>
          <w:lang w:val="x-none"/>
        </w:rPr>
        <w:t>5.17.</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468"/>
    </w:p>
    <w:p w14:paraId="303F092C" w14:textId="77777777" w:rsidR="00D23D58" w:rsidRDefault="00D23D58" w:rsidP="00D23D58">
      <w:pPr>
        <w:rPr>
          <w:lang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r w:rsidRPr="00052DC5">
        <w:rPr>
          <w:lang w:eastAsia="zh-CN"/>
        </w:rPr>
        <w:t xml:space="preserve"> </w:t>
      </w:r>
    </w:p>
    <w:p w14:paraId="303F092D" w14:textId="77777777" w:rsidR="00D23D58" w:rsidRPr="00551C6B" w:rsidRDefault="00D23D58" w:rsidP="00D23D58">
      <w:pPr>
        <w:widowControl w:val="0"/>
        <w:jc w:val="both"/>
        <w:rPr>
          <w:kern w:val="2"/>
          <w:lang w:eastAsia="zh-CN"/>
        </w:rPr>
      </w:pPr>
    </w:p>
    <w:p w14:paraId="303F092E" w14:textId="77777777" w:rsidR="00D23D58" w:rsidRDefault="00D23D58" w:rsidP="00D23D58">
      <w:pPr>
        <w:pStyle w:val="TH"/>
        <w:rPr>
          <w:rFonts w:eastAsia="Times New Roman"/>
          <w:lang w:eastAsia="zh-CN"/>
        </w:rPr>
      </w:pPr>
      <w:r>
        <w:t>Table 5.17.5</w:t>
      </w:r>
      <w:r>
        <w:lastRenderedPageBreak/>
        <w:t>-</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D23D58" w14:paraId="303F0931"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92F" w14:textId="77777777" w:rsidR="00D23D58" w:rsidRDefault="00D23D58"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930" w14:textId="77777777" w:rsidR="00D23D58" w:rsidRDefault="00D23D58" w:rsidP="00F853A3">
            <w:pPr>
              <w:pStyle w:val="TAH"/>
            </w:pPr>
            <w:r>
              <w:t xml:space="preserve">NR Band / SCS of SUL band / Channel bandwidth of the DL band / </w:t>
            </w:r>
            <w:r>
              <w:rPr>
                <w:lang w:eastAsia="zh-CN"/>
              </w:rPr>
              <w:t>N</w:t>
            </w:r>
            <w:r>
              <w:rPr>
                <w:vertAlign w:val="subscript"/>
                <w:lang w:eastAsia="zh-CN"/>
              </w:rPr>
              <w:t>RB</w:t>
            </w:r>
          </w:p>
        </w:tc>
      </w:tr>
      <w:tr w:rsidR="00D23D58" w14:paraId="303F0944"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932" w14:textId="77777777" w:rsidR="00D23D58" w:rsidRDefault="00D23D58"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933" w14:textId="77777777" w:rsidR="00D23D58" w:rsidRDefault="00D23D58"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934" w14:textId="77777777" w:rsidR="00D23D58" w:rsidRDefault="00D23D58" w:rsidP="00F853A3">
            <w:pPr>
              <w:pStyle w:val="TAH"/>
            </w:pPr>
            <w:r>
              <w:t>SCS of SUL band</w:t>
            </w:r>
          </w:p>
          <w:p w14:paraId="303F0935" w14:textId="77777777" w:rsidR="00D23D58" w:rsidRDefault="00D23D58"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936" w14:textId="77777777" w:rsidR="00D23D58" w:rsidRDefault="00D23D58" w:rsidP="00F853A3">
            <w:pPr>
              <w:pStyle w:val="TAH"/>
            </w:pPr>
            <w:r>
              <w:t>5</w:t>
            </w:r>
          </w:p>
          <w:p w14:paraId="303F0937" w14:textId="77777777" w:rsidR="00D23D58" w:rsidRDefault="00D23D58"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938" w14:textId="77777777" w:rsidR="00D23D58" w:rsidRDefault="00D23D58"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939" w14:textId="77777777" w:rsidR="00D23D58" w:rsidRDefault="00D23D58"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93A" w14:textId="77777777" w:rsidR="00D23D58" w:rsidRDefault="00D23D58"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93B" w14:textId="77777777" w:rsidR="00D23D58" w:rsidRDefault="00D23D58"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93C" w14:textId="77777777" w:rsidR="00D23D58" w:rsidRDefault="00D23D58"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93D" w14:textId="77777777" w:rsidR="00D23D58" w:rsidRDefault="00D23D58"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93E" w14:textId="77777777" w:rsidR="00D23D58" w:rsidRDefault="00D23D58"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93F" w14:textId="77777777" w:rsidR="00D23D58" w:rsidRDefault="00D23D58"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940" w14:textId="77777777" w:rsidR="00D23D58" w:rsidRDefault="00D23D58"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941" w14:textId="77777777" w:rsidR="00D23D58" w:rsidRDefault="00D23D58"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942" w14:textId="77777777" w:rsidR="00D23D58" w:rsidRDefault="00D23D58"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943" w14:textId="77777777" w:rsidR="00D23D58" w:rsidRDefault="00D23D58" w:rsidP="00F853A3">
            <w:pPr>
              <w:pStyle w:val="TAH"/>
            </w:pPr>
            <w:r>
              <w:t>100 MHz</w:t>
            </w:r>
          </w:p>
        </w:tc>
      </w:tr>
      <w:tr w:rsidR="00D23D58" w14:paraId="303F095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945" w14:textId="77777777" w:rsidR="00D23D58" w:rsidRDefault="00D23D58" w:rsidP="00F853A3">
            <w:pPr>
              <w:pStyle w:val="TAC"/>
              <w:rPr>
                <w:vertAlign w:val="superscript"/>
              </w:rPr>
            </w:pPr>
            <w:r>
              <w:t>n</w:t>
            </w:r>
            <w:r>
              <w:rPr>
                <w:lang w:eastAsia="zh-CN"/>
              </w:rPr>
              <w:t>77</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946" w14:textId="77777777" w:rsidR="00D23D58" w:rsidRDefault="00D23D58"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947" w14:textId="77777777" w:rsidR="00D23D58" w:rsidRDefault="00D23D58" w:rsidP="00F853A3">
            <w:pPr>
              <w:pStyle w:val="TAC"/>
              <w:rPr>
                <w:rFonts w:cs="Arial"/>
                <w:lang w:eastAsia="zh-CN"/>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948" w14:textId="77777777" w:rsidR="00D23D58" w:rsidRDefault="00D23D58"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949"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A"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B"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C"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D"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E"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F"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0"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1" w14:textId="77777777" w:rsidR="00D23D58" w:rsidRPr="00D23D58" w:rsidRDefault="00D23D58" w:rsidP="00F853A3">
            <w:pPr>
              <w:pStyle w:val="TAC"/>
              <w:rPr>
                <w:lang w:eastAsia="zh-CN"/>
              </w:rPr>
            </w:pPr>
            <w:r w:rsidRPr="00D23D58">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2"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3" w14:textId="77777777" w:rsidR="00D23D58" w:rsidRDefault="00D23D58" w:rsidP="00F853A3">
            <w:pPr>
              <w:pStyle w:val="TAC"/>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4" w14:textId="77777777" w:rsidR="00D23D58" w:rsidRDefault="00D23D58" w:rsidP="00F853A3">
            <w:pPr>
              <w:pStyle w:val="TAC"/>
              <w:rPr>
                <w:lang w:eastAsia="zh-CN"/>
              </w:rPr>
            </w:pPr>
            <w:r>
              <w:rPr>
                <w:lang w:eastAsia="zh-CN"/>
              </w:rPr>
              <w:t>50</w:t>
            </w:r>
          </w:p>
        </w:tc>
      </w:tr>
    </w:tbl>
    <w:p w14:paraId="303F0956" w14:textId="77777777" w:rsidR="00D23D58" w:rsidRDefault="00D23D58" w:rsidP="00D23D58">
      <w:pPr>
        <w:widowControl w:val="0"/>
        <w:jc w:val="both"/>
        <w:rPr>
          <w:color w:val="000000"/>
          <w:lang w:eastAsia="zh-CN"/>
        </w:rPr>
      </w:pPr>
    </w:p>
    <w:p w14:paraId="303F0957" w14:textId="77777777" w:rsidR="00D23D58" w:rsidRDefault="00D23D58" w:rsidP="00D23D58">
      <w:pPr>
        <w:widowControl w:val="0"/>
        <w:jc w:val="both"/>
        <w:rPr>
          <w:lang w:eastAsia="zh-CN"/>
        </w:rPr>
      </w:pPr>
    </w:p>
    <w:p w14:paraId="303F0958" w14:textId="77777777" w:rsidR="00D23D58" w:rsidRDefault="00D23D58" w:rsidP="00D23D58">
      <w:r>
        <w:rPr>
          <w:lang w:eastAsia="zh-CN"/>
        </w:rPr>
        <w:t xml:space="preserve">Table </w:t>
      </w:r>
      <w:r>
        <w:rPr>
          <w:rFonts w:eastAsia="MS Mincho"/>
          <w:lang w:val="en-US" w:eastAsia="zh-CN"/>
        </w:rPr>
        <w:t>5.</w:t>
      </w:r>
      <w:r>
        <w:rPr>
          <w:rFonts w:eastAsia="MS Mincho"/>
          <w:lang w:val="en-US" w:eastAsia="zh-CN"/>
        </w:rPr>
        <w:lastRenderedPageBreak/>
        <w:t>17.5</w:t>
      </w:r>
      <w:r>
        <w:rPr>
          <w:lang w:eastAsia="zh-CN"/>
        </w:rPr>
        <w:t>-1 summarizes frequency ranges where harmonics and/or harmonics mixing occur for SUL_n77-n99.</w:t>
      </w:r>
    </w:p>
    <w:p w14:paraId="303F0959" w14:textId="77777777" w:rsidR="00D23D58" w:rsidRDefault="00D23D58" w:rsidP="00D23D58">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5.17.5-1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D23D58" w14:paraId="303F096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95A"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95B"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95C" w14:textId="77777777" w:rsidR="00D23D58" w:rsidRDefault="00D23D58"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95D" w14:textId="77777777" w:rsidR="00D23D58" w:rsidRDefault="00D23D58"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95E"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95F" w14:textId="77777777" w:rsidR="00D23D58" w:rsidRDefault="00D23D58"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960" w14:textId="77777777" w:rsidR="00D23D58" w:rsidRDefault="00D23D58"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D23D58" w14:paraId="303F096B"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962"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3"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4" w14:textId="77777777" w:rsidR="00D23D58" w:rsidRDefault="00D23D58"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5" w14:textId="77777777" w:rsidR="00D23D58" w:rsidRDefault="00D23D58"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6" w14:textId="77777777" w:rsidR="00D23D58" w:rsidRDefault="00D23D58"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7" w14:textId="77777777" w:rsidR="00D23D58" w:rsidRDefault="00D23D58"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68" w14:textId="77777777" w:rsidR="00D23D58" w:rsidRDefault="00D23D58"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69" w14:textId="77777777" w:rsidR="00D23D58" w:rsidRDefault="00D23D58"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6A" w14:textId="77777777" w:rsidR="00D23D58" w:rsidRDefault="00D23D58" w:rsidP="00F853A3">
            <w:pPr>
              <w:pStyle w:val="TAH"/>
              <w:rPr>
                <w:lang w:eastAsia="ja-JP"/>
              </w:rPr>
            </w:pPr>
            <w:r>
              <w:rPr>
                <w:lang w:eastAsia="ja-JP"/>
              </w:rPr>
              <w:t>High Band Edge</w:t>
            </w:r>
          </w:p>
        </w:tc>
      </w:tr>
      <w:tr w:rsidR="00D23D58" w14:paraId="303F0976"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6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hideMark/>
          </w:tcPr>
          <w:p w14:paraId="303F096D" w14:textId="77777777" w:rsidR="00D23D58" w:rsidRDefault="00D23D58"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E"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F"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0"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1"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8400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2" w14:textId="77777777" w:rsidR="00D23D58" w:rsidRDefault="00D23D58"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3" w14:textId="77777777" w:rsidR="00D23D58" w:rsidRDefault="00D23D58" w:rsidP="00F853A3">
            <w:pPr>
              <w:keepNext/>
              <w:keepLines/>
              <w:spacing w:after="0"/>
              <w:jc w:val="center"/>
              <w:rPr>
                <w:rFonts w:ascii="Arial" w:hAnsi="Arial"/>
                <w:sz w:val="18"/>
                <w:lang w:val="en-US" w:eastAsia="zh-CN"/>
              </w:rPr>
            </w:pPr>
            <w:r>
              <w:t>12600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4" w14:textId="77777777" w:rsidR="00D23D58" w:rsidRDefault="00D23D58"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75" w14:textId="77777777" w:rsidR="00D23D58" w:rsidRDefault="00D23D58" w:rsidP="00F853A3">
            <w:pPr>
              <w:keepNext/>
              <w:keepLines/>
              <w:spacing w:after="0"/>
              <w:jc w:val="center"/>
              <w:rPr>
                <w:rFonts w:ascii="Arial" w:hAnsi="Arial"/>
                <w:sz w:val="18"/>
                <w:lang w:eastAsia="zh-CN"/>
              </w:rPr>
            </w:pPr>
            <w:r>
              <w:t>16800</w:t>
            </w:r>
          </w:p>
        </w:tc>
      </w:tr>
      <w:tr w:rsidR="00D23D58" w14:paraId="303F0981"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77"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n99</w:t>
            </w:r>
          </w:p>
        </w:tc>
        <w:tc>
          <w:tcPr>
            <w:tcW w:w="760" w:type="dxa"/>
            <w:tcBorders>
              <w:top w:val="single" w:sz="4" w:space="0" w:color="auto"/>
              <w:left w:val="single" w:sz="4" w:space="0" w:color="auto"/>
              <w:bottom w:val="single" w:sz="4" w:space="0" w:color="auto"/>
              <w:right w:val="single" w:sz="4" w:space="0" w:color="auto"/>
            </w:tcBorders>
            <w:hideMark/>
          </w:tcPr>
          <w:p w14:paraId="303F0978" w14:textId="77777777" w:rsidR="00D23D58" w:rsidRDefault="00D23D58"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 xml:space="preserve">UL </w:t>
            </w:r>
            <w:r>
              <w:rPr>
                <w:rFonts w:ascii="Arial" w:hAnsi="Arial" w:cs="Arial"/>
                <w:sz w:val="18"/>
                <w:lang w:val="en-US" w:eastAsia="zh-CN"/>
              </w:rPr>
              <w:lastRenderedPageBreak/>
              <w:t>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79"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1626.5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7A"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1660.5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B"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3253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3321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D" w14:textId="77777777" w:rsidR="00D23D58" w:rsidRDefault="00D23D58" w:rsidP="00F853A3">
            <w:pPr>
              <w:keepNext/>
              <w:keepLines/>
              <w:spacing w:after="0"/>
              <w:jc w:val="center"/>
              <w:rPr>
                <w:lang w:eastAsia="zh-CN"/>
              </w:rPr>
            </w:pPr>
            <w:r>
              <w:rPr>
                <w:lang w:eastAsia="zh-CN"/>
              </w:rPr>
              <w:t>4879.5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E" w14:textId="77777777" w:rsidR="00D23D58" w:rsidRDefault="00D23D58" w:rsidP="00F853A3">
            <w:pPr>
              <w:keepNext/>
              <w:keepLines/>
              <w:spacing w:after="0"/>
              <w:jc w:val="center"/>
              <w:rPr>
                <w:rFonts w:eastAsia="Times New Roman"/>
              </w:rPr>
            </w:pPr>
            <w:r>
              <w:rPr>
                <w:lang w:eastAsia="zh-CN"/>
              </w:rPr>
              <w:t>4981.5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F" w14:textId="77777777" w:rsidR="00D23D58" w:rsidRDefault="00D23D58" w:rsidP="00F853A3">
            <w:pPr>
              <w:keepNext/>
              <w:keepLines/>
              <w:spacing w:after="0"/>
              <w:jc w:val="center"/>
              <w:rPr>
                <w:lang w:eastAsia="zh-CN"/>
              </w:rPr>
            </w:pPr>
            <w:r>
              <w:rPr>
                <w:lang w:eastAsia="zh-CN"/>
              </w:rPr>
              <w:t>6506</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80" w14:textId="77777777" w:rsidR="00D23D58" w:rsidRDefault="00D23D58" w:rsidP="00F853A3">
            <w:pPr>
              <w:keepNext/>
              <w:keepLines/>
              <w:spacing w:after="0"/>
              <w:jc w:val="center"/>
              <w:rPr>
                <w:lang w:eastAsia="zh-CN"/>
              </w:rPr>
            </w:pPr>
            <w:r>
              <w:rPr>
                <w:lang w:eastAsia="zh-CN"/>
              </w:rPr>
              <w:t>6642</w:t>
            </w:r>
          </w:p>
        </w:tc>
      </w:tr>
    </w:tbl>
    <w:p w14:paraId="303F0982" w14:textId="77777777" w:rsidR="00D23D58" w:rsidRDefault="00D23D58" w:rsidP="00D23D58">
      <w:pPr>
        <w:rPr>
          <w:lang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n99 may fall into Rx band of n77.</w:t>
      </w:r>
    </w:p>
    <w:p w14:paraId="303F0983" w14:textId="77777777" w:rsidR="00D23D58" w:rsidRDefault="00D23D58" w:rsidP="00D23D58">
      <w:pPr>
        <w:widowControl w:val="0"/>
        <w:jc w:val="both"/>
        <w:rPr>
          <w:lang w:eastAsia="zh-CN"/>
        </w:rPr>
      </w:pPr>
      <w:r>
        <w:rPr>
          <w:kern w:val="2"/>
          <w:lang w:val="en-US" w:eastAsia="zh-CN"/>
        </w:rPr>
        <w:t>The MSD</w:t>
      </w:r>
      <w:r>
        <w:rPr>
          <w:lang w:val="en-US" w:eastAsia="ja-JP"/>
        </w:rPr>
        <w:t xml:space="preserve"> </w:t>
      </w:r>
      <w:r>
        <w:rPr>
          <w:lang w:eastAsia="ja-JP"/>
        </w:rPr>
        <w:t>exception for SUL_n77-n99</w:t>
      </w:r>
      <w:r>
        <w:rPr>
          <w:lang w:eastAsia="zh-CN"/>
        </w:rPr>
        <w:t xml:space="preserve"> are specified below</w:t>
      </w:r>
      <w:r>
        <w:rPr>
          <w:kern w:val="2"/>
          <w:lang w:val="en-US" w:eastAsia="zh-CN"/>
        </w:rPr>
        <w:t>.</w:t>
      </w:r>
      <w:r w:rsidRPr="00551C6B">
        <w:rPr>
          <w:lang w:eastAsia="zh-CN"/>
        </w:rPr>
        <w:t xml:space="preserve"> </w:t>
      </w:r>
      <w:r w:rsidRPr="00052DC5">
        <w:rPr>
          <w:lang w:eastAsia="zh-CN"/>
        </w:rPr>
        <w:t>MSD values for Band n77 due to 2nd harmonic of Band n</w:t>
      </w:r>
      <w:r>
        <w:rPr>
          <w:lang w:eastAsia="zh-CN"/>
        </w:rPr>
        <w:t>99 in SUL_n99</w:t>
      </w:r>
      <w:r w:rsidRPr="00052DC5">
        <w:rPr>
          <w:lang w:eastAsia="zh-CN"/>
        </w:rPr>
        <w:t xml:space="preserve">A-n77A are captured in Table </w:t>
      </w:r>
      <w:r>
        <w:rPr>
          <w:lang w:eastAsia="zh-CN"/>
        </w:rPr>
        <w:t>5.17</w:t>
      </w:r>
      <w:r w:rsidRPr="00052DC5">
        <w:rPr>
          <w:lang w:eastAsia="zh-CN"/>
        </w:rPr>
        <w:t>.5-</w:t>
      </w:r>
      <w:r>
        <w:rPr>
          <w:lang w:eastAsia="zh-CN"/>
        </w:rPr>
        <w:t>2 according to CA_n66-n77 values which also had a similar 2</w:t>
      </w:r>
      <w:r w:rsidRPr="003E115D">
        <w:rPr>
          <w:vertAlign w:val="superscript"/>
          <w:lang w:eastAsia="zh-CN"/>
        </w:rPr>
        <w:t>nd</w:t>
      </w:r>
      <w:r>
        <w:rPr>
          <w:lang w:eastAsia="zh-CN"/>
        </w:rPr>
        <w:t xml:space="preserve"> harmonic of n66 falling in n77 DL frequency range</w:t>
      </w:r>
      <w:r w:rsidRPr="00052DC5">
        <w:rPr>
          <w:lang w:eastAsia="zh-CN"/>
        </w:rPr>
        <w:t>.</w:t>
      </w:r>
    </w:p>
    <w:p w14:paraId="303F0984" w14:textId="77777777" w:rsidR="00D23D58" w:rsidRDefault="00D23D58" w:rsidP="00D23D58">
      <w:pPr>
        <w:widowControl w:val="0"/>
        <w:jc w:val="both"/>
        <w:rPr>
          <w:kern w:val="2"/>
          <w:lang w:val="en-US" w:eastAsia="zh-CN"/>
        </w:rPr>
      </w:pPr>
    </w:p>
    <w:p w14:paraId="303F0985" w14:textId="77777777" w:rsidR="00D23D58" w:rsidRDefault="00D23D58" w:rsidP="00D23D58">
      <w:pPr>
        <w:pStyle w:val="TH"/>
        <w:rPr>
          <w:lang w:val="en-US" w:eastAsia="zh-CN"/>
        </w:rPr>
      </w:pPr>
      <w:r>
        <w:rPr>
          <w:lang w:eastAsia="zh-CN"/>
        </w:rPr>
        <w:t xml:space="preserve">Table 5.17.5-2: </w:t>
      </w:r>
      <w:r w:rsidRPr="006A58B1">
        <w:rPr>
          <w:lang w:eastAsia="zh-CN"/>
        </w:rPr>
        <w:t>Reference sensitivity for SUL operation (exceptions due to harmonic issue)</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693"/>
        <w:gridCol w:w="687"/>
        <w:gridCol w:w="688"/>
        <w:gridCol w:w="687"/>
        <w:gridCol w:w="688"/>
        <w:gridCol w:w="687"/>
        <w:gridCol w:w="688"/>
        <w:gridCol w:w="687"/>
        <w:gridCol w:w="688"/>
        <w:gridCol w:w="687"/>
        <w:gridCol w:w="688"/>
        <w:gridCol w:w="688"/>
        <w:gridCol w:w="687"/>
        <w:gridCol w:w="688"/>
      </w:tblGrid>
      <w:tr w:rsidR="00D23D58" w14:paraId="303F0988" w14:textId="77777777" w:rsidTr="00F853A3">
        <w:trPr>
          <w:trHeight w:val="285"/>
          <w:tblHeader/>
          <w:jc w:val="center"/>
        </w:trPr>
        <w:tc>
          <w:tcPr>
            <w:tcW w:w="936" w:type="dxa"/>
          </w:tcPr>
          <w:p w14:paraId="303F0986" w14:textId="77777777" w:rsidR="00D23D58" w:rsidRDefault="00D23D58" w:rsidP="00F853A3">
            <w:pPr>
              <w:pStyle w:val="TAH"/>
              <w:keepNext w:val="0"/>
              <w:rPr>
                <w:rFonts w:cs="Arial"/>
              </w:rPr>
            </w:pPr>
          </w:p>
        </w:tc>
        <w:tc>
          <w:tcPr>
            <w:tcW w:w="9631" w:type="dxa"/>
            <w:gridSpan w:val="14"/>
          </w:tcPr>
          <w:p w14:paraId="303F0987" w14:textId="77777777" w:rsidR="00D23D58" w:rsidRDefault="00D23D58" w:rsidP="00F853A3">
            <w:pPr>
              <w:pStyle w:val="TAH"/>
              <w:keepNext w:val="0"/>
              <w:rPr>
                <w:rFonts w:cs="Arial"/>
              </w:rPr>
            </w:pPr>
            <w:r>
              <w:rPr>
                <w:rFonts w:cs="Arial"/>
              </w:rPr>
              <w:t xml:space="preserve">NR Band / Channel bandwidth of the </w:t>
            </w:r>
            <w:r>
              <w:rPr>
                <w:rFonts w:cs="Arial"/>
                <w:lang w:val="en-US"/>
              </w:rPr>
              <w:t>affected DL</w:t>
            </w:r>
            <w:r>
              <w:rPr>
                <w:rFonts w:cs="Arial"/>
              </w:rPr>
              <w:t xml:space="preserve"> band / MSD</w:t>
            </w:r>
          </w:p>
        </w:tc>
      </w:tr>
      <w:tr w:rsidR="00D23D58" w14:paraId="303F09A3" w14:textId="77777777" w:rsidTr="00F853A3">
        <w:trPr>
          <w:trHeight w:val="285"/>
          <w:tblHeader/>
          <w:jc w:val="center"/>
        </w:trPr>
        <w:tc>
          <w:tcPr>
            <w:tcW w:w="936" w:type="dxa"/>
          </w:tcPr>
          <w:p w14:paraId="303F0989" w14:textId="77777777" w:rsidR="00D23D58" w:rsidRDefault="00D23D58" w:rsidP="00F853A3">
            <w:pPr>
              <w:pStyle w:val="TAH"/>
              <w:keepNext w:val="0"/>
              <w:rPr>
                <w:rFonts w:cs="Arial"/>
              </w:rPr>
            </w:pPr>
            <w:r>
              <w:rPr>
                <w:rFonts w:cs="Arial"/>
              </w:rPr>
              <w:t>UL band</w:t>
            </w:r>
          </w:p>
        </w:tc>
        <w:tc>
          <w:tcPr>
            <w:tcW w:w="693" w:type="dxa"/>
          </w:tcPr>
          <w:p w14:paraId="303F098A" w14:textId="77777777" w:rsidR="00D23D58" w:rsidRDefault="00D23D58" w:rsidP="00F853A3">
            <w:pPr>
              <w:pStyle w:val="TAH"/>
              <w:keepNext w:val="0"/>
              <w:rPr>
                <w:rFonts w:cs="Arial"/>
              </w:rPr>
            </w:pPr>
            <w:r>
              <w:rPr>
                <w:rFonts w:cs="Arial"/>
              </w:rPr>
              <w:t>DL band</w:t>
            </w:r>
          </w:p>
        </w:tc>
        <w:tc>
          <w:tcPr>
            <w:tcW w:w="687" w:type="dxa"/>
            <w:vAlign w:val="center"/>
          </w:tcPr>
          <w:p w14:paraId="303F098B" w14:textId="77777777" w:rsidR="00D23D58" w:rsidRDefault="00D23D58" w:rsidP="00F853A3">
            <w:pPr>
              <w:pStyle w:val="TAH"/>
              <w:keepNext w:val="0"/>
              <w:rPr>
                <w:rFonts w:cs="Arial"/>
              </w:rPr>
            </w:pPr>
            <w:r>
              <w:rPr>
                <w:rFonts w:cs="Arial"/>
              </w:rPr>
              <w:t>5 MHz</w:t>
            </w:r>
          </w:p>
          <w:p w14:paraId="303F098C" w14:textId="77777777" w:rsidR="00D23D58" w:rsidRDefault="00D23D58" w:rsidP="00F853A3">
            <w:pPr>
              <w:pStyle w:val="TAH"/>
              <w:keepNext w:val="0"/>
              <w:rPr>
                <w:rFonts w:cs="Arial"/>
              </w:rPr>
            </w:pPr>
            <w:r>
              <w:rPr>
                <w:rFonts w:cs="Arial"/>
              </w:rPr>
              <w:t>(dB)</w:t>
            </w:r>
          </w:p>
        </w:tc>
        <w:tc>
          <w:tcPr>
            <w:tcW w:w="688" w:type="dxa"/>
            <w:vAlign w:val="center"/>
          </w:tcPr>
          <w:p w14:paraId="303F098D" w14:textId="77777777" w:rsidR="00D23D58" w:rsidRDefault="00D23D58" w:rsidP="00F853A3">
            <w:pPr>
              <w:pStyle w:val="TAH"/>
              <w:keepNext w:val="0"/>
              <w:rPr>
                <w:rFonts w:cs="Arial"/>
              </w:rPr>
            </w:pPr>
            <w:r>
              <w:rPr>
                <w:rFonts w:cs="Arial"/>
              </w:rPr>
              <w:t>10 MHz</w:t>
            </w:r>
          </w:p>
          <w:p w14:paraId="303F098E" w14:textId="77777777" w:rsidR="00D23D58" w:rsidRDefault="00D23D58" w:rsidP="00F853A3">
            <w:pPr>
              <w:pStyle w:val="TAH"/>
              <w:keepNext w:val="0"/>
              <w:rPr>
                <w:rFonts w:cs="Arial"/>
              </w:rPr>
            </w:pPr>
            <w:r>
              <w:rPr>
                <w:rFonts w:cs="Arial"/>
              </w:rPr>
              <w:t>(dB)</w:t>
            </w:r>
          </w:p>
        </w:tc>
        <w:tc>
          <w:tcPr>
            <w:tcW w:w="687" w:type="dxa"/>
            <w:vAlign w:val="center"/>
          </w:tcPr>
          <w:p w14:paraId="303F098F" w14:textId="77777777" w:rsidR="00D23D58" w:rsidRDefault="00D23D58" w:rsidP="00F853A3">
            <w:pPr>
              <w:pStyle w:val="TAH"/>
              <w:keepNext w:val="0"/>
              <w:rPr>
                <w:rFonts w:cs="Arial"/>
              </w:rPr>
            </w:pPr>
            <w:r>
              <w:rPr>
                <w:rFonts w:cs="Arial"/>
              </w:rPr>
              <w:t>15 MHz</w:t>
            </w:r>
          </w:p>
          <w:p w14:paraId="303F0990" w14:textId="77777777" w:rsidR="00D23D58" w:rsidRDefault="00D23D58" w:rsidP="00F853A3">
            <w:pPr>
              <w:pStyle w:val="TAH"/>
              <w:keepNext w:val="0"/>
              <w:rPr>
                <w:rFonts w:cs="Arial"/>
              </w:rPr>
            </w:pPr>
            <w:r>
              <w:rPr>
                <w:rFonts w:cs="Arial"/>
              </w:rPr>
              <w:t>(dB)</w:t>
            </w:r>
          </w:p>
        </w:tc>
        <w:tc>
          <w:tcPr>
            <w:tcW w:w="688" w:type="dxa"/>
            <w:vAlign w:val="center"/>
          </w:tcPr>
          <w:p w14:paraId="303F0991" w14:textId="77777777" w:rsidR="00D23D58" w:rsidRDefault="00D23D58" w:rsidP="00F853A3">
            <w:pPr>
              <w:pStyle w:val="TAH"/>
              <w:keepNext w:val="0"/>
              <w:rPr>
                <w:rFonts w:cs="Arial"/>
              </w:rPr>
            </w:pPr>
            <w:r>
              <w:rPr>
                <w:rFonts w:cs="Arial"/>
              </w:rPr>
              <w:t>20 MHz</w:t>
            </w:r>
          </w:p>
          <w:p w14:paraId="303F0992" w14:textId="77777777" w:rsidR="00D23D58" w:rsidRDefault="00D23D58" w:rsidP="00F853A3">
            <w:pPr>
              <w:pStyle w:val="TAH"/>
              <w:keepNext w:val="0"/>
              <w:rPr>
                <w:rFonts w:cs="Arial"/>
              </w:rPr>
            </w:pPr>
            <w:r>
              <w:rPr>
                <w:rFonts w:cs="Arial"/>
              </w:rPr>
              <w:t>(dB)</w:t>
            </w:r>
          </w:p>
        </w:tc>
        <w:tc>
          <w:tcPr>
            <w:tcW w:w="687" w:type="dxa"/>
            <w:vAlign w:val="center"/>
          </w:tcPr>
          <w:p w14:paraId="303F0993" w14:textId="77777777" w:rsidR="00D23D58" w:rsidRDefault="00D23D58" w:rsidP="00F853A3">
            <w:pPr>
              <w:pStyle w:val="TAH"/>
              <w:keepNext w:val="0"/>
              <w:rPr>
                <w:rFonts w:cs="Arial"/>
              </w:rPr>
            </w:pPr>
            <w:r>
              <w:rPr>
                <w:rFonts w:cs="Arial"/>
              </w:rPr>
              <w:t>25 MHz</w:t>
            </w:r>
          </w:p>
          <w:p w14:paraId="303F0994" w14:textId="77777777" w:rsidR="00D23D58" w:rsidRDefault="00D23D58" w:rsidP="00F853A3">
            <w:pPr>
              <w:pStyle w:val="TAH"/>
              <w:keepNext w:val="0"/>
              <w:rPr>
                <w:rFonts w:cs="Arial"/>
              </w:rPr>
            </w:pPr>
            <w:r>
              <w:rPr>
                <w:rFonts w:cs="Arial"/>
              </w:rPr>
              <w:t>(dB)</w:t>
            </w:r>
          </w:p>
        </w:tc>
        <w:tc>
          <w:tcPr>
            <w:tcW w:w="688" w:type="dxa"/>
            <w:vAlign w:val="center"/>
          </w:tcPr>
          <w:p w14:paraId="303F0995" w14:textId="77777777" w:rsidR="00D23D58" w:rsidRDefault="00D23D58" w:rsidP="00F853A3">
            <w:pPr>
              <w:pStyle w:val="TAH"/>
              <w:keepNext w:val="0"/>
              <w:rPr>
                <w:rFonts w:cs="Arial"/>
              </w:rPr>
            </w:pPr>
            <w:r>
              <w:rPr>
                <w:rFonts w:cs="Arial"/>
              </w:rPr>
              <w:t>30 MHz (dB)</w:t>
            </w:r>
          </w:p>
        </w:tc>
        <w:tc>
          <w:tcPr>
            <w:tcW w:w="687" w:type="dxa"/>
            <w:vAlign w:val="center"/>
          </w:tcPr>
          <w:p w14:paraId="303F0996" w14:textId="77777777" w:rsidR="00D23D58" w:rsidRDefault="00D23D58" w:rsidP="00F853A3">
            <w:pPr>
              <w:pStyle w:val="TAH"/>
              <w:keepNext w:val="0"/>
              <w:rPr>
                <w:rFonts w:cs="Arial"/>
              </w:rPr>
            </w:pPr>
            <w:r>
              <w:rPr>
                <w:rFonts w:cs="Arial"/>
              </w:rPr>
              <w:t>40 MHz</w:t>
            </w:r>
          </w:p>
          <w:p w14:paraId="303F0997" w14:textId="77777777" w:rsidR="00D23D58" w:rsidRDefault="00D23D58" w:rsidP="00F853A3">
            <w:pPr>
              <w:pStyle w:val="TAH"/>
              <w:keepNext w:val="0"/>
              <w:rPr>
                <w:rFonts w:cs="Arial"/>
              </w:rPr>
            </w:pPr>
            <w:r>
              <w:rPr>
                <w:rFonts w:cs="Arial"/>
              </w:rPr>
              <w:t>(dB)</w:t>
            </w:r>
          </w:p>
        </w:tc>
        <w:tc>
          <w:tcPr>
            <w:tcW w:w="688" w:type="dxa"/>
            <w:vAlign w:val="center"/>
          </w:tcPr>
          <w:p w14:paraId="303F0998" w14:textId="77777777" w:rsidR="00D23D58" w:rsidRDefault="00D23D58" w:rsidP="00F853A3">
            <w:pPr>
              <w:pStyle w:val="TAH"/>
              <w:keepNext w:val="0"/>
              <w:rPr>
                <w:rFonts w:cs="Arial"/>
              </w:rPr>
            </w:pPr>
            <w:r>
              <w:rPr>
                <w:rFonts w:cs="Arial"/>
              </w:rPr>
              <w:t>50 MHz</w:t>
            </w:r>
          </w:p>
          <w:p w14:paraId="303F0999" w14:textId="77777777" w:rsidR="00D23D58" w:rsidRDefault="00D23D58" w:rsidP="00F853A3">
            <w:pPr>
              <w:pStyle w:val="TAH"/>
              <w:keepNext w:val="0"/>
              <w:rPr>
                <w:rFonts w:cs="Arial"/>
              </w:rPr>
            </w:pPr>
            <w:r>
              <w:rPr>
                <w:rFonts w:cs="Arial"/>
              </w:rPr>
              <w:t>(dB)</w:t>
            </w:r>
          </w:p>
        </w:tc>
        <w:tc>
          <w:tcPr>
            <w:tcW w:w="687" w:type="dxa"/>
            <w:vAlign w:val="center"/>
          </w:tcPr>
          <w:p w14:paraId="303F099A" w14:textId="77777777" w:rsidR="00D23D58" w:rsidRDefault="00D23D58" w:rsidP="00F853A3">
            <w:pPr>
              <w:pStyle w:val="TAH"/>
              <w:keepNext w:val="0"/>
              <w:rPr>
                <w:rFonts w:cs="Arial"/>
              </w:rPr>
            </w:pPr>
            <w:r>
              <w:rPr>
                <w:rFonts w:cs="Arial"/>
              </w:rPr>
              <w:t>60 MHz</w:t>
            </w:r>
          </w:p>
          <w:p w14:paraId="303F099B" w14:textId="77777777" w:rsidR="00D23D58" w:rsidRDefault="00D23D58" w:rsidP="00F853A3">
            <w:pPr>
              <w:pStyle w:val="TAH"/>
              <w:keepNext w:val="0"/>
              <w:rPr>
                <w:rFonts w:cs="Arial"/>
              </w:rPr>
            </w:pPr>
            <w:r>
              <w:rPr>
                <w:rFonts w:cs="Arial"/>
              </w:rPr>
              <w:t>(dB)</w:t>
            </w:r>
          </w:p>
        </w:tc>
        <w:tc>
          <w:tcPr>
            <w:tcW w:w="688" w:type="dxa"/>
          </w:tcPr>
          <w:p w14:paraId="303F099C" w14:textId="77777777" w:rsidR="00D23D58" w:rsidRDefault="00D23D58" w:rsidP="00F853A3">
            <w:pPr>
              <w:pStyle w:val="TAH"/>
              <w:keepNext w:val="0"/>
              <w:rPr>
                <w:rFonts w:cs="Arial"/>
              </w:rPr>
            </w:pPr>
            <w:r>
              <w:rPr>
                <w:rFonts w:cs="Arial"/>
              </w:rPr>
              <w:t>70 MHz (dB)</w:t>
            </w:r>
          </w:p>
        </w:tc>
        <w:tc>
          <w:tcPr>
            <w:tcW w:w="688" w:type="dxa"/>
            <w:vAlign w:val="center"/>
          </w:tcPr>
          <w:p w14:paraId="303F099D" w14:textId="77777777" w:rsidR="00D23D58" w:rsidRDefault="00D23D58" w:rsidP="00F853A3">
            <w:pPr>
              <w:pStyle w:val="TAH"/>
              <w:keepNext w:val="0"/>
              <w:rPr>
                <w:rFonts w:cs="Arial"/>
              </w:rPr>
            </w:pPr>
            <w:r>
              <w:rPr>
                <w:rFonts w:cs="Arial"/>
              </w:rPr>
              <w:t>80 MHz</w:t>
            </w:r>
          </w:p>
          <w:p w14:paraId="303F099E" w14:textId="77777777" w:rsidR="00D23D58" w:rsidRDefault="00D23D58" w:rsidP="00F853A3">
            <w:pPr>
              <w:pStyle w:val="TAH"/>
              <w:keepNext w:val="0"/>
              <w:rPr>
                <w:rFonts w:cs="Arial"/>
              </w:rPr>
            </w:pPr>
            <w:r>
              <w:rPr>
                <w:rFonts w:cs="Arial"/>
              </w:rPr>
              <w:t>(dB)</w:t>
            </w:r>
          </w:p>
        </w:tc>
        <w:tc>
          <w:tcPr>
            <w:tcW w:w="687" w:type="dxa"/>
            <w:vAlign w:val="center"/>
          </w:tcPr>
          <w:p w14:paraId="303F099F" w14:textId="77777777" w:rsidR="00D23D58" w:rsidRDefault="00D23D58" w:rsidP="00F853A3">
            <w:pPr>
              <w:pStyle w:val="TAH"/>
              <w:keepNext w:val="0"/>
              <w:rPr>
                <w:rFonts w:cs="Arial"/>
              </w:rPr>
            </w:pPr>
            <w:r>
              <w:rPr>
                <w:rFonts w:cs="Arial"/>
              </w:rPr>
              <w:t>90 MHz</w:t>
            </w:r>
          </w:p>
          <w:p w14:paraId="303F09A0" w14:textId="77777777" w:rsidR="00D23D58" w:rsidRDefault="00D23D58" w:rsidP="00F853A3">
            <w:pPr>
              <w:pStyle w:val="TAH"/>
              <w:keepNext w:val="0"/>
              <w:rPr>
                <w:rFonts w:cs="Arial"/>
              </w:rPr>
            </w:pPr>
            <w:r>
              <w:rPr>
                <w:rFonts w:cs="Arial"/>
              </w:rPr>
              <w:t>(dB)</w:t>
            </w:r>
          </w:p>
        </w:tc>
        <w:tc>
          <w:tcPr>
            <w:tcW w:w="688" w:type="dxa"/>
            <w:vAlign w:val="center"/>
          </w:tcPr>
          <w:p w14:paraId="303F09A1" w14:textId="77777777" w:rsidR="00D23D58" w:rsidRDefault="00D23D58" w:rsidP="00F853A3">
            <w:pPr>
              <w:pStyle w:val="TAH"/>
              <w:keepNext w:val="0"/>
              <w:rPr>
                <w:rFonts w:cs="Arial"/>
              </w:rPr>
            </w:pPr>
            <w:r>
              <w:rPr>
                <w:rFonts w:cs="Arial"/>
              </w:rPr>
              <w:t>100 MHz</w:t>
            </w:r>
          </w:p>
          <w:p w14:paraId="303F09A2" w14:textId="77777777" w:rsidR="00D23D58" w:rsidRDefault="00D23D58" w:rsidP="00F853A3">
            <w:pPr>
              <w:pStyle w:val="TAH"/>
              <w:keepNext w:val="0"/>
              <w:rPr>
                <w:rFonts w:cs="Arial"/>
              </w:rPr>
            </w:pPr>
            <w:r>
              <w:rPr>
                <w:rFonts w:cs="Arial"/>
              </w:rPr>
              <w:t>(dB)</w:t>
            </w:r>
          </w:p>
        </w:tc>
      </w:tr>
      <w:tr w:rsidR="00D23D58" w14:paraId="303F09B3" w14:textId="77777777" w:rsidTr="00F853A3">
        <w:trPr>
          <w:trHeight w:val="285"/>
          <w:jc w:val="center"/>
        </w:trPr>
        <w:tc>
          <w:tcPr>
            <w:tcW w:w="936" w:type="dxa"/>
            <w:vMerge w:val="restart"/>
            <w:vAlign w:val="center"/>
          </w:tcPr>
          <w:p w14:paraId="303F09A4" w14:textId="77777777" w:rsidR="00D23D58" w:rsidRPr="00052DC5" w:rsidRDefault="00D23D58" w:rsidP="00F853A3">
            <w:pPr>
              <w:pStyle w:val="TAC"/>
              <w:spacing w:before="48" w:after="24"/>
              <w:rPr>
                <w:rFonts w:cs="Arial"/>
                <w:sz w:val="16"/>
                <w:szCs w:val="16"/>
                <w:lang w:val="en-US" w:eastAsia="ja-JP"/>
              </w:rPr>
            </w:pPr>
            <w:r>
              <w:rPr>
                <w:rFonts w:cs="Arial"/>
                <w:sz w:val="16"/>
                <w:szCs w:val="16"/>
                <w:lang w:val="en-US" w:eastAsia="zh-CN"/>
              </w:rPr>
              <w:t>n99</w:t>
            </w:r>
          </w:p>
        </w:tc>
        <w:tc>
          <w:tcPr>
            <w:tcW w:w="693" w:type="dxa"/>
            <w:vAlign w:val="center"/>
          </w:tcPr>
          <w:p w14:paraId="303F09A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1, 2</w:t>
            </w:r>
          </w:p>
        </w:tc>
        <w:tc>
          <w:tcPr>
            <w:tcW w:w="687" w:type="dxa"/>
            <w:vAlign w:val="center"/>
          </w:tcPr>
          <w:p w14:paraId="303F09A6" w14:textId="77777777" w:rsidR="00D23D58" w:rsidRDefault="00D23D58" w:rsidP="00F853A3">
            <w:pPr>
              <w:pStyle w:val="TAC"/>
              <w:spacing w:before="48" w:after="24"/>
              <w:rPr>
                <w:rFonts w:cs="Arial"/>
                <w:sz w:val="16"/>
                <w:szCs w:val="16"/>
              </w:rPr>
            </w:pPr>
          </w:p>
        </w:tc>
        <w:tc>
          <w:tcPr>
            <w:tcW w:w="688" w:type="dxa"/>
            <w:vAlign w:val="center"/>
          </w:tcPr>
          <w:p w14:paraId="303F09A7" w14:textId="77777777" w:rsidR="00D23D58" w:rsidRDefault="00D23D58" w:rsidP="00F853A3">
            <w:pPr>
              <w:pStyle w:val="TAC"/>
              <w:spacing w:before="48" w:after="24"/>
              <w:rPr>
                <w:rFonts w:cs="Arial"/>
                <w:sz w:val="16"/>
                <w:szCs w:val="16"/>
              </w:rPr>
            </w:pPr>
            <w:r>
              <w:rPr>
                <w:rFonts w:cs="Arial"/>
                <w:sz w:val="16"/>
                <w:szCs w:val="16"/>
              </w:rPr>
              <w:t>23.9</w:t>
            </w:r>
          </w:p>
        </w:tc>
        <w:tc>
          <w:tcPr>
            <w:tcW w:w="687" w:type="dxa"/>
            <w:vAlign w:val="center"/>
          </w:tcPr>
          <w:p w14:paraId="303F09A8" w14:textId="77777777" w:rsidR="00D23D58" w:rsidRDefault="00D23D58" w:rsidP="00F853A3">
            <w:pPr>
              <w:pStyle w:val="TAC"/>
              <w:spacing w:before="48" w:after="24"/>
              <w:rPr>
                <w:rFonts w:cs="Arial"/>
                <w:sz w:val="16"/>
                <w:szCs w:val="16"/>
              </w:rPr>
            </w:pPr>
            <w:r>
              <w:rPr>
                <w:rFonts w:cs="Arial"/>
                <w:sz w:val="16"/>
                <w:szCs w:val="16"/>
              </w:rPr>
              <w:t>22.1</w:t>
            </w:r>
          </w:p>
        </w:tc>
        <w:tc>
          <w:tcPr>
            <w:tcW w:w="688" w:type="dxa"/>
            <w:vAlign w:val="center"/>
          </w:tcPr>
          <w:p w14:paraId="303F09A9" w14:textId="77777777" w:rsidR="00D23D58" w:rsidRDefault="00D23D58" w:rsidP="00F853A3">
            <w:pPr>
              <w:pStyle w:val="TAC"/>
              <w:spacing w:before="48" w:after="24"/>
              <w:rPr>
                <w:rFonts w:cs="Arial"/>
                <w:sz w:val="16"/>
                <w:szCs w:val="16"/>
              </w:rPr>
            </w:pPr>
            <w:r>
              <w:rPr>
                <w:rFonts w:cs="Arial"/>
                <w:sz w:val="16"/>
                <w:szCs w:val="16"/>
              </w:rPr>
              <w:t>20.9</w:t>
            </w:r>
          </w:p>
        </w:tc>
        <w:tc>
          <w:tcPr>
            <w:tcW w:w="687" w:type="dxa"/>
            <w:vAlign w:val="center"/>
          </w:tcPr>
          <w:p w14:paraId="303F09AA" w14:textId="77777777" w:rsidR="00D23D58" w:rsidRDefault="00D23D58" w:rsidP="00F853A3">
            <w:pPr>
              <w:pStyle w:val="TAC"/>
              <w:spacing w:before="48" w:after="24"/>
              <w:rPr>
                <w:rFonts w:cs="Arial"/>
                <w:sz w:val="16"/>
                <w:szCs w:val="16"/>
                <w:lang w:eastAsia="zh-CN"/>
              </w:rPr>
            </w:pPr>
            <w:r>
              <w:rPr>
                <w:rFonts w:cs="Arial"/>
                <w:sz w:val="16"/>
                <w:szCs w:val="16"/>
                <w:lang w:eastAsia="zh-CN"/>
              </w:rPr>
              <w:t>19.8</w:t>
            </w:r>
          </w:p>
        </w:tc>
        <w:tc>
          <w:tcPr>
            <w:tcW w:w="688" w:type="dxa"/>
            <w:vAlign w:val="center"/>
          </w:tcPr>
          <w:p w14:paraId="303F09AB" w14:textId="77777777" w:rsidR="00D23D58" w:rsidRDefault="00D23D58" w:rsidP="00F853A3">
            <w:pPr>
              <w:pStyle w:val="TAC"/>
              <w:spacing w:before="48" w:after="24"/>
              <w:rPr>
                <w:rFonts w:cs="Arial"/>
                <w:sz w:val="16"/>
                <w:szCs w:val="16"/>
                <w:lang w:eastAsia="zh-CN"/>
              </w:rPr>
            </w:pPr>
            <w:r>
              <w:rPr>
                <w:rFonts w:cs="Arial"/>
                <w:sz w:val="16"/>
                <w:szCs w:val="16"/>
                <w:lang w:eastAsia="zh-CN"/>
              </w:rPr>
              <w:t>19.0</w:t>
            </w:r>
          </w:p>
        </w:tc>
        <w:tc>
          <w:tcPr>
            <w:tcW w:w="687" w:type="dxa"/>
            <w:vAlign w:val="center"/>
          </w:tcPr>
          <w:p w14:paraId="303F09AC" w14:textId="77777777" w:rsidR="00D23D58" w:rsidRDefault="00D23D58" w:rsidP="00F853A3">
            <w:pPr>
              <w:pStyle w:val="TAC"/>
              <w:spacing w:before="48" w:after="24"/>
              <w:rPr>
                <w:rFonts w:cs="Arial"/>
                <w:sz w:val="16"/>
                <w:szCs w:val="16"/>
                <w:lang w:eastAsia="zh-CN"/>
              </w:rPr>
            </w:pPr>
            <w:r>
              <w:rPr>
                <w:rFonts w:cs="Arial"/>
                <w:sz w:val="16"/>
                <w:szCs w:val="16"/>
              </w:rPr>
              <w:t>17.9</w:t>
            </w:r>
          </w:p>
        </w:tc>
        <w:tc>
          <w:tcPr>
            <w:tcW w:w="688" w:type="dxa"/>
            <w:vAlign w:val="center"/>
          </w:tcPr>
          <w:p w14:paraId="303F09AD" w14:textId="77777777" w:rsidR="00D23D58" w:rsidRDefault="00D23D58" w:rsidP="00F853A3">
            <w:pPr>
              <w:pStyle w:val="TAC"/>
              <w:spacing w:before="48" w:after="24"/>
              <w:rPr>
                <w:rFonts w:cs="Arial"/>
                <w:sz w:val="16"/>
                <w:szCs w:val="16"/>
              </w:rPr>
            </w:pPr>
            <w:r>
              <w:rPr>
                <w:rFonts w:cs="Arial"/>
                <w:sz w:val="16"/>
                <w:szCs w:val="16"/>
              </w:rPr>
              <w:t>16.8</w:t>
            </w:r>
          </w:p>
        </w:tc>
        <w:tc>
          <w:tcPr>
            <w:tcW w:w="687" w:type="dxa"/>
            <w:vAlign w:val="center"/>
          </w:tcPr>
          <w:p w14:paraId="303F09AE" w14:textId="77777777" w:rsidR="00D23D58" w:rsidRDefault="00D23D58" w:rsidP="00F853A3">
            <w:pPr>
              <w:pStyle w:val="TAC"/>
              <w:spacing w:before="48" w:after="24"/>
              <w:rPr>
                <w:rFonts w:cs="Arial"/>
                <w:sz w:val="16"/>
                <w:szCs w:val="16"/>
              </w:rPr>
            </w:pPr>
            <w:r>
              <w:rPr>
                <w:rFonts w:cs="Arial"/>
                <w:sz w:val="16"/>
                <w:szCs w:val="16"/>
              </w:rPr>
              <w:t>16.0</w:t>
            </w:r>
          </w:p>
        </w:tc>
        <w:tc>
          <w:tcPr>
            <w:tcW w:w="688" w:type="dxa"/>
            <w:vAlign w:val="center"/>
          </w:tcPr>
          <w:p w14:paraId="303F09AF" w14:textId="77777777" w:rsidR="00D23D58" w:rsidRDefault="00D23D58" w:rsidP="00F853A3">
            <w:pPr>
              <w:pStyle w:val="TAC"/>
              <w:spacing w:before="48" w:after="24"/>
              <w:rPr>
                <w:rFonts w:cs="Arial"/>
                <w:sz w:val="16"/>
                <w:szCs w:val="16"/>
              </w:rPr>
            </w:pPr>
            <w:r>
              <w:rPr>
                <w:rFonts w:cs="Arial"/>
                <w:sz w:val="16"/>
                <w:szCs w:val="16"/>
              </w:rPr>
              <w:t>15.3</w:t>
            </w:r>
          </w:p>
        </w:tc>
        <w:tc>
          <w:tcPr>
            <w:tcW w:w="688" w:type="dxa"/>
            <w:vAlign w:val="center"/>
          </w:tcPr>
          <w:p w14:paraId="303F09B0" w14:textId="77777777" w:rsidR="00D23D58" w:rsidRDefault="00D23D58" w:rsidP="00F853A3">
            <w:pPr>
              <w:pStyle w:val="TAC"/>
              <w:spacing w:before="48" w:after="24"/>
              <w:rPr>
                <w:rFonts w:cs="Arial"/>
                <w:sz w:val="16"/>
                <w:szCs w:val="16"/>
              </w:rPr>
            </w:pPr>
            <w:r>
              <w:rPr>
                <w:rFonts w:cs="Arial"/>
                <w:sz w:val="16"/>
                <w:szCs w:val="16"/>
              </w:rPr>
              <w:t>14.8</w:t>
            </w:r>
          </w:p>
        </w:tc>
        <w:tc>
          <w:tcPr>
            <w:tcW w:w="687" w:type="dxa"/>
            <w:vAlign w:val="center"/>
          </w:tcPr>
          <w:p w14:paraId="303F09B1" w14:textId="77777777" w:rsidR="00D23D58" w:rsidRDefault="00D23D58" w:rsidP="00F853A3">
            <w:pPr>
              <w:pStyle w:val="TAC"/>
              <w:spacing w:before="48" w:after="24"/>
              <w:rPr>
                <w:rFonts w:cs="Arial"/>
                <w:sz w:val="16"/>
                <w:szCs w:val="16"/>
              </w:rPr>
            </w:pPr>
            <w:r>
              <w:rPr>
                <w:rFonts w:cs="Arial"/>
                <w:sz w:val="16"/>
                <w:szCs w:val="16"/>
              </w:rPr>
              <w:t>14.3</w:t>
            </w:r>
          </w:p>
        </w:tc>
        <w:tc>
          <w:tcPr>
            <w:tcW w:w="688" w:type="dxa"/>
            <w:vAlign w:val="center"/>
          </w:tcPr>
          <w:p w14:paraId="303F09B2" w14:textId="77777777" w:rsidR="00D23D58" w:rsidRDefault="00D23D58" w:rsidP="00F853A3">
            <w:pPr>
              <w:pStyle w:val="TAC"/>
              <w:spacing w:before="48" w:after="24"/>
              <w:rPr>
                <w:rFonts w:cs="Arial"/>
                <w:sz w:val="16"/>
                <w:szCs w:val="16"/>
              </w:rPr>
            </w:pPr>
            <w:r>
              <w:rPr>
                <w:rFonts w:cs="Arial"/>
                <w:sz w:val="16"/>
                <w:szCs w:val="16"/>
              </w:rPr>
              <w:t>13.8</w:t>
            </w:r>
          </w:p>
        </w:tc>
      </w:tr>
      <w:tr w:rsidR="00D23D58" w14:paraId="303F09C3" w14:textId="77777777" w:rsidTr="00F853A3">
        <w:trPr>
          <w:trHeight w:val="285"/>
          <w:jc w:val="center"/>
        </w:trPr>
        <w:tc>
          <w:tcPr>
            <w:tcW w:w="936" w:type="dxa"/>
            <w:vMerge/>
            <w:vAlign w:val="center"/>
          </w:tcPr>
          <w:p w14:paraId="303F09B4" w14:textId="77777777" w:rsidR="00D23D58" w:rsidRDefault="00D23D58" w:rsidP="00F853A3">
            <w:pPr>
              <w:pStyle w:val="TAC"/>
              <w:spacing w:before="48" w:after="24"/>
              <w:rPr>
                <w:rFonts w:cs="Arial"/>
                <w:sz w:val="16"/>
                <w:szCs w:val="16"/>
                <w:lang w:eastAsia="ja-JP"/>
              </w:rPr>
            </w:pPr>
          </w:p>
        </w:tc>
        <w:tc>
          <w:tcPr>
            <w:tcW w:w="693" w:type="dxa"/>
            <w:vAlign w:val="center"/>
          </w:tcPr>
          <w:p w14:paraId="303F09B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3</w:t>
            </w:r>
          </w:p>
        </w:tc>
        <w:tc>
          <w:tcPr>
            <w:tcW w:w="687" w:type="dxa"/>
            <w:vAlign w:val="center"/>
          </w:tcPr>
          <w:p w14:paraId="303F09B6" w14:textId="77777777" w:rsidR="00D23D58" w:rsidRDefault="00D23D58" w:rsidP="00F853A3">
            <w:pPr>
              <w:pStyle w:val="TAC"/>
              <w:spacing w:before="48" w:after="24"/>
              <w:rPr>
                <w:rFonts w:cs="Arial"/>
                <w:sz w:val="16"/>
                <w:szCs w:val="16"/>
              </w:rPr>
            </w:pPr>
          </w:p>
        </w:tc>
        <w:tc>
          <w:tcPr>
            <w:tcW w:w="688" w:type="dxa"/>
            <w:vAlign w:val="center"/>
          </w:tcPr>
          <w:p w14:paraId="303F09B7" w14:textId="77777777" w:rsidR="00D23D58" w:rsidRDefault="00D23D58" w:rsidP="00F853A3">
            <w:pPr>
              <w:pStyle w:val="TAC"/>
              <w:spacing w:before="48" w:after="24"/>
              <w:rPr>
                <w:rFonts w:cs="Arial"/>
                <w:sz w:val="16"/>
                <w:szCs w:val="16"/>
              </w:rPr>
            </w:pPr>
            <w:r>
              <w:rPr>
                <w:rFonts w:cs="Arial"/>
                <w:sz w:val="16"/>
                <w:szCs w:val="16"/>
              </w:rPr>
              <w:t>1.1</w:t>
            </w:r>
          </w:p>
        </w:tc>
        <w:tc>
          <w:tcPr>
            <w:tcW w:w="687" w:type="dxa"/>
            <w:vAlign w:val="center"/>
          </w:tcPr>
          <w:p w14:paraId="303F09B8" w14:textId="77777777" w:rsidR="00D23D58" w:rsidRDefault="00D23D58" w:rsidP="00F853A3">
            <w:pPr>
              <w:pStyle w:val="TAC"/>
              <w:spacing w:before="48" w:after="24"/>
              <w:rPr>
                <w:rFonts w:cs="Arial"/>
                <w:sz w:val="16"/>
                <w:szCs w:val="16"/>
              </w:rPr>
            </w:pPr>
            <w:r>
              <w:rPr>
                <w:rFonts w:cs="Arial"/>
                <w:sz w:val="16"/>
                <w:szCs w:val="16"/>
              </w:rPr>
              <w:t>0.8</w:t>
            </w:r>
          </w:p>
        </w:tc>
        <w:tc>
          <w:tcPr>
            <w:tcW w:w="688" w:type="dxa"/>
            <w:vAlign w:val="center"/>
          </w:tcPr>
          <w:p w14:paraId="303F09B9" w14:textId="77777777" w:rsidR="00D23D58" w:rsidRDefault="00D23D58" w:rsidP="00F853A3">
            <w:pPr>
              <w:pStyle w:val="TAC"/>
              <w:spacing w:before="48" w:after="24"/>
              <w:rPr>
                <w:rFonts w:cs="Arial"/>
                <w:sz w:val="16"/>
                <w:szCs w:val="16"/>
              </w:rPr>
            </w:pPr>
            <w:r>
              <w:rPr>
                <w:rFonts w:cs="Arial"/>
                <w:sz w:val="16"/>
                <w:szCs w:val="16"/>
              </w:rPr>
              <w:t>0.3</w:t>
            </w:r>
          </w:p>
        </w:tc>
        <w:tc>
          <w:tcPr>
            <w:tcW w:w="687" w:type="dxa"/>
            <w:vAlign w:val="center"/>
          </w:tcPr>
          <w:p w14:paraId="303F09BA" w14:textId="77777777" w:rsidR="00D23D58" w:rsidRDefault="00D23D58" w:rsidP="00F853A3">
            <w:pPr>
              <w:pStyle w:val="TAC"/>
              <w:spacing w:before="48" w:after="24"/>
              <w:rPr>
                <w:rFonts w:cs="Arial"/>
                <w:sz w:val="16"/>
                <w:szCs w:val="16"/>
              </w:rPr>
            </w:pPr>
            <w:r>
              <w:rPr>
                <w:rFonts w:cs="Arial"/>
                <w:sz w:val="16"/>
                <w:szCs w:val="16"/>
              </w:rPr>
              <w:t>0.1</w:t>
            </w:r>
          </w:p>
        </w:tc>
        <w:tc>
          <w:tcPr>
            <w:tcW w:w="688" w:type="dxa"/>
            <w:vAlign w:val="center"/>
          </w:tcPr>
          <w:p w14:paraId="303F09BB"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C" w14:textId="77777777" w:rsidR="00D23D58" w:rsidRDefault="00D23D58" w:rsidP="00F853A3">
            <w:pPr>
              <w:pStyle w:val="TAC"/>
              <w:spacing w:before="48" w:after="24"/>
              <w:rPr>
                <w:rFonts w:cs="Arial"/>
                <w:sz w:val="16"/>
                <w:szCs w:val="16"/>
                <w:lang w:eastAsia="zh-CN"/>
              </w:rPr>
            </w:pPr>
            <w:r>
              <w:rPr>
                <w:rFonts w:cs="Arial"/>
                <w:sz w:val="16"/>
                <w:szCs w:val="16"/>
                <w:lang w:eastAsia="zh-CN"/>
              </w:rPr>
              <w:t>0</w:t>
            </w:r>
          </w:p>
        </w:tc>
        <w:tc>
          <w:tcPr>
            <w:tcW w:w="688" w:type="dxa"/>
            <w:vAlign w:val="center"/>
          </w:tcPr>
          <w:p w14:paraId="303F09BD"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E" w14:textId="77777777" w:rsidR="00D23D58" w:rsidRDefault="00D23D58" w:rsidP="00F853A3">
            <w:pPr>
              <w:pStyle w:val="TAC"/>
              <w:spacing w:before="48" w:after="24"/>
              <w:rPr>
                <w:rFonts w:cs="Arial"/>
                <w:sz w:val="16"/>
                <w:szCs w:val="16"/>
              </w:rPr>
            </w:pPr>
            <w:r>
              <w:rPr>
                <w:rFonts w:cs="Arial"/>
                <w:sz w:val="16"/>
                <w:szCs w:val="16"/>
              </w:rPr>
              <w:t>0</w:t>
            </w:r>
          </w:p>
        </w:tc>
        <w:tc>
          <w:tcPr>
            <w:tcW w:w="688" w:type="dxa"/>
          </w:tcPr>
          <w:p w14:paraId="303F09BF"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0"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C1"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2" w14:textId="77777777" w:rsidR="00D23D58" w:rsidRDefault="00D23D58" w:rsidP="00F853A3">
            <w:pPr>
              <w:pStyle w:val="TAC"/>
              <w:spacing w:before="48" w:after="24"/>
              <w:rPr>
                <w:rFonts w:cs="Arial"/>
                <w:sz w:val="16"/>
                <w:szCs w:val="16"/>
              </w:rPr>
            </w:pPr>
            <w:r>
              <w:rPr>
                <w:rFonts w:cs="Arial"/>
                <w:sz w:val="16"/>
                <w:szCs w:val="16"/>
              </w:rPr>
              <w:t>0</w:t>
            </w:r>
          </w:p>
        </w:tc>
      </w:tr>
      <w:tr w:rsidR="00D23D58" w14:paraId="303F09C7" w14:textId="77777777" w:rsidTr="00F853A3">
        <w:trPr>
          <w:trHeight w:val="285"/>
          <w:jc w:val="center"/>
        </w:trPr>
        <w:tc>
          <w:tcPr>
            <w:tcW w:w="10567" w:type="dxa"/>
            <w:gridSpan w:val="15"/>
          </w:tcPr>
          <w:p w14:paraId="303F09C4" w14:textId="77777777" w:rsidR="00D23D58" w:rsidRDefault="00D23D58" w:rsidP="00F853A3">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 CA_n66-n77, n24-n77</w:t>
            </w:r>
            <w:r>
              <w:t>.</w:t>
            </w:r>
          </w:p>
          <w:p w14:paraId="303F09C5" w14:textId="77777777" w:rsidR="00D23D58" w:rsidRDefault="00D23D58" w:rsidP="00F853A3">
            <w:pPr>
              <w:pStyle w:val="TAN"/>
              <w:keepNext w:val="0"/>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The requirements should be verified for UL EARFCN or NR ARFCN of the aggres</w:t>
            </w:r>
            <w:r>
              <w:rPr>
                <w:rFonts w:cs="Arial"/>
                <w:lang w:eastAsia="ja-JP"/>
              </w:rPr>
              <w:lastRenderedPageBreak/>
              <w:t xml:space="preserve">sor (lower) band (superscript LB) such that </w:t>
            </w:r>
            <w:r w:rsidRPr="007A476A">
              <w:rPr>
                <w:rFonts w:cs="Arial"/>
                <w:noProof/>
                <w:position w:val="-12"/>
                <w:lang w:eastAsia="ja-JP"/>
              </w:rPr>
              <w:object w:dxaOrig="1960" w:dyaOrig="379" w14:anchorId="303F0D66">
                <v:shape id="对象 139" o:spid="_x0000_i1040" type="#_x0000_t75" alt="" style="width:78.8pt;height:13.6pt;mso-width-percent:0;mso-height-percent:0;mso-position-horizontal-relative:page;mso-position-vertical-relative:page;mso-width-percent:0;mso-height-percent:0" o:ole="">
                  <v:imagedata r:id="rId16" o:title=""/>
                </v:shape>
                <o:OLEObject Type="Embed" ProgID="Equation.3" ShapeID="对象 139" DrawAspect="Content" ObjectID="_1714988108" r:id="rId31"/>
              </w:object>
            </w:r>
            <w:r>
              <w:rPr>
                <w:rFonts w:cs="Arial"/>
                <w:snapToGrid w:val="0"/>
                <w:lang w:eastAsia="ja-JP"/>
              </w:rPr>
              <w:t xml:space="preserve">in MHz and </w:t>
            </w:r>
            <w:r>
              <w:rPr>
                <w:rFonts w:cs="Arial"/>
                <w:noProof/>
                <w:position w:val="-14"/>
              </w:rPr>
              <w:object w:dxaOrig="4903" w:dyaOrig="399" w14:anchorId="303F0D67">
                <v:shape id="对象 140" o:spid="_x0000_i1041" type="#_x0000_t75" alt="" style="width:202.4pt;height:13.6pt;mso-width-percent:0;mso-height-percent:0;mso-position-horizontal-relative:page;mso-position-vertical-relative:page;mso-width-percent:0;mso-height-percent:0" o:ole="">
                  <v:imagedata r:id="rId18" o:title=""/>
                </v:shape>
                <o:OLEObject Type="Embed" ProgID="Equation.DSMT4" ShapeID="对象 140" DrawAspect="Content" ObjectID="_1714988109" r:id="rId32"/>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14:paraId="303F09C6" w14:textId="77777777" w:rsidR="00D23D58" w:rsidRDefault="00D23D58" w:rsidP="00F853A3">
            <w:pPr>
              <w:pStyle w:val="TAN"/>
              <w:keepNext w:val="0"/>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noProof/>
              </w:rPr>
              <w:object w:dxaOrig="1940" w:dyaOrig="379" w14:anchorId="303F0D68">
                <v:shape id="对象 141" o:spid="_x0000_i1042" type="#_x0000_t75" alt="" style="width:78.8pt;height:13.6pt;mso-width-percent:0;mso-height-percent:0;mso-position-horizontal-relative:page;mso-position-vertical-relative:page;mso-width-percent:0;mso-height-percent:0" o:ole="">
                  <v:imagedata r:id="rId22" o:title=""/>
                </v:shape>
                <o:OLEObject Type="Embed" ProgID="Equation.3" ShapeID="对象 141" DrawAspect="Content" ObjectID="_1714988110" r:id="rId33"/>
              </w:object>
            </w:r>
            <w:r>
              <w:rPr>
                <w:rFonts w:cs="Arial"/>
              </w:rPr>
              <w:t xml:space="preserve"> MHz offset from </w:t>
            </w:r>
            <w:r>
              <w:rPr>
                <w:rFonts w:cs="Arial"/>
                <w:noProof/>
              </w:rPr>
              <w:object w:dxaOrig="559" w:dyaOrig="379" w14:anchorId="303F0D69">
                <v:shape id="对象 142" o:spid="_x0000_i1043" type="#_x0000_t75" alt="" style="width:20.4pt;height:13.6pt;mso-width-percent:0;mso-height-percent:0;mso-position-horizontal-relative:page;mso-position-vertical-relative:page;mso-width-percent:0;mso-height-percent:0" o:ole="">
                  <v:imagedata r:id="rId24" o:title=""/>
                </v:shape>
                <o:OLEObject Type="Embed" ProgID="Equation.3" ShapeID="对象 142" DrawAspect="Content" ObjectID="_1714988111" r:id="rId34"/>
              </w:object>
            </w:r>
            <w:r>
              <w:rPr>
                <w:rFonts w:cs="Arial"/>
              </w:rPr>
              <w:t xml:space="preserve"> in the victim (higher band) with </w:t>
            </w:r>
            <w:r>
              <w:rPr>
                <w:rFonts w:cs="Arial"/>
                <w:noProof/>
              </w:rPr>
              <w:object w:dxaOrig="4903" w:dyaOrig="399" w14:anchorId="303F0D6A">
                <v:shape id="对象 143" o:spid="_x0000_i1044" type="#_x0000_t75" alt="" style="width:202.4pt;height:13.6pt;mso-width-percent:0;mso-height-percent:0;mso-position-horizontal-relative:page;mso-position-vertical-relative:page;mso-width-percent:0;mso-height-percent:0" o:ole="">
                  <v:imagedata r:id="rId18" o:title=""/>
                </v:shape>
                <o:OLEObject Type="Embed" ProgID="Equation.DSMT4" ShapeID="对象 143" DrawAspect="Content" ObjectID="_1714988112" r:id="rId35"/>
              </w:object>
            </w:r>
            <w:r>
              <w:rPr>
                <w:rFonts w:cs="Arial"/>
              </w:rPr>
              <w:t>, whereand</w:t>
            </w:r>
            <w:r>
              <w:rPr>
                <w:rFonts w:cs="Arial"/>
                <w:noProof/>
              </w:rPr>
              <w:object w:dxaOrig="899" w:dyaOrig="379" w14:anchorId="303F0D6B">
                <v:shape id="对象 144" o:spid="_x0000_i1045" type="#_x0000_t75" alt="" style="width:39.4pt;height:13.6pt;mso-width-percent:0;mso-height-percent:0;mso-position-horizontal-relative:page;mso-position-vertical-relative:page;mso-width-percent:0;mso-height-percent:0" o:ole="">
                  <v:imagedata r:id="rId27" o:title=""/>
                </v:shape>
                <o:OLEObject Type="Embed" ProgID="Equation.3" ShapeID="对象 144" DrawAspect="Content" ObjectID="_1714988113" r:id="rId36"/>
              </w:object>
            </w:r>
            <w:r>
              <w:rPr>
                <w:rFonts w:cs="Arial"/>
              </w:rPr>
              <w:t>are the channel bandwidths configured in the aggressor (lower) and victim (higher) bands in MHz, respectively.</w:t>
            </w:r>
          </w:p>
        </w:tc>
      </w:tr>
    </w:tbl>
    <w:p w14:paraId="303F09C8" w14:textId="77777777" w:rsidR="00D23D58" w:rsidRDefault="00D23D58" w:rsidP="00D23D58">
      <w:pPr>
        <w:pStyle w:val="TH"/>
        <w:rPr>
          <w:lang w:eastAsia="zh-CN"/>
        </w:rPr>
      </w:pPr>
    </w:p>
    <w:p w14:paraId="303F09C9" w14:textId="77777777" w:rsidR="00D23D58" w:rsidRDefault="00D23D58" w:rsidP="00D23D58">
      <w:pPr>
        <w:pStyle w:val="TH"/>
        <w:rPr>
          <w:rFonts w:eastAsia="Times New Roman"/>
          <w:lang w:val="en-US" w:eastAsia="zh-CN"/>
        </w:rPr>
      </w:pPr>
      <w:r>
        <w:rPr>
          <w:lang w:eastAsia="zh-CN"/>
        </w:rPr>
        <w:t xml:space="preserve">Table 5.17.5-3: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D23D58" w14:paraId="303F09E4"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9CA" w14:textId="77777777" w:rsidR="00D23D58" w:rsidRDefault="00D23D58"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B" w14:textId="77777777" w:rsidR="00D23D58" w:rsidRDefault="00D23D58"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C" w14:textId="77777777" w:rsidR="00D23D58" w:rsidRDefault="00D23D58" w:rsidP="00F853A3">
            <w:pPr>
              <w:pStyle w:val="TAH"/>
            </w:pPr>
            <w:r>
              <w:t>5 MHz</w:t>
            </w:r>
          </w:p>
          <w:p w14:paraId="303F09C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E" w14:textId="77777777" w:rsidR="00D23D58" w:rsidRDefault="00D23D58" w:rsidP="00F853A3">
            <w:pPr>
              <w:pStyle w:val="TAH"/>
            </w:pPr>
            <w:r>
              <w:t>10 MHz</w:t>
            </w:r>
          </w:p>
          <w:p w14:paraId="303F09C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0" w14:textId="77777777" w:rsidR="00D23D58" w:rsidRDefault="00D23D58" w:rsidP="00F853A3">
            <w:pPr>
              <w:pStyle w:val="TAH"/>
            </w:pPr>
            <w:r>
              <w:t>15 MHz</w:t>
            </w:r>
          </w:p>
          <w:p w14:paraId="303F09D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2" w14:textId="77777777" w:rsidR="00D23D58" w:rsidRDefault="00D23D58" w:rsidP="00F853A3">
            <w:pPr>
              <w:pStyle w:val="TAH"/>
            </w:pPr>
            <w:r>
              <w:t>20 MHz</w:t>
            </w:r>
          </w:p>
          <w:p w14:paraId="303F09D3"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4" w14:textId="77777777" w:rsidR="00D23D58" w:rsidRDefault="00D23D58" w:rsidP="00F853A3">
            <w:pPr>
              <w:pStyle w:val="TAH"/>
            </w:pPr>
            <w:r>
              <w:t>25 MHz</w:t>
            </w:r>
          </w:p>
          <w:p w14:paraId="303F09D5"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6" w14:textId="77777777" w:rsidR="00D23D58" w:rsidRDefault="00D23D58" w:rsidP="00F853A3">
            <w:pPr>
              <w:pStyle w:val="TAH"/>
              <w:rPr>
                <w:lang w:eastAsia="zh-CN"/>
              </w:rPr>
            </w:pPr>
            <w:r>
              <w:rPr>
                <w:lang w:eastAsia="zh-CN"/>
              </w:rPr>
              <w:t>30MHz</w:t>
            </w:r>
          </w:p>
          <w:p w14:paraId="303F09D7" w14:textId="77777777" w:rsidR="00D23D58" w:rsidRDefault="00D23D58"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8" w14:textId="77777777" w:rsidR="00D23D58" w:rsidRDefault="00D23D58" w:rsidP="00F853A3">
            <w:pPr>
              <w:pStyle w:val="TAH"/>
            </w:pPr>
            <w:r>
              <w:t>40 MHz</w:t>
            </w:r>
          </w:p>
          <w:p w14:paraId="303F09D9"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A" w14:textId="77777777" w:rsidR="00D23D58" w:rsidRDefault="00D23D58" w:rsidP="00F853A3">
            <w:pPr>
              <w:pStyle w:val="TAH"/>
            </w:pPr>
            <w:r>
              <w:t>50 MHz</w:t>
            </w:r>
          </w:p>
          <w:p w14:paraId="303F09DB"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C" w14:textId="77777777" w:rsidR="00D23D58" w:rsidRDefault="00D23D58" w:rsidP="00F853A3">
            <w:pPr>
              <w:pStyle w:val="TAH"/>
            </w:pPr>
            <w:r>
              <w:t>60 MHz</w:t>
            </w:r>
          </w:p>
          <w:p w14:paraId="303F09D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E" w14:textId="77777777" w:rsidR="00D23D58" w:rsidRDefault="00D23D58" w:rsidP="00F853A3">
            <w:pPr>
              <w:pStyle w:val="TAH"/>
            </w:pPr>
            <w:r>
              <w:t>80 MHz</w:t>
            </w:r>
          </w:p>
          <w:p w14:paraId="303F09D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0" w14:textId="77777777" w:rsidR="00D23D58" w:rsidRDefault="00D23D58" w:rsidP="00F853A3">
            <w:pPr>
              <w:pStyle w:val="TAH"/>
            </w:pPr>
            <w:r>
              <w:t>90 MHz</w:t>
            </w:r>
          </w:p>
          <w:p w14:paraId="303F09E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2" w14:textId="77777777" w:rsidR="00D23D58" w:rsidRDefault="00D23D58" w:rsidP="00F853A3">
            <w:pPr>
              <w:pStyle w:val="TAH"/>
            </w:pPr>
            <w:r>
              <w:t>100 MHz</w:t>
            </w:r>
          </w:p>
          <w:p w14:paraId="303F09E3" w14:textId="77777777" w:rsidR="00D23D58" w:rsidRDefault="00D23D58" w:rsidP="00F853A3">
            <w:pPr>
              <w:pStyle w:val="TAH"/>
            </w:pPr>
            <w:r>
              <w:t>(</w:t>
            </w:r>
            <w:r w:rsidRPr="001C0CC4">
              <w:t>N</w:t>
            </w:r>
            <w:r w:rsidRPr="001C0CC4">
              <w:rPr>
                <w:vertAlign w:val="subscript"/>
              </w:rPr>
              <w:t>RB</w:t>
            </w:r>
            <w:r>
              <w:t>)</w:t>
            </w:r>
          </w:p>
        </w:tc>
      </w:tr>
      <w:tr w:rsidR="00D23D58" w14:paraId="303F09F3"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9E5" w14:textId="77777777" w:rsidR="00D23D58" w:rsidRDefault="00D23D58" w:rsidP="00F853A3">
            <w:pPr>
              <w:pStyle w:val="TAC"/>
            </w:pPr>
            <w:r>
              <w:t>n99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9E6" w14:textId="77777777" w:rsidR="00D23D58" w:rsidRDefault="00D23D58" w:rsidP="00F853A3">
            <w:pPr>
              <w:pStyle w:val="TAC"/>
            </w:pPr>
            <w:r>
              <w:t>n77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7" w14:textId="77777777" w:rsidR="00D23D58" w:rsidRDefault="00D23D58"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8"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9"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A"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B"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C"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D"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E"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EF"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0"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1"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2" w14:textId="77777777" w:rsidR="00D23D58" w:rsidRDefault="00D23D58" w:rsidP="00F853A3">
            <w:pPr>
              <w:pStyle w:val="TAC"/>
              <w:rPr>
                <w:lang w:eastAsia="zh-CN"/>
              </w:rPr>
            </w:pPr>
            <w:r>
              <w:rPr>
                <w:lang w:val="en-US" w:eastAsia="zh-CN"/>
              </w:rPr>
              <w:t>25</w:t>
            </w:r>
          </w:p>
        </w:tc>
      </w:tr>
      <w:tr w:rsidR="00D23D58" w14:paraId="303F09F7"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9F4" w14:textId="77777777" w:rsidR="00D23D58" w:rsidRDefault="00D23D58" w:rsidP="00F853A3">
            <w:pPr>
              <w:pStyle w:val="TAN"/>
            </w:pPr>
            <w:r>
              <w:t>NOTE 1:   15 kHz SCS is assumed for UL band.</w:t>
            </w:r>
          </w:p>
          <w:p w14:paraId="303F09F5" w14:textId="77777777" w:rsidR="00D23D58" w:rsidRPr="001C0CC4" w:rsidRDefault="00D23D58" w:rsidP="00F853A3">
            <w:pPr>
              <w:pStyle w:val="TAN"/>
            </w:pPr>
            <w:r w:rsidRPr="001C0CC4">
              <w:t>NOTE 2:</w:t>
            </w:r>
            <w:r w:rsidRPr="001C0CC4">
              <w:tab/>
              <w:t xml:space="preserve">The UL configuration applies regardless of the channel bandwidth of the low band  </w:t>
            </w:r>
          </w:p>
          <w:p w14:paraId="303F09F6" w14:textId="77777777" w:rsidR="00D23D58" w:rsidRDefault="00D23D58" w:rsidP="00F853A3">
            <w:pPr>
              <w:pStyle w:val="TAN"/>
            </w:pPr>
            <w:r w:rsidRPr="001C0CC4">
              <w:t>NOTE 3:</w:t>
            </w:r>
            <w:r w:rsidRPr="001C0CC4">
              <w:tab/>
              <w:t>Unless stated otherwise, UL resource blocks shall be centered within the transmission bandwidth configuration for the channel bandwidth.</w:t>
            </w:r>
          </w:p>
        </w:tc>
      </w:tr>
    </w:tbl>
    <w:p w14:paraId="303F09F8" w14:textId="77777777" w:rsidR="00D23D58" w:rsidRPr="008D0D47" w:rsidRDefault="00D23D58" w:rsidP="00D23D58">
      <w:pPr>
        <w:widowControl w:val="0"/>
        <w:jc w:val="both"/>
        <w:rPr>
          <w:color w:val="000000"/>
          <w:lang w:eastAsia="zh-CN"/>
        </w:rPr>
      </w:pPr>
    </w:p>
    <w:p w14:paraId="303F09F9" w14:textId="77777777" w:rsidR="00D23D58" w:rsidRDefault="00D23D58" w:rsidP="00D23D58">
      <w:pPr>
        <w:keepNext/>
        <w:keepLines/>
        <w:spacing w:before="120"/>
        <w:outlineLvl w:val="2"/>
        <w:rPr>
          <w:rFonts w:ascii="Arial" w:hAnsi="Arial" w:cs="Arial"/>
          <w:sz w:val="28"/>
          <w:szCs w:val="28"/>
          <w:lang w:val="x-none" w:eastAsia="zh-CN"/>
        </w:rPr>
      </w:pPr>
      <w:bookmarkStart w:id="469" w:name="_Toc104375649"/>
      <w:r>
        <w:rPr>
          <w:rFonts w:ascii="Arial" w:hAnsi="Arial" w:cs="Arial"/>
          <w:sz w:val="28"/>
          <w:szCs w:val="28"/>
          <w:lang w:val="x-none"/>
        </w:rPr>
        <w:t>5.17.</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469"/>
    </w:p>
    <w:p w14:paraId="303F09FA" w14:textId="77777777" w:rsidR="00D23D58" w:rsidRDefault="00D23D58" w:rsidP="00D23D58">
      <w:pPr>
        <w:widowControl w:val="0"/>
        <w:jc w:val="both"/>
        <w:rPr>
          <w:rFonts w:eastAsia="MS Mincho"/>
          <w:kern w:val="2"/>
          <w:lang w:val="en-US" w:eastAsia="zh-CN"/>
        </w:rPr>
      </w:pPr>
      <w:r>
        <w:rPr>
          <w:kern w:val="2"/>
          <w:lang w:val="en-US" w:eastAsia="zh-CN"/>
        </w:rPr>
        <w:t xml:space="preserve">For </w:t>
      </w:r>
      <w:r>
        <w:t>SUL_n77-n99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05210E">
        <w:t xml:space="preserve"> </w:t>
      </w:r>
      <w:r>
        <w:t xml:space="preserve">according to </w:t>
      </w:r>
      <w:r>
        <w:rPr>
          <w:lang w:eastAsia="zh-CN"/>
        </w:rPr>
        <w:t>CA</w:t>
      </w:r>
      <w:r>
        <w:t>_n</w:t>
      </w:r>
      <w:r>
        <w:rPr>
          <w:lang w:eastAsia="zh-CN"/>
        </w:rPr>
        <w:t>66-</w:t>
      </w:r>
      <w:r>
        <w:rPr>
          <w:rFonts w:hint="eastAsia"/>
          <w:lang w:eastAsia="zh-CN"/>
        </w:rPr>
        <w:t>n</w:t>
      </w:r>
      <w:r>
        <w:rPr>
          <w:lang w:eastAsia="zh-CN"/>
        </w:rPr>
        <w:t>77</w:t>
      </w:r>
      <w:r>
        <w:t xml:space="preserve"> relaxation values</w:t>
      </w:r>
      <w:r>
        <w:rPr>
          <w:kern w:val="2"/>
          <w:lang w:val="en-US" w:eastAsia="zh-CN"/>
        </w:rPr>
        <w:t>.</w:t>
      </w:r>
    </w:p>
    <w:p w14:paraId="303F09FB"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3D58" w14:paraId="303F09F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9F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9FD" w14:textId="77777777" w:rsidR="00D23D58" w:rsidRDefault="00D23D58"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9F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0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A00"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1"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2"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D23D58" w14:paraId="303F0A0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A04" w14:textId="77777777" w:rsidR="00D23D58" w:rsidRDefault="00D23D58"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5"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6" w14:textId="77777777" w:rsidR="00D23D58" w:rsidRDefault="00D23D58"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A08" w14:textId="77777777" w:rsidR="00D23D58" w:rsidRDefault="00D23D58" w:rsidP="00D23D58">
      <w:pPr>
        <w:widowControl w:val="0"/>
        <w:jc w:val="both"/>
        <w:rPr>
          <w:rFonts w:ascii="Cambria" w:eastAsia="MS Mincho" w:hAnsi="Cambria"/>
          <w:kern w:val="2"/>
          <w:sz w:val="24"/>
          <w:szCs w:val="24"/>
          <w:lang w:val="en-US" w:eastAsia="zh-CN"/>
        </w:rPr>
      </w:pPr>
    </w:p>
    <w:p w14:paraId="303F0A09"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3D58" w14:paraId="303F0A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A"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B"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1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F"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w:t>
            </w:r>
            <w:r>
              <w:rPr>
                <w:rFonts w:ascii="Arial" w:hAnsi="Arial" w:cs="Arial"/>
                <w:kern w:val="2"/>
                <w:sz w:val="18"/>
                <w:szCs w:val="24"/>
                <w:lang w:val="x-none" w:eastAsia="zh-CN"/>
              </w:rPr>
              <w:lastRenderedPageBreak/>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10" w14:textId="77777777" w:rsidR="00D23D58" w:rsidRDefault="00D23D58"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A12" w14:textId="77777777" w:rsidR="005A293A" w:rsidRDefault="005A293A" w:rsidP="005A293A">
      <w:pPr>
        <w:keepNext/>
        <w:keepLines/>
        <w:spacing w:before="180"/>
        <w:outlineLvl w:val="1"/>
        <w:rPr>
          <w:rFonts w:ascii="Arial" w:hAnsi="Arial" w:cs="Arial"/>
          <w:sz w:val="32"/>
          <w:lang w:val="en-US" w:eastAsia="zh-CN"/>
        </w:rPr>
      </w:pPr>
      <w:bookmarkStart w:id="470" w:name="_Toc104375650"/>
      <w:r>
        <w:rPr>
          <w:rFonts w:ascii="Arial" w:hAnsi="Arial" w:cs="Arial"/>
          <w:sz w:val="32"/>
          <w:lang w:val="en-US"/>
        </w:rPr>
        <w:t>5.18</w:t>
      </w:r>
      <w:r>
        <w:rPr>
          <w:rFonts w:ascii="Arial" w:hAnsi="Arial" w:cs="Arial"/>
          <w:sz w:val="32"/>
          <w:lang w:val="en-US"/>
        </w:rPr>
        <w:tab/>
      </w:r>
      <w:bookmarkStart w:id="471" w:name="OLE_LINK6"/>
      <w:r>
        <w:rPr>
          <w:rFonts w:ascii="Arial" w:hAnsi="Arial" w:cs="Arial"/>
          <w:sz w:val="32"/>
          <w:lang w:val="en-US" w:eastAsia="zh-CN"/>
        </w:rPr>
        <w:t>SUL_n41</w:t>
      </w:r>
      <w:r w:rsidRPr="009C6F1B">
        <w:rPr>
          <w:rFonts w:ascii="Arial" w:hAnsi="Arial" w:cs="Arial"/>
          <w:sz w:val="32"/>
          <w:lang w:val="en-US" w:eastAsia="zh-CN"/>
        </w:rPr>
        <w:t>-n97</w:t>
      </w:r>
      <w:bookmarkEnd w:id="470"/>
      <w:bookmarkEnd w:id="471"/>
    </w:p>
    <w:p w14:paraId="303F0A13" w14:textId="77777777" w:rsidR="005A293A" w:rsidRDefault="005A293A" w:rsidP="005A293A">
      <w:pPr>
        <w:keepNext/>
        <w:keepLines/>
        <w:spacing w:before="120"/>
        <w:outlineLvl w:val="2"/>
        <w:rPr>
          <w:rFonts w:ascii="Arial" w:hAnsi="Arial" w:cs="Arial"/>
          <w:sz w:val="28"/>
          <w:szCs w:val="28"/>
          <w:lang w:val="x-none" w:eastAsia="zh-CN"/>
        </w:rPr>
      </w:pPr>
      <w:bookmarkStart w:id="472" w:name="_Toc104375651"/>
      <w:r>
        <w:rPr>
          <w:rFonts w:ascii="Arial" w:hAnsi="Arial" w:cs="Arial"/>
          <w:sz w:val="28"/>
          <w:szCs w:val="28"/>
          <w:lang w:val="x-none" w:eastAsia="zh-CN"/>
        </w:rPr>
        <w:t>5.18</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472"/>
    </w:p>
    <w:p w14:paraId="303F0A14" w14:textId="77777777" w:rsidR="005A293A" w:rsidRDefault="005A293A" w:rsidP="005A293A">
      <w:pPr>
        <w:jc w:val="center"/>
        <w:rPr>
          <w:rFonts w:ascii="Arial" w:eastAsia="MS Mincho" w:hAnsi="Arial" w:cs="Arial"/>
          <w:b/>
          <w:kern w:val="2"/>
          <w:szCs w:val="24"/>
          <w:lang w:val="en-US"/>
        </w:rPr>
      </w:pPr>
      <w:r>
        <w:rPr>
          <w:rFonts w:ascii="Arial" w:hAnsi="Arial" w:cs="Arial"/>
          <w:b/>
          <w:kern w:val="2"/>
          <w:szCs w:val="24"/>
          <w:lang w:val="en-US" w:eastAsia="zh-CN"/>
        </w:rPr>
        <w:t>Table 5.18.1-1: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A293A" w14:paraId="303F0A1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5" w14:textId="77777777" w:rsidR="005A293A" w:rsidRDefault="005A293A"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6" w14:textId="77777777" w:rsidR="005A293A" w:rsidRDefault="005A293A" w:rsidP="00F853A3">
            <w:pPr>
              <w:pStyle w:val="TAH"/>
              <w:rPr>
                <w:rFonts w:eastAsia="Times New Roman"/>
              </w:rPr>
            </w:pPr>
            <w:r>
              <w:t>NR Band</w:t>
            </w:r>
          </w:p>
          <w:p w14:paraId="303F0A17" w14:textId="77777777" w:rsidR="005A293A" w:rsidRDefault="005A293A" w:rsidP="00F853A3">
            <w:pPr>
              <w:pStyle w:val="TAH"/>
            </w:pPr>
            <w:r>
              <w:t>(Table 5.2-1)</w:t>
            </w:r>
          </w:p>
        </w:tc>
      </w:tr>
      <w:tr w:rsidR="005A293A" w14:paraId="303F0A1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9" w14:textId="77777777" w:rsidR="005A293A" w:rsidRPr="001B04E2" w:rsidRDefault="005A293A" w:rsidP="00F853A3">
            <w:pPr>
              <w:pStyle w:val="TAC"/>
              <w:rPr>
                <w:vertAlign w:val="superscript"/>
              </w:rPr>
            </w:pPr>
            <w:r>
              <w:t>SUL_n41</w:t>
            </w:r>
            <w:r w:rsidRPr="009C6F1B">
              <w:t>-n97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A" w14:textId="77777777" w:rsidR="005A293A" w:rsidRDefault="005A293A" w:rsidP="00F853A3">
            <w:pPr>
              <w:pStyle w:val="TAC"/>
            </w:pPr>
            <w:r>
              <w:t>n41, n97</w:t>
            </w:r>
          </w:p>
        </w:tc>
      </w:tr>
      <w:tr w:rsidR="005A293A" w14:paraId="303F0A1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A1C" w14:textId="77777777" w:rsidR="005A293A" w:rsidRDefault="005A293A" w:rsidP="00F853A3">
            <w:pPr>
              <w:pStyle w:val="TAN"/>
            </w:pPr>
            <w:r>
              <w:t>NOTE 1:</w:t>
            </w:r>
            <w:r>
              <w:tab/>
              <w:t>If a UE is configured with both NR UL and NR SUL carriers in a cell, the switching time between NR UL carrier and NR SUL carrier is 0 us.</w:t>
            </w:r>
          </w:p>
          <w:p w14:paraId="303F0A1D" w14:textId="77777777" w:rsidR="005A293A" w:rsidRDefault="005A293A" w:rsidP="00F853A3">
            <w:pPr>
              <w:pStyle w:val="TAN"/>
            </w:pPr>
            <w:r>
              <w:t>NOTE 2:</w:t>
            </w:r>
            <w:r>
              <w:tab/>
              <w:t>For UE supporting SUL band combination simultaneous Rx/Tx capability is mandatory.</w:t>
            </w:r>
          </w:p>
        </w:tc>
      </w:tr>
    </w:tbl>
    <w:p w14:paraId="303F0A1F" w14:textId="77777777" w:rsidR="005A293A" w:rsidRDefault="005A293A" w:rsidP="005A293A">
      <w:pPr>
        <w:spacing w:after="0"/>
        <w:sectPr w:rsidR="005A293A">
          <w:footnotePr>
            <w:numRestart w:val="eachSect"/>
          </w:footnotePr>
          <w:pgSz w:w="11907" w:h="16840"/>
          <w:pgMar w:top="1416" w:right="1133" w:bottom="1133" w:left="1133" w:header="850" w:footer="340" w:gutter="0"/>
          <w:cols w:space="720"/>
        </w:sectPr>
      </w:pPr>
    </w:p>
    <w:p w14:paraId="303F0A20" w14:textId="77777777" w:rsidR="005A293A" w:rsidRDefault="005A293A" w:rsidP="005A293A"/>
    <w:p w14:paraId="303F0A21" w14:textId="77777777" w:rsidR="005A293A" w:rsidRDefault="005A293A" w:rsidP="005A293A">
      <w:pPr>
        <w:keepNext/>
        <w:keepLines/>
        <w:spacing w:before="120"/>
        <w:outlineLvl w:val="2"/>
        <w:rPr>
          <w:rFonts w:ascii="Arial" w:eastAsia="MS Mincho" w:hAnsi="Arial" w:cs="Arial"/>
          <w:sz w:val="28"/>
          <w:szCs w:val="28"/>
          <w:lang w:val="x-none" w:eastAsia="ja-JP"/>
        </w:rPr>
      </w:pPr>
      <w:bookmarkStart w:id="473" w:name="_Toc104375652"/>
      <w:r>
        <w:rPr>
          <w:rFonts w:ascii="Arial" w:hAnsi="Arial" w:cs="Arial"/>
          <w:sz w:val="28"/>
          <w:szCs w:val="28"/>
          <w:lang w:val="x-none" w:eastAsia="zh-CN"/>
        </w:rPr>
        <w:t>5.18.2</w:t>
      </w:r>
      <w:r>
        <w:rPr>
          <w:rFonts w:ascii="Arial" w:hAnsi="Arial" w:cs="Arial"/>
          <w:sz w:val="28"/>
          <w:szCs w:val="28"/>
          <w:lang w:val="x-none" w:eastAsia="zh-CN"/>
        </w:rPr>
        <w:tab/>
        <w:t>Channel bandwidths per operating band</w:t>
      </w:r>
      <w:bookmarkEnd w:id="473"/>
    </w:p>
    <w:p w14:paraId="303F0A2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5.18.2-1: Supported bandwidths per SUL band combination</w:t>
      </w:r>
    </w:p>
    <w:tbl>
      <w:tblPr>
        <w:tblW w:w="5200" w:type="pct"/>
        <w:jc w:val="center"/>
        <w:tblCellMar>
          <w:left w:w="0" w:type="dxa"/>
          <w:right w:w="0" w:type="dxa"/>
        </w:tblCellMar>
        <w:tblLook w:val="04A0" w:firstRow="1" w:lastRow="0" w:firstColumn="1" w:lastColumn="0" w:noHBand="0" w:noVBand="1"/>
      </w:tblPr>
      <w:tblGrid>
        <w:gridCol w:w="2047"/>
        <w:gridCol w:w="810"/>
        <w:gridCol w:w="855"/>
        <w:gridCol w:w="776"/>
        <w:gridCol w:w="775"/>
        <w:gridCol w:w="775"/>
        <w:gridCol w:w="775"/>
        <w:gridCol w:w="778"/>
        <w:gridCol w:w="775"/>
        <w:gridCol w:w="775"/>
        <w:gridCol w:w="775"/>
        <w:gridCol w:w="775"/>
        <w:gridCol w:w="775"/>
        <w:gridCol w:w="785"/>
        <w:gridCol w:w="869"/>
        <w:gridCol w:w="1967"/>
      </w:tblGrid>
      <w:tr w:rsidR="004841F7" w14:paraId="29F76157" w14:textId="77777777" w:rsidTr="00FF1DFA">
        <w:trPr>
          <w:trHeight w:val="146"/>
          <w:jc w:val="center"/>
        </w:trPr>
        <w:tc>
          <w:tcPr>
            <w:tcW w:w="678" w:type="pct"/>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2A2C6A7" w14:textId="77777777" w:rsidR="004841F7" w:rsidRDefault="004841F7">
            <w:pPr>
              <w:pStyle w:val="TAH"/>
              <w:rPr>
                <w:szCs w:val="18"/>
                <w:lang w:eastAsia="zh-CN"/>
              </w:rPr>
            </w:pPr>
            <w:r>
              <w:rPr>
                <w:b w:val="0"/>
              </w:rPr>
              <w:t>SUL configuration</w:t>
            </w:r>
          </w:p>
        </w:tc>
        <w:tc>
          <w:tcPr>
            <w:tcW w:w="268" w:type="pct"/>
            <w:tcBorders>
              <w:top w:val="single" w:sz="8" w:space="0" w:color="auto"/>
              <w:left w:val="nil"/>
              <w:bottom w:val="nil"/>
              <w:right w:val="single" w:sz="8" w:space="0" w:color="auto"/>
            </w:tcBorders>
            <w:tcMar>
              <w:top w:w="0" w:type="dxa"/>
              <w:left w:w="108" w:type="dxa"/>
              <w:bottom w:w="0" w:type="dxa"/>
              <w:right w:w="108" w:type="dxa"/>
            </w:tcMar>
            <w:hideMark/>
          </w:tcPr>
          <w:p w14:paraId="39AB9B1B" w14:textId="77777777" w:rsidR="004841F7" w:rsidRDefault="004841F7">
            <w:pPr>
              <w:pStyle w:val="TAH"/>
              <w:rPr>
                <w:sz w:val="20"/>
                <w:lang w:eastAsia="en-GB"/>
              </w:rPr>
            </w:pPr>
            <w:r>
              <w:rPr>
                <w:lang w:eastAsia="en-GB"/>
              </w:rPr>
              <w:t>NR</w:t>
            </w:r>
            <w:r>
              <w:t xml:space="preserve"> Band</w:t>
            </w:r>
          </w:p>
        </w:tc>
        <w:tc>
          <w:tcPr>
            <w:tcW w:w="3401" w:type="pct"/>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A3B9F" w14:textId="77777777" w:rsidR="004841F7" w:rsidRDefault="004841F7">
            <w:pPr>
              <w:pStyle w:val="TAH"/>
              <w:rPr>
                <w:lang w:eastAsia="en-GB"/>
              </w:rPr>
            </w:pPr>
            <w:r>
              <w:t>Channel bandwidth (MHz) (NOTE 1)</w:t>
            </w:r>
          </w:p>
        </w:tc>
        <w:tc>
          <w:tcPr>
            <w:tcW w:w="652" w:type="pct"/>
            <w:tcBorders>
              <w:top w:val="single" w:sz="8" w:space="0" w:color="auto"/>
              <w:left w:val="nil"/>
              <w:bottom w:val="nil"/>
              <w:right w:val="single" w:sz="8" w:space="0" w:color="auto"/>
            </w:tcBorders>
            <w:tcMar>
              <w:top w:w="0" w:type="dxa"/>
              <w:left w:w="108" w:type="dxa"/>
              <w:bottom w:w="0" w:type="dxa"/>
              <w:right w:w="108" w:type="dxa"/>
            </w:tcMar>
            <w:hideMark/>
          </w:tcPr>
          <w:p w14:paraId="117E00F5" w14:textId="77777777" w:rsidR="004841F7" w:rsidRDefault="004841F7">
            <w:pPr>
              <w:pStyle w:val="TAH"/>
              <w:rPr>
                <w:lang w:eastAsia="en-GB"/>
              </w:rPr>
            </w:pPr>
            <w:r>
              <w:rPr>
                <w:lang w:eastAsia="en-GB"/>
              </w:rPr>
              <w:t>Bandwidth combination set</w:t>
            </w:r>
          </w:p>
        </w:tc>
      </w:tr>
      <w:tr w:rsidR="004841F7" w14:paraId="39D60B31" w14:textId="77777777" w:rsidTr="00FF1DFA">
        <w:trPr>
          <w:trHeight w:val="146"/>
          <w:jc w:val="center"/>
        </w:trPr>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25E1223" w14:textId="77777777" w:rsidR="004841F7" w:rsidRDefault="004841F7">
            <w:pPr>
              <w:pStyle w:val="TAH"/>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tcPr>
          <w:p w14:paraId="3DEA7FCA" w14:textId="77777777" w:rsidR="004841F7" w:rsidRDefault="004841F7">
            <w:pPr>
              <w:pStyle w:val="TAH"/>
              <w:rPr>
                <w:lang w:eastAsia="zh-CN"/>
              </w:rPr>
            </w:pP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68352F43" w14:textId="77777777" w:rsidR="004841F7" w:rsidRDefault="004841F7">
            <w:pPr>
              <w:pStyle w:val="TAH"/>
              <w:rPr>
                <w:lang w:eastAsia="en-GB"/>
              </w:rPr>
            </w:pPr>
            <w:r>
              <w:rPr>
                <w:lang w:eastAsia="en-GB"/>
              </w:rPr>
              <w:t>5</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31719" w14:textId="77777777" w:rsidR="004841F7" w:rsidRDefault="004841F7">
            <w:pPr>
              <w:pStyle w:val="TAH"/>
              <w:rPr>
                <w:lang w:eastAsia="zh-CN"/>
              </w:rPr>
            </w:pPr>
            <w:r>
              <w:rPr>
                <w:lang w:eastAsia="en-GB"/>
              </w:rPr>
              <w:t>10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9FA4B" w14:textId="77777777" w:rsidR="004841F7" w:rsidRDefault="004841F7">
            <w:pPr>
              <w:pStyle w:val="TAH"/>
            </w:pPr>
            <w:r>
              <w:rPr>
                <w:lang w:eastAsia="en-GB"/>
              </w:rPr>
              <w:t>15</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3CB69" w14:textId="77777777" w:rsidR="004841F7" w:rsidRDefault="004841F7">
            <w:pPr>
              <w:pStyle w:val="TAH"/>
            </w:pPr>
            <w:r>
              <w:rPr>
                <w:lang w:eastAsia="en-GB"/>
              </w:rPr>
              <w:t>20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1F75E0" w14:textId="77777777" w:rsidR="004841F7" w:rsidRDefault="004841F7">
            <w:pPr>
              <w:pStyle w:val="TAH"/>
              <w:rPr>
                <w:lang w:val="en-US" w:eastAsia="en-GB"/>
              </w:rPr>
            </w:pPr>
            <w:r>
              <w:rPr>
                <w:lang w:eastAsia="en-GB"/>
              </w:rPr>
              <w:t>25</w:t>
            </w:r>
          </w:p>
        </w:tc>
        <w:tc>
          <w:tcPr>
            <w:tcW w:w="2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FA0098" w14:textId="77777777" w:rsidR="004841F7" w:rsidRDefault="004841F7">
            <w:pPr>
              <w:pStyle w:val="TAH"/>
              <w:rPr>
                <w:lang w:eastAsia="en-GB"/>
              </w:rPr>
            </w:pPr>
            <w:r>
              <w:rPr>
                <w:lang w:eastAsia="en-GB"/>
              </w:rPr>
              <w:t>30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F5A87A" w14:textId="77777777" w:rsidR="004841F7" w:rsidRDefault="004841F7">
            <w:pPr>
              <w:pStyle w:val="TAH"/>
              <w:rPr>
                <w:lang w:eastAsia="zh-CN"/>
              </w:rPr>
            </w:pPr>
            <w:r>
              <w:rPr>
                <w:lang w:eastAsia="en-GB"/>
              </w:rPr>
              <w:t>40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4D2151" w14:textId="77777777" w:rsidR="004841F7" w:rsidRDefault="004841F7">
            <w:pPr>
              <w:pStyle w:val="TAH"/>
            </w:pPr>
            <w:r>
              <w:rPr>
                <w:lang w:eastAsia="en-GB"/>
              </w:rPr>
              <w:t>50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407D4" w14:textId="77777777" w:rsidR="004841F7" w:rsidRDefault="004841F7">
            <w:pPr>
              <w:pStyle w:val="TAH"/>
              <w:rPr>
                <w:lang w:eastAsia="en-GB"/>
              </w:rPr>
            </w:pPr>
            <w:r>
              <w:rPr>
                <w:lang w:eastAsia="en-GB"/>
              </w:rPr>
              <w:t>60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AD1CF9" w14:textId="77777777" w:rsidR="004841F7" w:rsidRDefault="004841F7">
            <w:pPr>
              <w:keepNext/>
              <w:jc w:val="center"/>
              <w:rPr>
                <w:rFonts w:ascii="Arial" w:hAnsi="Arial" w:cs="Arial"/>
                <w:b/>
                <w:bCs/>
                <w:sz w:val="18"/>
                <w:szCs w:val="18"/>
                <w:lang w:val="en-US" w:eastAsia="zh-CN"/>
              </w:rPr>
            </w:pPr>
            <w:r>
              <w:rPr>
                <w:rFonts w:ascii="Arial" w:hAnsi="Arial" w:cs="Arial"/>
                <w:b/>
                <w:bCs/>
                <w:sz w:val="18"/>
                <w:szCs w:val="18"/>
              </w:rPr>
              <w:t>70</w:t>
            </w:r>
          </w:p>
          <w:p w14:paraId="0C3D1E7A" w14:textId="77777777" w:rsidR="004841F7" w:rsidRDefault="004841F7">
            <w:pPr>
              <w:pStyle w:val="TAH"/>
              <w:rPr>
                <w:rFonts w:cs="Arial"/>
                <w:bCs/>
                <w:szCs w:val="18"/>
                <w:lang w:eastAsia="en-GB"/>
              </w:rPr>
            </w:pPr>
            <w:r>
              <w:t>MHz</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C6F3A2" w14:textId="77777777" w:rsidR="004841F7" w:rsidRDefault="004841F7">
            <w:pPr>
              <w:pStyle w:val="TAH"/>
              <w:rPr>
                <w:sz w:val="20"/>
                <w:lang w:eastAsia="en-GB"/>
              </w:rPr>
            </w:pPr>
            <w:r>
              <w:rPr>
                <w:lang w:eastAsia="en-GB"/>
              </w:rPr>
              <w:t>80</w:t>
            </w:r>
          </w:p>
        </w:tc>
        <w:tc>
          <w:tcPr>
            <w:tcW w:w="2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7D4D81" w14:textId="77777777" w:rsidR="004841F7" w:rsidRDefault="004841F7">
            <w:pPr>
              <w:pStyle w:val="TAH"/>
              <w:rPr>
                <w:lang w:eastAsia="en-GB"/>
              </w:rPr>
            </w:pPr>
            <w:r>
              <w:rPr>
                <w:lang w:eastAsia="en-GB"/>
              </w:rPr>
              <w:t>90</w:t>
            </w:r>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3202D" w14:textId="77777777" w:rsidR="004841F7" w:rsidRDefault="004841F7">
            <w:pPr>
              <w:pStyle w:val="TAH"/>
              <w:rPr>
                <w:lang w:eastAsia="zh-CN"/>
              </w:rPr>
            </w:pPr>
            <w:r>
              <w:rPr>
                <w:lang w:eastAsia="en-GB"/>
              </w:rPr>
              <w:t>100</w:t>
            </w:r>
            <w:r>
              <w:t xml:space="preserve"> </w:t>
            </w:r>
          </w:p>
        </w:tc>
        <w:tc>
          <w:tcPr>
            <w:tcW w:w="652" w:type="pct"/>
            <w:tcBorders>
              <w:top w:val="nil"/>
              <w:left w:val="nil"/>
              <w:bottom w:val="single" w:sz="8" w:space="0" w:color="auto"/>
              <w:right w:val="single" w:sz="8" w:space="0" w:color="auto"/>
            </w:tcBorders>
            <w:tcMar>
              <w:top w:w="0" w:type="dxa"/>
              <w:left w:w="108" w:type="dxa"/>
              <w:bottom w:w="0" w:type="dxa"/>
              <w:right w:w="108" w:type="dxa"/>
            </w:tcMar>
          </w:tcPr>
          <w:p w14:paraId="30C61310" w14:textId="77777777" w:rsidR="004841F7" w:rsidRDefault="004841F7">
            <w:pPr>
              <w:pStyle w:val="TAH"/>
              <w:rPr>
                <w:lang w:eastAsia="en-GB"/>
              </w:rPr>
            </w:pPr>
          </w:p>
        </w:tc>
      </w:tr>
      <w:tr w:rsidR="004841F7" w14:paraId="5AC7583D"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hideMark/>
          </w:tcPr>
          <w:p w14:paraId="637825BC" w14:textId="77777777" w:rsidR="004841F7" w:rsidRDefault="004841F7">
            <w:pPr>
              <w:pStyle w:val="TAC"/>
              <w:rPr>
                <w:lang w:eastAsia="en-GB"/>
              </w:rPr>
            </w:pPr>
            <w:r>
              <w:rPr>
                <w:lang w:eastAsia="en-GB"/>
              </w:rPr>
              <w:t>SUL</w:t>
            </w:r>
            <w:r>
              <w:t>_</w:t>
            </w:r>
            <w:r>
              <w:rPr>
                <w:lang w:eastAsia="en-GB"/>
              </w:rPr>
              <w:t>n41A</w:t>
            </w:r>
            <w:r>
              <w:t>-</w:t>
            </w:r>
            <w:r>
              <w:rPr>
                <w:lang w:eastAsia="en-GB"/>
              </w:rPr>
              <w:t>n97</w:t>
            </w:r>
            <w:r>
              <w:t>A</w:t>
            </w: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134C9808" w14:textId="77777777" w:rsidR="004841F7" w:rsidRDefault="004841F7">
            <w:pPr>
              <w:pStyle w:val="TAC"/>
              <w:rPr>
                <w:lang w:eastAsia="zh-CN"/>
              </w:rPr>
            </w:pPr>
            <w:r>
              <w:rPr>
                <w:lang w:eastAsia="en-GB"/>
              </w:rPr>
              <w:t>n41</w:t>
            </w:r>
          </w:p>
        </w:tc>
        <w:tc>
          <w:tcPr>
            <w:tcW w:w="283" w:type="pct"/>
            <w:tcBorders>
              <w:top w:val="nil"/>
              <w:left w:val="nil"/>
              <w:bottom w:val="single" w:sz="8" w:space="0" w:color="auto"/>
              <w:right w:val="single" w:sz="8" w:space="0" w:color="auto"/>
            </w:tcBorders>
            <w:tcMar>
              <w:top w:w="0" w:type="dxa"/>
              <w:left w:w="108" w:type="dxa"/>
              <w:bottom w:w="0" w:type="dxa"/>
              <w:right w:w="108" w:type="dxa"/>
            </w:tcMar>
          </w:tcPr>
          <w:p w14:paraId="7C71329C" w14:textId="77777777" w:rsidR="004841F7" w:rsidRDefault="004841F7">
            <w:pPr>
              <w:pStyle w:val="TAC"/>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1DAF845C" w14:textId="77777777" w:rsidR="004841F7" w:rsidRDefault="004841F7">
            <w:pPr>
              <w:pStyle w:val="TAC"/>
              <w:rPr>
                <w:lang w:eastAsia="en-GB"/>
              </w:rPr>
            </w:pPr>
            <w: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175704C" w14:textId="77777777" w:rsidR="004841F7" w:rsidRDefault="004841F7">
            <w:pPr>
              <w:pStyle w:val="TAC"/>
              <w:rPr>
                <w:lang w:eastAsia="en-GB"/>
              </w:rPr>
            </w:pPr>
            <w: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161FA43" w14:textId="77777777" w:rsidR="004841F7" w:rsidRDefault="004841F7">
            <w:pPr>
              <w:pStyle w:val="TAC"/>
              <w:rPr>
                <w:lang w:eastAsia="en-GB"/>
              </w:rPr>
            </w:pPr>
            <w: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66CAB07B" w14:textId="77777777" w:rsidR="004841F7" w:rsidRDefault="004841F7">
            <w:pPr>
              <w:pStyle w:val="TAC"/>
              <w:rPr>
                <w:lang w:eastAsia="en-GB"/>
              </w:rPr>
            </w:pP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08E15E37" w14:textId="77777777" w:rsidR="004841F7" w:rsidRDefault="004841F7">
            <w:pPr>
              <w:pStyle w:val="TAC"/>
              <w:rPr>
                <w:lang w:eastAsia="en-GB"/>
              </w:rPr>
            </w:pPr>
            <w: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8E81D4D" w14:textId="77777777" w:rsidR="004841F7" w:rsidRDefault="004841F7">
            <w:pPr>
              <w:pStyle w:val="TAC"/>
              <w:rPr>
                <w:lang w:eastAsia="en-GB"/>
              </w:rPr>
            </w:pPr>
            <w: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BB8EB18" w14:textId="77777777" w:rsidR="004841F7" w:rsidRDefault="004841F7">
            <w:pPr>
              <w:pStyle w:val="TAC"/>
              <w:rPr>
                <w:lang w:eastAsia="en-GB"/>
              </w:rPr>
            </w:pPr>
            <w: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01F9C35" w14:textId="77777777" w:rsidR="004841F7" w:rsidRDefault="004841F7">
            <w:pPr>
              <w:pStyle w:val="TAC"/>
              <w:rPr>
                <w:lang w:eastAsia="en-GB"/>
              </w:rPr>
            </w:pPr>
            <w: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67B888B3"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D612700" w14:textId="77777777" w:rsidR="004841F7" w:rsidRDefault="004841F7">
            <w:pPr>
              <w:pStyle w:val="TAC"/>
              <w:rPr>
                <w:lang w:eastAsia="en-GB"/>
              </w:rPr>
            </w:pPr>
            <w: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0321FB07" w14:textId="77777777" w:rsidR="004841F7" w:rsidRDefault="004841F7">
            <w:pPr>
              <w:pStyle w:val="TAC"/>
              <w:rPr>
                <w:lang w:eastAsia="en-GB"/>
              </w:rPr>
            </w:pPr>
            <w: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49A7EEB8" w14:textId="77777777" w:rsidR="004841F7" w:rsidRDefault="004841F7">
            <w:pPr>
              <w:pStyle w:val="TAC"/>
              <w:rPr>
                <w:lang w:eastAsia="en-GB"/>
              </w:rPr>
            </w:pPr>
            <w:r>
              <w:t>100</w:t>
            </w:r>
          </w:p>
        </w:tc>
        <w:tc>
          <w:tcPr>
            <w:tcW w:w="652" w:type="pct"/>
            <w:tcBorders>
              <w:top w:val="nil"/>
              <w:left w:val="nil"/>
              <w:bottom w:val="nil"/>
              <w:right w:val="single" w:sz="8" w:space="0" w:color="auto"/>
            </w:tcBorders>
            <w:tcMar>
              <w:top w:w="0" w:type="dxa"/>
              <w:left w:w="108" w:type="dxa"/>
              <w:bottom w:w="0" w:type="dxa"/>
              <w:right w:w="108" w:type="dxa"/>
            </w:tcMar>
            <w:hideMark/>
          </w:tcPr>
          <w:p w14:paraId="4A7DE502" w14:textId="77777777" w:rsidR="004841F7" w:rsidRDefault="004841F7">
            <w:pPr>
              <w:pStyle w:val="TAC"/>
              <w:rPr>
                <w:lang w:eastAsia="zh-CN"/>
              </w:rPr>
            </w:pPr>
            <w:r>
              <w:t>0</w:t>
            </w:r>
          </w:p>
        </w:tc>
      </w:tr>
      <w:tr w:rsidR="004841F7" w14:paraId="7FD648A9"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tcPr>
          <w:p w14:paraId="2C91062F"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52A713BD" w14:textId="77777777" w:rsidR="004841F7" w:rsidRDefault="004841F7">
            <w:pPr>
              <w:pStyle w:val="TAC"/>
              <w:rPr>
                <w:lang w:eastAsia="zh-CN"/>
              </w:rPr>
            </w:pPr>
            <w:r>
              <w:rPr>
                <w:lang w:eastAsia="en-GB"/>
              </w:rPr>
              <w:t>n97</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6EAD0B41" w14:textId="77777777" w:rsidR="004841F7" w:rsidRDefault="004841F7">
            <w:pPr>
              <w:pStyle w:val="TAC"/>
            </w:pPr>
            <w:r>
              <w:t>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F95B565"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D5CDC67"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E8026DF"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5600F7A" w14:textId="77777777" w:rsidR="004841F7" w:rsidRDefault="004841F7">
            <w:pPr>
              <w:pStyle w:val="TAC"/>
              <w:rPr>
                <w:lang w:eastAsia="en-GB"/>
              </w:rPr>
            </w:pPr>
            <w:r>
              <w:t>25</w:t>
            </w: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013EACB1"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C73AF08"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D0EB09B"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179A026D"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0A5BDA74"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0D8593B"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tcPr>
          <w:p w14:paraId="06E3CBAF" w14:textId="77777777" w:rsidR="004841F7" w:rsidRDefault="004841F7">
            <w:pPr>
              <w:pStyle w:val="TAC"/>
              <w:rPr>
                <w:lang w:eastAsia="en-GB"/>
              </w:rPr>
            </w:pPr>
          </w:p>
        </w:tc>
        <w:tc>
          <w:tcPr>
            <w:tcW w:w="288" w:type="pct"/>
            <w:tcBorders>
              <w:top w:val="nil"/>
              <w:left w:val="nil"/>
              <w:bottom w:val="single" w:sz="8" w:space="0" w:color="auto"/>
              <w:right w:val="single" w:sz="8" w:space="0" w:color="auto"/>
            </w:tcBorders>
            <w:tcMar>
              <w:top w:w="0" w:type="dxa"/>
              <w:left w:w="108" w:type="dxa"/>
              <w:bottom w:w="0" w:type="dxa"/>
              <w:right w:w="108" w:type="dxa"/>
            </w:tcMar>
          </w:tcPr>
          <w:p w14:paraId="6C09A23C" w14:textId="77777777" w:rsidR="004841F7" w:rsidRDefault="004841F7">
            <w:pPr>
              <w:pStyle w:val="TAC"/>
              <w:rPr>
                <w:lang w:eastAsia="en-GB"/>
              </w:rPr>
            </w:pPr>
          </w:p>
        </w:tc>
        <w:tc>
          <w:tcPr>
            <w:tcW w:w="652" w:type="pct"/>
            <w:tcBorders>
              <w:top w:val="nil"/>
              <w:left w:val="nil"/>
              <w:bottom w:val="single" w:sz="4" w:space="0" w:color="auto"/>
              <w:right w:val="single" w:sz="8" w:space="0" w:color="auto"/>
            </w:tcBorders>
            <w:tcMar>
              <w:top w:w="0" w:type="dxa"/>
              <w:left w:w="108" w:type="dxa"/>
              <w:bottom w:w="0" w:type="dxa"/>
              <w:right w:w="108" w:type="dxa"/>
            </w:tcMar>
          </w:tcPr>
          <w:p w14:paraId="48A1BCD6" w14:textId="77777777" w:rsidR="004841F7" w:rsidRDefault="004841F7">
            <w:pPr>
              <w:pStyle w:val="TAC"/>
              <w:rPr>
                <w:lang w:eastAsia="zh-CN"/>
              </w:rPr>
            </w:pPr>
          </w:p>
        </w:tc>
      </w:tr>
      <w:tr w:rsidR="004841F7" w14:paraId="3667E0F9"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tcPr>
          <w:p w14:paraId="5AAE8350"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73F08115" w14:textId="77777777" w:rsidR="004841F7" w:rsidRDefault="004841F7">
            <w:pPr>
              <w:pStyle w:val="TAC"/>
              <w:rPr>
                <w:lang w:eastAsia="en-GB"/>
              </w:rPr>
            </w:pPr>
            <w:r>
              <w:rPr>
                <w:lang w:eastAsia="en-GB"/>
              </w:rPr>
              <w:t>n41</w:t>
            </w:r>
          </w:p>
        </w:tc>
        <w:tc>
          <w:tcPr>
            <w:tcW w:w="283" w:type="pct"/>
            <w:tcBorders>
              <w:top w:val="nil"/>
              <w:left w:val="nil"/>
              <w:bottom w:val="single" w:sz="8" w:space="0" w:color="auto"/>
              <w:right w:val="single" w:sz="8" w:space="0" w:color="auto"/>
            </w:tcBorders>
            <w:tcMar>
              <w:top w:w="0" w:type="dxa"/>
              <w:left w:w="108" w:type="dxa"/>
              <w:bottom w:w="0" w:type="dxa"/>
              <w:right w:w="108" w:type="dxa"/>
            </w:tcMar>
          </w:tcPr>
          <w:p w14:paraId="6C94E77B"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7814668"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576CCD7"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99D0B67"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78CB4A34" w14:textId="77777777" w:rsidR="004841F7" w:rsidRDefault="004841F7">
            <w:pPr>
              <w:pStyle w:val="TAC"/>
              <w:rPr>
                <w:lang w:eastAsia="zh-CN"/>
              </w:rPr>
            </w:pP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29EA9A4A"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82DC3DA"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EBF5A28"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DF2BA2E"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3DD1DC0" w14:textId="77777777" w:rsidR="004841F7" w:rsidRDefault="004841F7">
            <w:pPr>
              <w:pStyle w:val="TAC"/>
              <w:rPr>
                <w:lang w:eastAsia="zh-CN"/>
              </w:rPr>
            </w:pPr>
            <w:r>
              <w:t>70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4CB1A94"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3EC772B6" w14:textId="77777777" w:rsidR="004841F7" w:rsidRDefault="004841F7">
            <w:pPr>
              <w:pStyle w:val="TAC"/>
              <w:rPr>
                <w:lang w:eastAsia="en-GB"/>
              </w:rPr>
            </w:pPr>
            <w:r>
              <w:rPr>
                <w:lang w:eastAsia="en-GB"/>
              </w:rP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04888CE2" w14:textId="77777777" w:rsidR="004841F7" w:rsidRDefault="004841F7">
            <w:pPr>
              <w:pStyle w:val="TAC"/>
              <w:rPr>
                <w:lang w:eastAsia="en-GB"/>
              </w:rPr>
            </w:pPr>
            <w:r>
              <w:rPr>
                <w:lang w:eastAsia="en-GB"/>
              </w:rPr>
              <w:t>100</w:t>
            </w:r>
          </w:p>
        </w:tc>
        <w:tc>
          <w:tcPr>
            <w:tcW w:w="652" w:type="pct"/>
            <w:tcBorders>
              <w:top w:val="single" w:sz="4" w:space="0" w:color="auto"/>
              <w:left w:val="nil"/>
              <w:bottom w:val="nil"/>
              <w:right w:val="single" w:sz="8" w:space="0" w:color="auto"/>
            </w:tcBorders>
            <w:tcMar>
              <w:top w:w="0" w:type="dxa"/>
              <w:left w:w="108" w:type="dxa"/>
              <w:bottom w:w="0" w:type="dxa"/>
              <w:right w:w="108" w:type="dxa"/>
            </w:tcMar>
            <w:hideMark/>
          </w:tcPr>
          <w:p w14:paraId="059168A3" w14:textId="77777777" w:rsidR="004841F7" w:rsidRDefault="004841F7">
            <w:pPr>
              <w:pStyle w:val="TAC"/>
              <w:rPr>
                <w:lang w:eastAsia="zh-CN"/>
              </w:rPr>
            </w:pPr>
            <w:r>
              <w:t>1</w:t>
            </w:r>
          </w:p>
        </w:tc>
      </w:tr>
      <w:tr w:rsidR="004841F7" w14:paraId="2F629846" w14:textId="77777777" w:rsidTr="00FF1DFA">
        <w:trPr>
          <w:trHeight w:val="187"/>
          <w:jc w:val="center"/>
        </w:trPr>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A2E8D4B"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76EF521B" w14:textId="77777777" w:rsidR="004841F7" w:rsidRDefault="004841F7">
            <w:pPr>
              <w:pStyle w:val="TAC"/>
              <w:rPr>
                <w:lang w:eastAsia="en-GB"/>
              </w:rPr>
            </w:pPr>
            <w:r>
              <w:rPr>
                <w:lang w:eastAsia="en-GB"/>
              </w:rPr>
              <w:t>n</w:t>
            </w:r>
            <w:r>
              <w:rPr>
                <w:lang w:eastAsia="en-GB"/>
              </w:rPr>
              <w:lastRenderedPageBreak/>
              <w:t>97</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562DCA2C" w14:textId="77777777" w:rsidR="004841F7" w:rsidRDefault="004841F7">
            <w:pPr>
              <w:pStyle w:val="TAC"/>
              <w:rPr>
                <w:lang w:eastAsia="zh-CN"/>
              </w:rPr>
            </w:pPr>
            <w:r>
              <w:t>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5B1D745"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29C5161"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1EAAB83"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62C2A00D" w14:textId="77777777" w:rsidR="004841F7" w:rsidRDefault="004841F7">
            <w:pPr>
              <w:pStyle w:val="TAC"/>
              <w:rPr>
                <w:lang w:eastAsia="zh-CN"/>
              </w:rPr>
            </w:pPr>
            <w:r>
              <w:t>25</w:t>
            </w: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5F82ECEF"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CC88157"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316AB63"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7B9EB6D"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289952E" w14:textId="77777777" w:rsidR="004841F7" w:rsidRDefault="004841F7">
            <w:pPr>
              <w:pStyle w:val="TAC"/>
              <w:rPr>
                <w:lang w:eastAsia="zh-CN"/>
              </w:rPr>
            </w:pPr>
            <w:r>
              <w:t>70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32CE4B9"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5C4F4CF8" w14:textId="77777777" w:rsidR="004841F7" w:rsidRDefault="004841F7">
            <w:pPr>
              <w:pStyle w:val="TAC"/>
              <w:rPr>
                <w:lang w:eastAsia="en-GB"/>
              </w:rPr>
            </w:pPr>
            <w:r>
              <w:rPr>
                <w:lang w:eastAsia="en-GB"/>
              </w:rP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6948B609" w14:textId="77777777" w:rsidR="004841F7" w:rsidRDefault="004841F7">
            <w:pPr>
              <w:pStyle w:val="TAC"/>
              <w:rPr>
                <w:lang w:eastAsia="en-GB"/>
              </w:rPr>
            </w:pPr>
            <w:r>
              <w:rPr>
                <w:lang w:eastAsia="en-GB"/>
              </w:rPr>
              <w:t>100</w:t>
            </w:r>
          </w:p>
        </w:tc>
        <w:tc>
          <w:tcPr>
            <w:tcW w:w="652" w:type="pct"/>
            <w:tcBorders>
              <w:top w:val="nil"/>
              <w:left w:val="nil"/>
              <w:bottom w:val="single" w:sz="8" w:space="0" w:color="auto"/>
              <w:right w:val="single" w:sz="8" w:space="0" w:color="auto"/>
            </w:tcBorders>
            <w:tcMar>
              <w:top w:w="0" w:type="dxa"/>
              <w:left w:w="108" w:type="dxa"/>
              <w:bottom w:w="0" w:type="dxa"/>
              <w:right w:w="108" w:type="dxa"/>
            </w:tcMar>
          </w:tcPr>
          <w:p w14:paraId="257C5F59" w14:textId="77777777" w:rsidR="004841F7" w:rsidRDefault="004841F7">
            <w:pPr>
              <w:pStyle w:val="TAC"/>
              <w:rPr>
                <w:lang w:eastAsia="zh-CN"/>
              </w:rPr>
            </w:pPr>
          </w:p>
        </w:tc>
      </w:tr>
    </w:tbl>
    <w:p w14:paraId="74787F15" w14:textId="77777777" w:rsidR="004841F7" w:rsidRDefault="004841F7" w:rsidP="004841F7">
      <w:pPr>
        <w:rPr>
          <w:rFonts w:ascii="Calibri" w:eastAsia="宋体" w:hAnsi="Calibri" w:cs="Calibri"/>
          <w:sz w:val="22"/>
          <w:szCs w:val="22"/>
          <w:lang w:val="en-US"/>
        </w:rPr>
      </w:pPr>
    </w:p>
    <w:p w14:paraId="4DB037AC" w14:textId="77777777" w:rsidR="004841F7" w:rsidRDefault="004841F7" w:rsidP="004841F7">
      <w:pPr>
        <w:spacing w:after="0"/>
        <w:rPr>
          <w:rFonts w:eastAsia="宋体"/>
          <w:lang w:val="x-none" w:eastAsia="zh-CN"/>
        </w:rPr>
      </w:pPr>
    </w:p>
    <w:p w14:paraId="7C54A2D0" w14:textId="77777777" w:rsidR="004841F7" w:rsidRDefault="004841F7" w:rsidP="004841F7">
      <w:pPr>
        <w:spacing w:after="0"/>
        <w:rPr>
          <w:rFonts w:eastAsia="Times New Roman"/>
          <w:lang w:val="x-none" w:eastAsia="zh-CN"/>
        </w:rPr>
      </w:pPr>
      <w:r>
        <w:rPr>
          <w:rFonts w:eastAsia="宋体"/>
          <w:lang w:val="x-none" w:eastAsia="zh-CN"/>
        </w:rPr>
        <w:t>Referring to clause 6.5.3.2 from TS38.101-1, -40dBm/MHz spurious emission exception for frequency range 2496~2505MHz is allowed for UL full RB allocation of 90/100MHz in band n97 since the SEM may overlap with this frequency range.</w:t>
      </w:r>
    </w:p>
    <w:p w14:paraId="55F703E4" w14:textId="77777777" w:rsidR="004841F7" w:rsidRDefault="004841F7" w:rsidP="004841F7">
      <w:pPr>
        <w:spacing w:after="0"/>
        <w:rPr>
          <w:lang w:val="x-none" w:eastAsia="zh-CN"/>
        </w:rPr>
        <w:sectPr w:rsidR="004841F7">
          <w:footnotePr>
            <w:numRestart w:val="eachSect"/>
          </w:footnotePr>
          <w:pgSz w:w="16840" w:h="11907" w:orient="landscape"/>
          <w:pgMar w:top="1133" w:right="1416" w:bottom="1133" w:left="1133" w:header="850" w:footer="340" w:gutter="0"/>
          <w:cols w:space="720"/>
        </w:sectPr>
      </w:pPr>
    </w:p>
    <w:p w14:paraId="303F0AB7" w14:textId="77777777" w:rsidR="005A293A" w:rsidRDefault="005A293A" w:rsidP="005A293A">
      <w:pPr>
        <w:keepNext/>
        <w:keepLines/>
        <w:spacing w:before="120"/>
        <w:outlineLvl w:val="2"/>
        <w:rPr>
          <w:rFonts w:ascii="Arial" w:hAnsi="Arial" w:cs="Arial"/>
          <w:sz w:val="28"/>
          <w:lang w:val="x-none" w:eastAsia="zh-CN"/>
        </w:rPr>
      </w:pPr>
      <w:bookmarkStart w:id="474" w:name="_Toc104375653"/>
      <w:r>
        <w:rPr>
          <w:rFonts w:ascii="Arial" w:hAnsi="Arial" w:cs="Arial"/>
          <w:sz w:val="28"/>
          <w:lang w:val="x-none" w:eastAsia="zh-CN"/>
        </w:rPr>
        <w:t>5.18.3</w:t>
      </w:r>
      <w:r>
        <w:rPr>
          <w:rFonts w:ascii="Arial" w:hAnsi="Arial" w:cs="Arial"/>
          <w:sz w:val="28"/>
          <w:lang w:val="x-none" w:eastAsia="zh-CN"/>
        </w:rPr>
        <w:tab/>
        <w:t>Maximum output power</w:t>
      </w:r>
      <w:bookmarkEnd w:id="474"/>
    </w:p>
    <w:p w14:paraId="303F0AB8" w14:textId="77777777" w:rsidR="005A293A" w:rsidRDefault="005A293A" w:rsidP="005A293A">
      <w:pPr>
        <w:rPr>
          <w:rFonts w:eastAsia="MS Mincho"/>
          <w:kern w:val="2"/>
          <w:lang w:val="en-US" w:eastAsia="zh-CN"/>
        </w:rPr>
      </w:pPr>
      <w:r>
        <w:rPr>
          <w:kern w:val="2"/>
          <w:lang w:val="en-US" w:eastAsia="zh-CN"/>
        </w:rPr>
        <w:t>There is only single UL in uplink so the requirement for each band in clause 6.2.1 from 38.101-1 is applicable.</w:t>
      </w:r>
    </w:p>
    <w:p w14:paraId="303F0AB9" w14:textId="77777777" w:rsidR="005A293A" w:rsidRDefault="005A293A" w:rsidP="005A293A">
      <w:pPr>
        <w:keepNext/>
        <w:keepLines/>
        <w:spacing w:before="120"/>
        <w:outlineLvl w:val="2"/>
        <w:rPr>
          <w:rFonts w:ascii="Arial" w:hAnsi="Arial" w:cs="Arial"/>
          <w:sz w:val="28"/>
          <w:lang w:val="x-none" w:eastAsia="zh-CN"/>
        </w:rPr>
      </w:pPr>
      <w:bookmarkStart w:id="475" w:name="_Toc104375654"/>
      <w:r>
        <w:rPr>
          <w:rFonts w:ascii="Arial" w:hAnsi="Arial" w:cs="Arial"/>
          <w:sz w:val="28"/>
          <w:lang w:val="x-none" w:eastAsia="zh-CN"/>
        </w:rPr>
        <w:t>5.18.4</w:t>
      </w:r>
      <w:r>
        <w:rPr>
          <w:rFonts w:ascii="Arial" w:hAnsi="Arial" w:cs="Arial"/>
          <w:sz w:val="28"/>
          <w:lang w:val="x-none" w:eastAsia="zh-CN"/>
        </w:rPr>
        <w:tab/>
        <w:t>Spurious emission band UE co-existence</w:t>
      </w:r>
      <w:bookmarkEnd w:id="475"/>
    </w:p>
    <w:p w14:paraId="303F0ABA" w14:textId="77777777" w:rsidR="005A293A" w:rsidRDefault="005A293A" w:rsidP="005A293A">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ABB" w14:textId="77777777" w:rsidR="005A293A" w:rsidRDefault="005A293A" w:rsidP="005A293A">
      <w:r>
        <w:rPr>
          <w:lang w:eastAsia="zh-CN"/>
        </w:rPr>
        <w:t xml:space="preserve">Table </w:t>
      </w:r>
      <w:r>
        <w:rPr>
          <w:rFonts w:eastAsia="MS Mincho"/>
          <w:lang w:val="en-US" w:eastAsia="zh-CN"/>
        </w:rPr>
        <w:t>5.18.4</w:t>
      </w:r>
      <w:r>
        <w:rPr>
          <w:lang w:eastAsia="zh-CN"/>
        </w:rPr>
        <w:t xml:space="preserve">-1 summarizes frequency ranges where harmonics and/or harmonics mixing occur for </w:t>
      </w:r>
      <w:r w:rsidRPr="00EC27CF">
        <w:rPr>
          <w:lang w:eastAsia="zh-CN"/>
        </w:rPr>
        <w:t>SUL_n41-n97</w:t>
      </w:r>
      <w:r>
        <w:rPr>
          <w:lang w:eastAsia="zh-CN"/>
        </w:rPr>
        <w:t>.</w:t>
      </w:r>
    </w:p>
    <w:p w14:paraId="303F0ABC" w14:textId="77777777" w:rsidR="005A293A" w:rsidRDefault="005A293A" w:rsidP="005A293A">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5.18.4-1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5A293A" w14:paraId="303F0AC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ABD"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ABE"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ABF" w14:textId="77777777" w:rsidR="005A293A" w:rsidRDefault="005A293A"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AC0" w14:textId="77777777" w:rsidR="005A293A" w:rsidRDefault="005A293A"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AC1"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AC2" w14:textId="77777777" w:rsidR="005A293A" w:rsidRDefault="005A293A"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AC3" w14:textId="77777777" w:rsidR="005A293A" w:rsidRDefault="005A293A"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5A293A" w14:paraId="303F0AC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AC5"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C6"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C7" w14:textId="77777777" w:rsidR="005A293A" w:rsidRDefault="005A293A"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8" w14:textId="77777777" w:rsidR="005A293A" w:rsidRDefault="005A293A"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9" w14:textId="77777777" w:rsidR="005A293A" w:rsidRDefault="005A293A"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A" w14:textId="77777777" w:rsidR="005A293A" w:rsidRDefault="005A293A"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CB" w14:textId="77777777" w:rsidR="005A293A" w:rsidRDefault="005A293A"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CC" w14:textId="77777777" w:rsidR="005A293A" w:rsidRDefault="005A293A"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CD" w14:textId="77777777" w:rsidR="005A293A" w:rsidRDefault="005A293A" w:rsidP="00F853A3">
            <w:pPr>
              <w:pStyle w:val="TAH"/>
              <w:rPr>
                <w:lang w:eastAsia="ja-JP"/>
              </w:rPr>
            </w:pPr>
            <w:r>
              <w:rPr>
                <w:lang w:eastAsia="ja-JP"/>
              </w:rPr>
              <w:t>High Band Edge</w:t>
            </w:r>
          </w:p>
        </w:tc>
      </w:tr>
      <w:tr w:rsidR="005A293A" w14:paraId="303F0A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C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AD0" w14:textId="77777777" w:rsidR="005A293A" w:rsidRDefault="005A293A"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1"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2"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3"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4"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5" w14:textId="77777777" w:rsidR="005A293A" w:rsidRDefault="005A293A"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D6" w14:textId="77777777" w:rsidR="005A293A" w:rsidRDefault="005A293A"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D7" w14:textId="77777777" w:rsidR="005A293A" w:rsidRDefault="005A293A"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D8" w14:textId="77777777" w:rsidR="005A293A" w:rsidRDefault="005A293A" w:rsidP="00F853A3">
            <w:pPr>
              <w:keepNext/>
              <w:keepLines/>
              <w:spacing w:after="0"/>
              <w:jc w:val="center"/>
              <w:rPr>
                <w:rFonts w:ascii="Arial" w:hAnsi="Arial"/>
                <w:sz w:val="18"/>
                <w:lang w:eastAsia="zh-CN"/>
              </w:rPr>
            </w:pPr>
            <w:r>
              <w:t>10760</w:t>
            </w:r>
          </w:p>
        </w:tc>
      </w:tr>
      <w:tr w:rsidR="005A293A" w14:paraId="303F0A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DA"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ADB" w14:textId="77777777" w:rsidR="005A293A" w:rsidRDefault="005A293A"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w:t>
            </w:r>
            <w:r>
              <w:rPr>
                <w:rFonts w:ascii="Arial" w:hAnsi="Arial" w:cs="Arial"/>
                <w:sz w:val="18"/>
                <w:lang w:val="en-US" w:eastAsia="zh-CN"/>
              </w:rPr>
              <w:lastRenderedPageBreak/>
              <w:t>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C"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D"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E"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E0" w14:textId="77777777" w:rsidR="005A293A" w:rsidRDefault="005A293A"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E1" w14:textId="77777777" w:rsidR="005A293A" w:rsidRDefault="005A293A"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E2" w14:textId="77777777" w:rsidR="005A293A" w:rsidRDefault="005A293A"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E3" w14:textId="77777777" w:rsidR="005A293A" w:rsidRDefault="005A293A" w:rsidP="00F853A3">
            <w:pPr>
              <w:keepNext/>
              <w:keepLines/>
              <w:spacing w:after="0"/>
              <w:jc w:val="center"/>
              <w:rPr>
                <w:lang w:eastAsia="zh-CN"/>
              </w:rPr>
            </w:pPr>
            <w:r>
              <w:rPr>
                <w:lang w:eastAsia="zh-CN"/>
              </w:rPr>
              <w:t>9600</w:t>
            </w:r>
          </w:p>
        </w:tc>
      </w:tr>
    </w:tbl>
    <w:p w14:paraId="303F0AE5" w14:textId="77777777" w:rsidR="005A293A" w:rsidRDefault="005A293A" w:rsidP="005A293A">
      <w:pPr>
        <w:rPr>
          <w:rFonts w:eastAsia="Times New Roman"/>
          <w:kern w:val="2"/>
          <w:lang w:val="en-US" w:eastAsia="zh-CN"/>
        </w:rPr>
      </w:pPr>
      <w:r>
        <w:rPr>
          <w:kern w:val="2"/>
          <w:lang w:val="en-US" w:eastAsia="zh-CN"/>
        </w:rPr>
        <w:t>There is no harmonic/harmonic mixing issue for this band combination. However, it may have MSD due to cross band isolation between band n41 and n97.</w:t>
      </w:r>
    </w:p>
    <w:p w14:paraId="303F0AE6" w14:textId="77777777" w:rsidR="005A293A" w:rsidRDefault="005A293A" w:rsidP="005A293A">
      <w:pPr>
        <w:keepNext/>
        <w:keepLines/>
        <w:spacing w:before="120"/>
        <w:outlineLvl w:val="2"/>
        <w:rPr>
          <w:rFonts w:ascii="Arial" w:hAnsi="Arial"/>
          <w:sz w:val="28"/>
          <w:lang w:val="x-none" w:eastAsia="zh-CN"/>
        </w:rPr>
      </w:pPr>
      <w:bookmarkStart w:id="476" w:name="_Toc104375655"/>
      <w:r>
        <w:rPr>
          <w:rFonts w:ascii="Arial" w:hAnsi="Arial"/>
          <w:sz w:val="28"/>
          <w:lang w:val="x-none"/>
        </w:rPr>
        <w:t>5.18.</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476"/>
    </w:p>
    <w:p w14:paraId="303F0AE7" w14:textId="77777777" w:rsidR="005A293A" w:rsidRDefault="005A293A" w:rsidP="005A293A">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AE8" w14:textId="77777777" w:rsidR="005A293A" w:rsidRDefault="005A293A" w:rsidP="005A293A">
      <w:pPr>
        <w:pStyle w:val="TH"/>
        <w:rPr>
          <w:rFonts w:eastAsia="Times New Roman"/>
          <w:lang w:eastAsia="zh-CN"/>
        </w:rPr>
      </w:pPr>
      <w:r>
        <w:t>Table 5.18.5-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5A293A" w14:paraId="303F0AE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AE9" w14:textId="77777777" w:rsidR="005A293A" w:rsidRDefault="005A293A"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AEA" w14:textId="77777777" w:rsidR="005A293A" w:rsidRDefault="005A293A" w:rsidP="00F853A3">
            <w:pPr>
              <w:pStyle w:val="TAH"/>
            </w:pPr>
            <w:r>
              <w:t xml:space="preserve">NR Band / SCS of SUL band / Channel bandwidth of the DL band / </w:t>
            </w:r>
            <w:r>
              <w:rPr>
                <w:lang w:eastAsia="zh-CN"/>
              </w:rPr>
              <w:t>N</w:t>
            </w:r>
            <w:r>
              <w:rPr>
                <w:vertAlign w:val="subscript"/>
                <w:lang w:eastAsia="zh-CN"/>
              </w:rPr>
              <w:t>RB</w:t>
            </w:r>
          </w:p>
        </w:tc>
      </w:tr>
      <w:tr w:rsidR="005A293A" w14:paraId="303F0AF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AEC" w14:textId="77777777" w:rsidR="005A293A" w:rsidRDefault="005A293A"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AED" w14:textId="77777777" w:rsidR="005A293A" w:rsidRDefault="005A293A"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AEE" w14:textId="77777777" w:rsidR="005A293A" w:rsidRDefault="005A293A" w:rsidP="00F853A3">
            <w:pPr>
              <w:pStyle w:val="TAH"/>
            </w:pPr>
            <w:r>
              <w:t>SCS of SUL band</w:t>
            </w:r>
          </w:p>
          <w:p w14:paraId="303F0AEF" w14:textId="77777777" w:rsidR="005A293A" w:rsidRDefault="005A293A"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AF0" w14:textId="77777777" w:rsidR="005A293A" w:rsidRDefault="005A293A" w:rsidP="00F853A3">
            <w:pPr>
              <w:pStyle w:val="TAH"/>
            </w:pPr>
            <w:r>
              <w:t>5</w:t>
            </w:r>
          </w:p>
          <w:p w14:paraId="303F0AF1" w14:textId="77777777" w:rsidR="005A293A" w:rsidRDefault="005A293A"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AF2" w14:textId="77777777" w:rsidR="005A293A" w:rsidRDefault="005A293A"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AF3" w14:textId="77777777" w:rsidR="005A293A" w:rsidRDefault="005A293A"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AF4" w14:textId="77777777" w:rsidR="005A293A" w:rsidRDefault="005A293A"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AF5" w14:textId="77777777" w:rsidR="005A293A" w:rsidRDefault="005A293A"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AF6" w14:textId="77777777" w:rsidR="005A293A" w:rsidRDefault="005A293A"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AF7" w14:textId="77777777" w:rsidR="005A293A" w:rsidRDefault="005A293A"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AF8" w14:textId="77777777" w:rsidR="005A293A" w:rsidRDefault="005A293A"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AF9" w14:textId="77777777" w:rsidR="005A293A" w:rsidRDefault="005A293A"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AFA" w14:textId="77777777" w:rsidR="005A293A" w:rsidRDefault="005A293A"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AFB" w14:textId="77777777" w:rsidR="005A293A" w:rsidRDefault="005A293A"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AFC" w14:textId="77777777" w:rsidR="005A293A" w:rsidRDefault="005A293A"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AFD" w14:textId="77777777" w:rsidR="005A293A" w:rsidRDefault="005A293A" w:rsidP="00F853A3">
            <w:pPr>
              <w:pStyle w:val="TAH"/>
            </w:pPr>
            <w:r>
              <w:t>100 MHz</w:t>
            </w:r>
          </w:p>
        </w:tc>
      </w:tr>
      <w:tr w:rsidR="005A293A" w14:paraId="303F0B0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AFF" w14:textId="77777777" w:rsidR="005A293A" w:rsidRDefault="005A293A"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B00" w14:textId="77777777" w:rsidR="005A293A" w:rsidRDefault="005A293A"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B01" w14:textId="77777777" w:rsidR="005A293A" w:rsidRDefault="005A293A" w:rsidP="00F853A3">
            <w:pPr>
              <w:pStyle w:val="TAC"/>
              <w:rPr>
                <w:rFonts w:cs="Arial"/>
              </w:rPr>
            </w:pPr>
            <w:r>
              <w:rPr>
                <w:rFonts w:cs="Arial"/>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2" w14:textId="77777777" w:rsidR="005A293A" w:rsidRDefault="005A293A"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B03" w14:textId="77777777" w:rsidR="005A293A" w:rsidRDefault="005A293A" w:rsidP="00F853A3">
            <w:pPr>
              <w:pStyle w:val="TAC"/>
              <w:keepNext w:val="0"/>
            </w:pPr>
            <w:r>
              <w:rPr>
                <w:rFonts w:eastAsia="Malgun Gothic"/>
              </w:rPr>
              <w:t>216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B04"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5" w14:textId="77777777" w:rsidR="005A293A" w:rsidRDefault="005A293A"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6" w14:textId="77777777" w:rsidR="005A293A" w:rsidRDefault="005A293A"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7"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8"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9" w14:textId="77777777" w:rsidR="005A293A" w:rsidRDefault="005A293A" w:rsidP="00F853A3">
            <w:pPr>
              <w:pStyle w:val="TAC"/>
              <w:keepNext w:val="0"/>
            </w:pPr>
            <w:bookmarkStart w:id="477" w:name="OLE_LINK12"/>
            <w:bookmarkStart w:id="478" w:name="OLE_LINK13"/>
            <w:r>
              <w:rPr>
                <w:rFonts w:eastAsia="Malgun Gothic"/>
              </w:rPr>
              <w:t>2</w:t>
            </w:r>
            <w:bookmarkEnd w:id="477"/>
            <w:bookmarkEnd w:id="478"/>
            <w:r>
              <w:rPr>
                <w:rFonts w:eastAsia="Malgun Gothic"/>
              </w:rPr>
              <w:t>16</w:t>
            </w:r>
          </w:p>
        </w:tc>
        <w:tc>
          <w:tcPr>
            <w:tcW w:w="586" w:type="dxa"/>
            <w:tcBorders>
              <w:top w:val="single" w:sz="4" w:space="0" w:color="auto"/>
              <w:left w:val="single" w:sz="4" w:space="0" w:color="auto"/>
              <w:bottom w:val="single" w:sz="4" w:space="0" w:color="auto"/>
              <w:right w:val="single" w:sz="4" w:space="0" w:color="auto"/>
            </w:tcBorders>
          </w:tcPr>
          <w:p w14:paraId="303F0B0A"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B" w14:textId="07EC90D5" w:rsidR="005A293A" w:rsidRPr="004841F7" w:rsidRDefault="004841F7" w:rsidP="00F853A3">
            <w:pPr>
              <w:pStyle w:val="TAC"/>
              <w:rPr>
                <w:rFonts w:eastAsia="Times New Roman"/>
                <w:lang w:eastAsia="zh-CN"/>
              </w:rPr>
            </w:pPr>
            <w:r w:rsidRPr="00E46993">
              <w:rPr>
                <w:rFonts w:hint="eastAsia"/>
                <w:lang w:eastAsia="zh-CN"/>
              </w:rPr>
              <w:t>2</w:t>
            </w:r>
            <w:r w:rsidRPr="00E46993">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303F0B0C"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B0D"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E" w14:textId="77777777" w:rsidR="005A293A" w:rsidRDefault="005A293A" w:rsidP="00F853A3">
            <w:pPr>
              <w:pStyle w:val="TAC"/>
              <w:rPr>
                <w:lang w:eastAsia="zh-CN"/>
              </w:rPr>
            </w:pPr>
            <w:r>
              <w:rPr>
                <w:rFonts w:eastAsia="Malgun Gothic"/>
              </w:rPr>
              <w:t>216</w:t>
            </w:r>
          </w:p>
        </w:tc>
      </w:tr>
      <w:tr w:rsidR="005A293A" w14:paraId="303F0B1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B10" w14:textId="77777777" w:rsidR="005A293A" w:rsidRDefault="005A293A" w:rsidP="00F853A3">
            <w:pPr>
              <w:pStyle w:val="TAN"/>
              <w:rPr>
                <w:lang w:eastAsia="zh-CN"/>
              </w:rPr>
            </w:pPr>
          </w:p>
        </w:tc>
      </w:tr>
    </w:tbl>
    <w:p w14:paraId="303F0B12" w14:textId="77777777" w:rsidR="005A293A" w:rsidRDefault="005A293A" w:rsidP="005A293A">
      <w:pPr>
        <w:widowControl w:val="0"/>
        <w:jc w:val="both"/>
        <w:rPr>
          <w:color w:val="000000"/>
          <w:lang w:eastAsia="zh-CN"/>
        </w:rPr>
      </w:pPr>
    </w:p>
    <w:p w14:paraId="1B50029E" w14:textId="77777777" w:rsidR="004841F7" w:rsidRDefault="004841F7" w:rsidP="004841F7">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w:t>
      </w:r>
      <w:r>
        <w:rPr>
          <w:lang w:eastAsia="zh-CN"/>
        </w:rPr>
        <w:t>41</w:t>
      </w:r>
      <w:r>
        <w:rPr>
          <w:lang w:eastAsia="ja-JP"/>
        </w:rPr>
        <w:t>-n</w:t>
      </w:r>
      <w:r>
        <w:rPr>
          <w:lang w:eastAsia="zh-CN"/>
        </w:rPr>
        <w:t>97 are specified below</w:t>
      </w:r>
      <w:r>
        <w:rPr>
          <w:kern w:val="2"/>
          <w:lang w:val="en-US" w:eastAsia="zh-CN"/>
        </w:rPr>
        <w:t>.</w:t>
      </w:r>
    </w:p>
    <w:p w14:paraId="678127AF" w14:textId="77777777" w:rsidR="004841F7" w:rsidRDefault="004841F7" w:rsidP="004841F7">
      <w:pPr>
        <w:pStyle w:val="TH"/>
        <w:rPr>
          <w:lang w:val="en-US" w:eastAsia="zh-CN"/>
        </w:rPr>
      </w:pPr>
      <w:r>
        <w:rPr>
          <w:lang w:eastAsia="zh-CN"/>
        </w:rPr>
        <w:t>Table 5.18.5-2: Reference sensitivity exceptions due to cross band isolation</w:t>
      </w:r>
    </w:p>
    <w:tbl>
      <w:tblPr>
        <w:tblW w:w="5000" w:type="pct"/>
        <w:jc w:val="center"/>
        <w:tblCellMar>
          <w:left w:w="0" w:type="dxa"/>
          <w:right w:w="0" w:type="dxa"/>
        </w:tblCellMar>
        <w:tblLook w:val="04A0" w:firstRow="1" w:lastRow="0" w:firstColumn="1" w:lastColumn="0" w:noHBand="0" w:noVBand="1"/>
      </w:tblPr>
      <w:tblGrid>
        <w:gridCol w:w="389"/>
        <w:gridCol w:w="258"/>
        <w:gridCol w:w="685"/>
        <w:gridCol w:w="586"/>
        <w:gridCol w:w="667"/>
        <w:gridCol w:w="667"/>
        <w:gridCol w:w="667"/>
        <w:gridCol w:w="592"/>
        <w:gridCol w:w="787"/>
        <w:gridCol w:w="667"/>
        <w:gridCol w:w="667"/>
        <w:gridCol w:w="667"/>
        <w:gridCol w:w="557"/>
        <w:gridCol w:w="667"/>
        <w:gridCol w:w="667"/>
        <w:gridCol w:w="667"/>
      </w:tblGrid>
      <w:tr w:rsidR="004841F7" w14:paraId="18C48D57" w14:textId="77777777" w:rsidTr="004841F7">
        <w:trPr>
          <w:trHeight w:val="285"/>
          <w:jc w:val="center"/>
        </w:trPr>
        <w:tc>
          <w:tcPr>
            <w:tcW w:w="328"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C5EEE" w14:textId="77777777" w:rsidR="004841F7" w:rsidRDefault="004841F7">
            <w:pPr>
              <w:pStyle w:val="TAH"/>
            </w:pPr>
            <w:r>
              <w:t>UL band</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2C20E" w14:textId="77777777" w:rsidR="004841F7" w:rsidRDefault="004841F7">
            <w:pPr>
              <w:pStyle w:val="TAH"/>
              <w:rPr>
                <w:lang w:val="en-US"/>
              </w:rPr>
            </w:pPr>
            <w:r>
              <w:t>DL band</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B54A7" w14:textId="77777777" w:rsidR="004841F7" w:rsidRDefault="004841F7">
            <w:pPr>
              <w:pStyle w:val="TAH"/>
            </w:pPr>
            <w:r>
              <w:t>5 MHz</w:t>
            </w:r>
          </w:p>
          <w:p w14:paraId="4BFB3BAC"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2D12E3" w14:textId="77777777" w:rsidR="004841F7" w:rsidRDefault="004841F7">
            <w:pPr>
              <w:pStyle w:val="TAH"/>
            </w:pPr>
            <w:r>
              <w:t>10 MHz</w:t>
            </w:r>
          </w:p>
          <w:p w14:paraId="5C3A3EB8"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4F1C9" w14:textId="77777777" w:rsidR="004841F7" w:rsidRDefault="004841F7">
            <w:pPr>
              <w:pStyle w:val="TAH"/>
            </w:pPr>
            <w:r>
              <w:t>15 MHz</w:t>
            </w:r>
          </w:p>
          <w:p w14:paraId="243C8530"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CE3BC2" w14:textId="77777777" w:rsidR="004841F7" w:rsidRDefault="004841F7">
            <w:pPr>
              <w:pStyle w:val="TAH"/>
            </w:pPr>
            <w:r>
              <w:t>20 MHz</w:t>
            </w:r>
          </w:p>
          <w:p w14:paraId="42D75998" w14:textId="77777777" w:rsidR="004841F7" w:rsidRDefault="004841F7">
            <w:pPr>
              <w:pStyle w:val="TAH"/>
            </w:pPr>
            <w:r>
              <w:t>(dB)</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4E712" w14:textId="77777777" w:rsidR="004841F7" w:rsidRDefault="004841F7">
            <w:pPr>
              <w:pStyle w:val="TAH"/>
            </w:pPr>
            <w:r>
              <w:t>25 MHz</w:t>
            </w:r>
          </w:p>
          <w:p w14:paraId="1D7188FD" w14:textId="77777777" w:rsidR="004841F7" w:rsidRDefault="004841F7">
            <w:pPr>
              <w:pStyle w:val="TAH"/>
            </w:pPr>
            <w:r>
              <w:t>(dB)</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11785" w14:textId="77777777" w:rsidR="004841F7" w:rsidRDefault="004841F7">
            <w:pPr>
              <w:pStyle w:val="TAH"/>
              <w:rPr>
                <w:lang w:eastAsia="zh-CN"/>
              </w:rPr>
            </w:pPr>
            <w:r>
              <w:rPr>
                <w:lang w:eastAsia="zh-CN"/>
              </w:rPr>
              <w:t>30MHz</w:t>
            </w:r>
          </w:p>
          <w:p w14:paraId="6A101956" w14:textId="77777777" w:rsidR="004841F7" w:rsidRDefault="004841F7">
            <w:pPr>
              <w:pStyle w:val="TAH"/>
              <w:rPr>
                <w:lang w:eastAsia="zh-CN"/>
              </w:rPr>
            </w:pPr>
            <w:r>
              <w:rPr>
                <w:lang w:eastAsia="zh-CN"/>
              </w:rP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A8F826" w14:textId="77777777" w:rsidR="004841F7" w:rsidRDefault="004841F7">
            <w:pPr>
              <w:pStyle w:val="TAH"/>
            </w:pPr>
            <w:r>
              <w:t>40 MHz</w:t>
            </w:r>
          </w:p>
          <w:p w14:paraId="1B447F9B"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E020D2" w14:textId="77777777" w:rsidR="004841F7" w:rsidRDefault="004841F7">
            <w:pPr>
              <w:pStyle w:val="TAH"/>
            </w:pPr>
            <w:r>
              <w:t>50 MHz</w:t>
            </w:r>
          </w:p>
          <w:p w14:paraId="0A57E505"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F9A44A" w14:textId="77777777" w:rsidR="004841F7" w:rsidRDefault="004841F7">
            <w:pPr>
              <w:pStyle w:val="TAH"/>
            </w:pPr>
            <w:r>
              <w:t>60 MHz</w:t>
            </w:r>
          </w:p>
          <w:p w14:paraId="4C20A2EB" w14:textId="77777777" w:rsidR="004841F7" w:rsidRDefault="004841F7">
            <w:pPr>
              <w:pStyle w:val="TAH"/>
            </w:pPr>
            <w:r>
              <w:t>(dB)</w:t>
            </w:r>
          </w:p>
        </w:tc>
        <w:tc>
          <w:tcPr>
            <w:tcW w:w="281" w:type="pct"/>
            <w:tcBorders>
              <w:top w:val="single" w:sz="8" w:space="0" w:color="auto"/>
              <w:left w:val="nil"/>
              <w:bottom w:val="single" w:sz="8" w:space="0" w:color="auto"/>
              <w:right w:val="single" w:sz="8" w:space="0" w:color="auto"/>
            </w:tcBorders>
            <w:hideMark/>
          </w:tcPr>
          <w:p w14:paraId="1B16EAC3" w14:textId="77777777" w:rsidR="004841F7" w:rsidRDefault="004841F7">
            <w:pPr>
              <w:pStyle w:val="TAH"/>
            </w:pPr>
            <w:r>
              <w:t>70 MHz</w:t>
            </w:r>
          </w:p>
          <w:p w14:paraId="59390910" w14:textId="77777777" w:rsidR="004841F7" w:rsidRDefault="004841F7">
            <w:pPr>
              <w:pStyle w:val="TAH"/>
            </w:pPr>
            <w:r>
              <w:t>(dB)</w:t>
            </w:r>
          </w:p>
        </w:tc>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1D9CED" w14:textId="77777777" w:rsidR="004841F7" w:rsidRDefault="004841F7">
            <w:pPr>
              <w:pStyle w:val="TAH"/>
            </w:pPr>
            <w:r>
              <w:t>80 MHz</w:t>
            </w:r>
          </w:p>
          <w:p w14:paraId="171A2271"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803B8" w14:textId="77777777" w:rsidR="004841F7" w:rsidRDefault="004841F7">
            <w:pPr>
              <w:pStyle w:val="TAH"/>
            </w:pPr>
            <w:r>
              <w:t>90 MHz</w:t>
            </w:r>
          </w:p>
          <w:p w14:paraId="28A38C4D" w14:textId="77777777" w:rsidR="004841F7" w:rsidRDefault="004841F7">
            <w:pPr>
              <w:pStyle w:val="TAH"/>
            </w:pPr>
            <w:r>
              <w:t>(dB)</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4A3360" w14:textId="77777777" w:rsidR="004841F7" w:rsidRDefault="004841F7">
            <w:pPr>
              <w:pStyle w:val="TAH"/>
            </w:pPr>
            <w:r>
              <w:t>100 MHz</w:t>
            </w:r>
          </w:p>
          <w:p w14:paraId="2AA1B5B4" w14:textId="77777777" w:rsidR="004841F7" w:rsidRDefault="004841F7">
            <w:pPr>
              <w:pStyle w:val="TAH"/>
            </w:pPr>
            <w:r>
              <w:t>(dB)</w:t>
            </w:r>
          </w:p>
        </w:tc>
      </w:tr>
      <w:tr w:rsidR="004841F7" w14:paraId="565EDEB8" w14:textId="77777777" w:rsidTr="004841F7">
        <w:trPr>
          <w:trHeight w:val="285"/>
          <w:jc w:val="center"/>
        </w:trPr>
        <w:tc>
          <w:tcPr>
            <w:tcW w:w="29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6EF901" w14:textId="77777777" w:rsidR="004841F7" w:rsidRDefault="004841F7">
            <w:pPr>
              <w:pStyle w:val="TAC"/>
            </w:pPr>
            <w:r>
              <w:t>n97</w:t>
            </w:r>
          </w:p>
        </w:tc>
        <w:tc>
          <w:tcPr>
            <w:tcW w:w="3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37043" w14:textId="77777777" w:rsidR="004841F7" w:rsidRDefault="004841F7">
            <w:pPr>
              <w:pStyle w:val="TAC"/>
            </w:pPr>
            <w:r>
              <w:t>n41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06661A" w14:textId="77777777" w:rsidR="004841F7" w:rsidRDefault="004841F7">
            <w:pPr>
              <w:pStyle w:val="TAC"/>
              <w:rPr>
                <w:lang w:eastAsia="zh-CN"/>
              </w:rPr>
            </w:pPr>
          </w:p>
        </w:tc>
        <w:tc>
          <w:tcPr>
            <w:tcW w:w="3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7A9EB" w14:textId="77777777" w:rsidR="004841F7" w:rsidRDefault="004841F7">
            <w:pPr>
              <w:pStyle w:val="TAC"/>
              <w:rPr>
                <w:lang w:eastAsia="zh-CN"/>
              </w:rPr>
            </w:pPr>
            <w:r>
              <w:rPr>
                <w:lang w:eastAsia="zh-CN"/>
              </w:rPr>
              <w:t>[20.7]</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E783B" w14:textId="77777777" w:rsidR="004841F7" w:rsidRDefault="004841F7">
            <w:pPr>
              <w:pStyle w:val="TAC"/>
              <w:rPr>
                <w:lang w:eastAsia="zh-CN"/>
              </w:rPr>
            </w:pPr>
            <w:r>
              <w:rPr>
                <w:lang w:eastAsia="zh-CN"/>
              </w:rPr>
              <w:t>[18.9]</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763CD" w14:textId="77777777" w:rsidR="004841F7" w:rsidRDefault="004841F7">
            <w:pPr>
              <w:pStyle w:val="TAC"/>
            </w:pPr>
            <w:r>
              <w:rPr>
                <w:lang w:eastAsia="zh-CN"/>
              </w:rPr>
              <w:t>[17.7]</w:t>
            </w:r>
          </w:p>
        </w:tc>
        <w:tc>
          <w:tcPr>
            <w:tcW w:w="331" w:type="pct"/>
            <w:tcBorders>
              <w:top w:val="nil"/>
              <w:left w:val="nil"/>
              <w:bottom w:val="single" w:sz="8" w:space="0" w:color="auto"/>
              <w:right w:val="single" w:sz="8" w:space="0" w:color="auto"/>
            </w:tcBorders>
            <w:tcMar>
              <w:top w:w="0" w:type="dxa"/>
              <w:left w:w="108" w:type="dxa"/>
              <w:bottom w:w="0" w:type="dxa"/>
              <w:right w:w="108" w:type="dxa"/>
            </w:tcMar>
          </w:tcPr>
          <w:p w14:paraId="22AC6653" w14:textId="77777777" w:rsidR="004841F7" w:rsidRDefault="004841F7">
            <w:pPr>
              <w:pStyle w:val="TAC"/>
            </w:pP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14:paraId="4ADE3021" w14:textId="77777777" w:rsidR="004841F7" w:rsidRDefault="004841F7">
            <w:pPr>
              <w:pStyle w:val="TAC"/>
              <w:rPr>
                <w:lang w:eastAsia="zh-CN"/>
              </w:rPr>
            </w:pPr>
            <w:r>
              <w:rPr>
                <w:lang w:eastAsia="zh-CN"/>
              </w:rPr>
              <w:t>[15.8]</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48E941BF" w14:textId="77777777" w:rsidR="004841F7" w:rsidRDefault="004841F7">
            <w:pPr>
              <w:pStyle w:val="TAC"/>
            </w:pPr>
            <w:r>
              <w:rPr>
                <w:lang w:eastAsia="zh-CN"/>
              </w:rPr>
              <w:t>[14.5]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378C1B79" w14:textId="77777777" w:rsidR="004841F7" w:rsidRDefault="004841F7">
            <w:pPr>
              <w:pStyle w:val="TAC"/>
            </w:pPr>
            <w:r>
              <w:rPr>
                <w:lang w:eastAsia="zh-CN"/>
              </w:rPr>
              <w:t>[13.5]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1506B7B1" w14:textId="77777777" w:rsidR="004841F7" w:rsidRDefault="004841F7">
            <w:pPr>
              <w:pStyle w:val="TAC"/>
            </w:pPr>
            <w:r>
              <w:rPr>
                <w:lang w:eastAsia="zh-CN"/>
              </w:rPr>
              <w:t>[12.8]</w:t>
            </w:r>
          </w:p>
        </w:tc>
        <w:tc>
          <w:tcPr>
            <w:tcW w:w="305" w:type="pct"/>
            <w:tcBorders>
              <w:top w:val="nil"/>
              <w:left w:val="nil"/>
              <w:bottom w:val="single" w:sz="8" w:space="0" w:color="auto"/>
              <w:right w:val="single" w:sz="8" w:space="0" w:color="auto"/>
            </w:tcBorders>
            <w:hideMark/>
          </w:tcPr>
          <w:p w14:paraId="3DC1C6C3" w14:textId="77777777" w:rsidR="004841F7" w:rsidRDefault="004841F7">
            <w:pPr>
              <w:pStyle w:val="TAC"/>
              <w:rPr>
                <w:lang w:eastAsia="zh-CN"/>
              </w:rPr>
            </w:pPr>
            <w:r>
              <w:rPr>
                <w:rFonts w:eastAsia="宋体"/>
                <w:lang w:eastAsia="zh-CN"/>
              </w:rPr>
              <w:t>[12.2]</w:t>
            </w:r>
          </w:p>
        </w:tc>
        <w:tc>
          <w:tcPr>
            <w:tcW w:w="3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2E8ED" w14:textId="77777777" w:rsidR="004841F7" w:rsidRDefault="004841F7">
            <w:pPr>
              <w:pStyle w:val="TAC"/>
            </w:pPr>
            <w:r>
              <w:rPr>
                <w:lang w:eastAsia="zh-CN"/>
              </w:rPr>
              <w:t>[11.5]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7ADEADE0" w14:textId="77777777" w:rsidR="004841F7" w:rsidRDefault="004841F7">
            <w:pPr>
              <w:pStyle w:val="TAC"/>
            </w:pPr>
            <w:r>
              <w:rPr>
                <w:lang w:eastAsia="zh-CN"/>
              </w:rPr>
              <w:t>[11.0]</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4BC16C27" w14:textId="77777777" w:rsidR="004841F7" w:rsidRDefault="004841F7">
            <w:pPr>
              <w:pStyle w:val="TAC"/>
            </w:pPr>
            <w:r>
              <w:rPr>
                <w:lang w:eastAsia="zh-CN"/>
              </w:rPr>
              <w:t>[10.6]</w:t>
            </w:r>
          </w:p>
        </w:tc>
      </w:tr>
      <w:tr w:rsidR="004841F7" w14:paraId="797684BF" w14:textId="77777777" w:rsidTr="004841F7">
        <w:trPr>
          <w:trHeight w:val="285"/>
          <w:jc w:val="center"/>
        </w:trPr>
        <w:tc>
          <w:tcPr>
            <w:tcW w:w="1" w:type="pct"/>
            <w:gridSpan w:val="16"/>
            <w:tcBorders>
              <w:top w:val="nil"/>
              <w:left w:val="single" w:sz="8" w:space="0" w:color="auto"/>
              <w:bottom w:val="single" w:sz="8" w:space="0" w:color="auto"/>
              <w:right w:val="single" w:sz="8" w:space="0" w:color="auto"/>
            </w:tcBorders>
            <w:hideMark/>
          </w:tcPr>
          <w:p w14:paraId="10932EC9" w14:textId="77777777" w:rsidR="004841F7" w:rsidRDefault="004841F7">
            <w:pPr>
              <w:pStyle w:val="TAN"/>
            </w:pPr>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r>
              <w:t>MHz</w:t>
            </w:r>
            <w:r>
              <w:rPr>
                <w:lang w:eastAsia="zh-CN"/>
              </w:rPr>
              <w:t>.</w:t>
            </w:r>
          </w:p>
        </w:tc>
      </w:tr>
      <w:tr w:rsidR="004841F7" w14:paraId="75AB54D9" w14:textId="77777777" w:rsidTr="004841F7">
        <w:trPr>
          <w:jc w:val="center"/>
        </w:trPr>
        <w:tc>
          <w:tcPr>
            <w:tcW w:w="197" w:type="pct"/>
            <w:vAlign w:val="center"/>
            <w:hideMark/>
          </w:tcPr>
          <w:p w14:paraId="52CF8846" w14:textId="77777777" w:rsidR="004841F7" w:rsidRDefault="004841F7"/>
        </w:tc>
        <w:tc>
          <w:tcPr>
            <w:tcW w:w="131" w:type="pct"/>
            <w:vAlign w:val="center"/>
            <w:hideMark/>
          </w:tcPr>
          <w:p w14:paraId="7EABCD0D" w14:textId="77777777" w:rsidR="004841F7" w:rsidRDefault="004841F7">
            <w:pPr>
              <w:spacing w:after="0"/>
              <w:rPr>
                <w:rFonts w:eastAsia="MS Mincho"/>
                <w:lang w:val="en-US" w:eastAsia="zh-CN"/>
              </w:rPr>
            </w:pPr>
          </w:p>
        </w:tc>
        <w:tc>
          <w:tcPr>
            <w:tcW w:w="346" w:type="pct"/>
            <w:vAlign w:val="center"/>
            <w:hideMark/>
          </w:tcPr>
          <w:p w14:paraId="1FE673F2" w14:textId="77777777" w:rsidR="004841F7" w:rsidRDefault="004841F7">
            <w:pPr>
              <w:spacing w:after="0"/>
              <w:rPr>
                <w:rFonts w:eastAsia="MS Mincho"/>
                <w:lang w:val="en-US" w:eastAsia="zh-CN"/>
              </w:rPr>
            </w:pPr>
          </w:p>
        </w:tc>
        <w:tc>
          <w:tcPr>
            <w:tcW w:w="297" w:type="pct"/>
            <w:vAlign w:val="center"/>
            <w:hideMark/>
          </w:tcPr>
          <w:p w14:paraId="66FAC714" w14:textId="77777777" w:rsidR="004841F7" w:rsidRDefault="004841F7">
            <w:pPr>
              <w:spacing w:after="0"/>
              <w:rPr>
                <w:rFonts w:eastAsia="MS Mincho"/>
                <w:lang w:val="en-US" w:eastAsia="zh-CN"/>
              </w:rPr>
            </w:pPr>
          </w:p>
        </w:tc>
        <w:tc>
          <w:tcPr>
            <w:tcW w:w="338" w:type="pct"/>
            <w:vAlign w:val="center"/>
            <w:hideMark/>
          </w:tcPr>
          <w:p w14:paraId="3DB44500" w14:textId="77777777" w:rsidR="004841F7" w:rsidRDefault="004841F7">
            <w:pPr>
              <w:spacing w:after="0"/>
              <w:rPr>
                <w:rFonts w:eastAsia="MS Mincho"/>
                <w:lang w:val="en-US" w:eastAsia="zh-CN"/>
              </w:rPr>
            </w:pPr>
          </w:p>
        </w:tc>
        <w:tc>
          <w:tcPr>
            <w:tcW w:w="338" w:type="pct"/>
            <w:vAlign w:val="center"/>
            <w:hideMark/>
          </w:tcPr>
          <w:p w14:paraId="47C7D8B5" w14:textId="77777777" w:rsidR="004841F7" w:rsidRDefault="004841F7">
            <w:pPr>
              <w:spacing w:after="0"/>
              <w:rPr>
                <w:rFonts w:eastAsia="MS Mincho"/>
                <w:lang w:val="en-US" w:eastAsia="zh-CN"/>
              </w:rPr>
            </w:pPr>
          </w:p>
        </w:tc>
        <w:tc>
          <w:tcPr>
            <w:tcW w:w="338" w:type="pct"/>
            <w:vAlign w:val="center"/>
            <w:hideMark/>
          </w:tcPr>
          <w:p w14:paraId="58D16B13" w14:textId="77777777" w:rsidR="004841F7" w:rsidRDefault="004841F7">
            <w:pPr>
              <w:spacing w:after="0"/>
              <w:rPr>
                <w:rFonts w:eastAsia="MS Mincho"/>
                <w:lang w:val="en-US" w:eastAsia="zh-CN"/>
              </w:rPr>
            </w:pPr>
          </w:p>
        </w:tc>
        <w:tc>
          <w:tcPr>
            <w:tcW w:w="297" w:type="pct"/>
            <w:vAlign w:val="center"/>
            <w:hideMark/>
          </w:tcPr>
          <w:p w14:paraId="75059124" w14:textId="77777777" w:rsidR="004841F7" w:rsidRDefault="004841F7">
            <w:pPr>
              <w:spacing w:after="0"/>
              <w:rPr>
                <w:rFonts w:eastAsia="MS Mincho"/>
                <w:lang w:val="en-US" w:eastAsia="zh-CN"/>
              </w:rPr>
            </w:pPr>
          </w:p>
        </w:tc>
        <w:tc>
          <w:tcPr>
            <w:tcW w:w="399" w:type="pct"/>
            <w:vAlign w:val="center"/>
            <w:hideMark/>
          </w:tcPr>
          <w:p w14:paraId="719DF8BA" w14:textId="77777777" w:rsidR="004841F7" w:rsidRDefault="004841F7">
            <w:pPr>
              <w:spacing w:after="0"/>
              <w:rPr>
                <w:rFonts w:eastAsia="MS Mincho"/>
                <w:lang w:val="en-US" w:eastAsia="zh-CN"/>
              </w:rPr>
            </w:pPr>
          </w:p>
        </w:tc>
        <w:tc>
          <w:tcPr>
            <w:tcW w:w="338" w:type="pct"/>
            <w:vAlign w:val="center"/>
            <w:hideMark/>
          </w:tcPr>
          <w:p w14:paraId="545BF214" w14:textId="77777777" w:rsidR="004841F7" w:rsidRDefault="004841F7">
            <w:pPr>
              <w:spacing w:after="0"/>
              <w:rPr>
                <w:rFonts w:eastAsia="MS Mincho"/>
                <w:lang w:val="en-US" w:eastAsia="zh-CN"/>
              </w:rPr>
            </w:pPr>
          </w:p>
        </w:tc>
        <w:tc>
          <w:tcPr>
            <w:tcW w:w="338" w:type="pct"/>
            <w:vAlign w:val="center"/>
            <w:hideMark/>
          </w:tcPr>
          <w:p w14:paraId="6662C281" w14:textId="77777777" w:rsidR="004841F7" w:rsidRDefault="004841F7">
            <w:pPr>
              <w:spacing w:after="0"/>
              <w:rPr>
                <w:rFonts w:eastAsia="MS Mincho"/>
                <w:lang w:val="en-US" w:eastAsia="zh-CN"/>
              </w:rPr>
            </w:pPr>
          </w:p>
        </w:tc>
        <w:tc>
          <w:tcPr>
            <w:tcW w:w="338" w:type="pct"/>
            <w:vAlign w:val="center"/>
            <w:hideMark/>
          </w:tcPr>
          <w:p w14:paraId="75CCB583" w14:textId="77777777" w:rsidR="004841F7" w:rsidRDefault="004841F7">
            <w:pPr>
              <w:spacing w:after="0"/>
              <w:rPr>
                <w:rFonts w:eastAsia="MS Mincho"/>
                <w:lang w:val="en-US" w:eastAsia="zh-CN"/>
              </w:rPr>
            </w:pPr>
          </w:p>
        </w:tc>
        <w:tc>
          <w:tcPr>
            <w:tcW w:w="281" w:type="pct"/>
          </w:tcPr>
          <w:p w14:paraId="495C5CF3" w14:textId="77777777" w:rsidR="004841F7" w:rsidRDefault="004841F7">
            <w:pPr>
              <w:spacing w:after="0"/>
              <w:rPr>
                <w:rFonts w:eastAsia="MS Mincho"/>
                <w:lang w:val="en-US" w:eastAsia="zh-CN"/>
              </w:rPr>
            </w:pPr>
          </w:p>
        </w:tc>
        <w:tc>
          <w:tcPr>
            <w:tcW w:w="338" w:type="pct"/>
            <w:vAlign w:val="center"/>
            <w:hideMark/>
          </w:tcPr>
          <w:p w14:paraId="7766A194" w14:textId="77777777" w:rsidR="004841F7" w:rsidRDefault="004841F7">
            <w:pPr>
              <w:rPr>
                <w:rFonts w:eastAsia="MS Mincho"/>
                <w:lang w:val="en-US" w:eastAsia="zh-CN"/>
              </w:rPr>
            </w:pPr>
          </w:p>
        </w:tc>
        <w:tc>
          <w:tcPr>
            <w:tcW w:w="338" w:type="pct"/>
            <w:vAlign w:val="center"/>
            <w:hideMark/>
          </w:tcPr>
          <w:p w14:paraId="375199A9" w14:textId="77777777" w:rsidR="004841F7" w:rsidRDefault="004841F7">
            <w:pPr>
              <w:spacing w:after="0"/>
              <w:rPr>
                <w:rFonts w:eastAsia="MS Mincho"/>
                <w:lang w:val="en-US" w:eastAsia="zh-CN"/>
              </w:rPr>
            </w:pPr>
          </w:p>
        </w:tc>
        <w:tc>
          <w:tcPr>
            <w:tcW w:w="345" w:type="pct"/>
            <w:vAlign w:val="center"/>
            <w:hideMark/>
          </w:tcPr>
          <w:p w14:paraId="5080BBA4" w14:textId="77777777" w:rsidR="004841F7" w:rsidRDefault="004841F7">
            <w:pPr>
              <w:spacing w:after="0"/>
              <w:rPr>
                <w:rFonts w:eastAsia="MS Mincho"/>
                <w:lang w:val="en-US" w:eastAsia="zh-CN"/>
              </w:rPr>
            </w:pPr>
          </w:p>
        </w:tc>
      </w:tr>
    </w:tbl>
    <w:p w14:paraId="48E2F39B" w14:textId="77777777" w:rsidR="004841F7" w:rsidRDefault="004841F7" w:rsidP="004841F7">
      <w:pPr>
        <w:rPr>
          <w:rFonts w:eastAsia="Times New Roman"/>
        </w:rPr>
      </w:pPr>
    </w:p>
    <w:p w14:paraId="45A85501" w14:textId="77777777" w:rsidR="004841F7" w:rsidRDefault="004841F7" w:rsidP="004841F7">
      <w:pPr>
        <w:pStyle w:val="TH"/>
        <w:rPr>
          <w:lang w:eastAsia="zh-CN"/>
        </w:rPr>
      </w:pPr>
      <w:r>
        <w:rPr>
          <w:lang w:eastAsia="zh-CN"/>
        </w:rPr>
        <w:t>Table 5.18.5-3: Uplink configuration for reference sensitivity exceptions due to cross band isolation</w:t>
      </w:r>
    </w:p>
    <w:tbl>
      <w:tblPr>
        <w:tblW w:w="5000" w:type="pct"/>
        <w:jc w:val="center"/>
        <w:tblCellMar>
          <w:left w:w="0" w:type="dxa"/>
          <w:right w:w="0" w:type="dxa"/>
        </w:tblCellMar>
        <w:tblLook w:val="04A0" w:firstRow="1" w:lastRow="0" w:firstColumn="1" w:lastColumn="0" w:noHBand="0" w:noVBand="1"/>
      </w:tblPr>
      <w:tblGrid>
        <w:gridCol w:w="647"/>
        <w:gridCol w:w="713"/>
        <w:gridCol w:w="640"/>
        <w:gridCol w:w="650"/>
        <w:gridCol w:w="650"/>
        <w:gridCol w:w="651"/>
        <w:gridCol w:w="640"/>
        <w:gridCol w:w="787"/>
        <w:gridCol w:w="649"/>
        <w:gridCol w:w="651"/>
        <w:gridCol w:w="651"/>
        <w:gridCol w:w="586"/>
        <w:gridCol w:w="651"/>
        <w:gridCol w:w="651"/>
        <w:gridCol w:w="640"/>
      </w:tblGrid>
      <w:tr w:rsidR="004841F7" w14:paraId="6C5A1647" w14:textId="77777777" w:rsidTr="004841F7">
        <w:trPr>
          <w:trHeight w:val="285"/>
          <w:jc w:val="center"/>
        </w:trPr>
        <w:tc>
          <w:tcPr>
            <w:tcW w:w="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D1DD14" w14:textId="77777777" w:rsidR="004841F7" w:rsidRDefault="004841F7">
            <w:pPr>
              <w:pStyle w:val="TAH"/>
            </w:pPr>
            <w:r>
              <w:t>UL band</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B40AD" w14:textId="77777777" w:rsidR="004841F7" w:rsidRDefault="004841F7">
            <w:pPr>
              <w:pStyle w:val="TAH"/>
              <w:rPr>
                <w:lang w:val="en-US"/>
              </w:rPr>
            </w:pPr>
            <w:r>
              <w:t>DL band</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8D02B8" w14:textId="77777777" w:rsidR="004841F7" w:rsidRDefault="004841F7">
            <w:pPr>
              <w:pStyle w:val="TAH"/>
            </w:pPr>
            <w:r>
              <w:t>5 MHz</w:t>
            </w:r>
          </w:p>
          <w:p w14:paraId="23AE0677"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3AD0DB" w14:textId="77777777" w:rsidR="004841F7" w:rsidRDefault="004841F7">
            <w:pPr>
              <w:pStyle w:val="TAH"/>
            </w:pPr>
            <w:r>
              <w:t>10 MHz</w:t>
            </w:r>
          </w:p>
          <w:p w14:paraId="796B424A"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AFDD5" w14:textId="77777777" w:rsidR="004841F7" w:rsidRDefault="004841F7">
            <w:pPr>
              <w:pStyle w:val="TAH"/>
            </w:pPr>
            <w:r>
              <w:t>15 MHz</w:t>
            </w:r>
          </w:p>
          <w:p w14:paraId="46488C0D"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1A6FC" w14:textId="77777777" w:rsidR="004841F7" w:rsidRDefault="004841F7">
            <w:pPr>
              <w:pStyle w:val="TAH"/>
            </w:pPr>
            <w:r>
              <w:t>20 MHz</w:t>
            </w:r>
          </w:p>
          <w:p w14:paraId="53E010B3" w14:textId="77777777" w:rsidR="004841F7" w:rsidRDefault="004841F7">
            <w:pPr>
              <w:pStyle w:val="TAH"/>
            </w:pPr>
            <w:r>
              <w:t>(N</w:t>
            </w:r>
            <w:r>
              <w:rPr>
                <w:vertAlign w:val="subscript"/>
              </w:rPr>
              <w:t>RB</w:t>
            </w:r>
            <w:r>
              <w:t>)</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D863B" w14:textId="77777777" w:rsidR="004841F7" w:rsidRDefault="004841F7">
            <w:pPr>
              <w:pStyle w:val="TAH"/>
            </w:pPr>
            <w:r>
              <w:t>25 MHz</w:t>
            </w:r>
          </w:p>
          <w:p w14:paraId="14437228" w14:textId="77777777" w:rsidR="004841F7" w:rsidRDefault="004841F7">
            <w:pPr>
              <w:pStyle w:val="TAH"/>
            </w:pPr>
            <w:r>
              <w:t>(N</w:t>
            </w:r>
            <w:r>
              <w:rPr>
                <w:vertAlign w:val="subscript"/>
              </w:rPr>
              <w:t>RB</w:t>
            </w:r>
            <w:r>
              <w:t>)</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7F3182" w14:textId="77777777" w:rsidR="004841F7" w:rsidRDefault="004841F7">
            <w:pPr>
              <w:pStyle w:val="TAH"/>
              <w:rPr>
                <w:lang w:eastAsia="zh-CN"/>
              </w:rPr>
            </w:pPr>
            <w:r>
              <w:rPr>
                <w:lang w:eastAsia="zh-CN"/>
              </w:rPr>
              <w:t>30MHz</w:t>
            </w:r>
          </w:p>
          <w:p w14:paraId="7C9B4547" w14:textId="77777777" w:rsidR="004841F7" w:rsidRDefault="004841F7">
            <w:pPr>
              <w:pStyle w:val="TAH"/>
              <w:rPr>
                <w:lang w:eastAsia="zh-CN"/>
              </w:rPr>
            </w:pPr>
            <w:r>
              <w:rPr>
                <w:lang w:eastAsia="zh-CN"/>
              </w:rPr>
              <w:t>(</w:t>
            </w:r>
            <w:r>
              <w:t>N</w:t>
            </w:r>
            <w:r>
              <w:rPr>
                <w:vertAlign w:val="subscript"/>
              </w:rPr>
              <w:t>RB</w:t>
            </w:r>
            <w:r>
              <w:rPr>
                <w:lang w:eastAsia="zh-CN"/>
              </w:rP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DBB23" w14:textId="77777777" w:rsidR="004841F7" w:rsidRDefault="004841F7">
            <w:pPr>
              <w:pStyle w:val="TAH"/>
            </w:pPr>
            <w:r>
              <w:t>40 MHz</w:t>
            </w:r>
          </w:p>
          <w:p w14:paraId="68C121C7"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9B711" w14:textId="77777777" w:rsidR="004841F7" w:rsidRDefault="004841F7">
            <w:pPr>
              <w:pStyle w:val="TAH"/>
            </w:pPr>
            <w:r>
              <w:t>50 MHz</w:t>
            </w:r>
          </w:p>
          <w:p w14:paraId="4530F6F8"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F623D" w14:textId="77777777" w:rsidR="004841F7" w:rsidRDefault="004841F7">
            <w:pPr>
              <w:pStyle w:val="TAH"/>
            </w:pPr>
            <w:r>
              <w:t>60 MHz</w:t>
            </w:r>
          </w:p>
          <w:p w14:paraId="6BE85EFA" w14:textId="77777777" w:rsidR="004841F7" w:rsidRDefault="004841F7">
            <w:pPr>
              <w:pStyle w:val="TAH"/>
            </w:pPr>
            <w:r>
              <w:t>(N</w:t>
            </w:r>
            <w:r>
              <w:rPr>
                <w:vertAlign w:val="subscript"/>
              </w:rPr>
              <w:t>RB</w:t>
            </w:r>
            <w:r>
              <w:t>)</w:t>
            </w:r>
          </w:p>
        </w:tc>
        <w:tc>
          <w:tcPr>
            <w:tcW w:w="281" w:type="pct"/>
            <w:tcBorders>
              <w:top w:val="single" w:sz="8" w:space="0" w:color="auto"/>
              <w:left w:val="nil"/>
              <w:bottom w:val="single" w:sz="8" w:space="0" w:color="auto"/>
              <w:right w:val="single" w:sz="8" w:space="0" w:color="auto"/>
            </w:tcBorders>
            <w:hideMark/>
          </w:tcPr>
          <w:p w14:paraId="4C908C17" w14:textId="77777777" w:rsidR="004841F7" w:rsidRDefault="004841F7">
            <w:pPr>
              <w:pStyle w:val="TAH"/>
            </w:pPr>
            <w:r>
              <w:t>70 MHz</w:t>
            </w:r>
          </w:p>
          <w:p w14:paraId="605B3515" w14:textId="77777777" w:rsidR="004841F7" w:rsidRDefault="004841F7">
            <w:pPr>
              <w:pStyle w:val="TAH"/>
            </w:pPr>
            <w:r>
              <w:t>(N</w:t>
            </w:r>
            <w:r>
              <w:rPr>
                <w:vertAlign w:val="subscript"/>
              </w:rPr>
              <w:t>RB</w:t>
            </w:r>
            <w:r>
              <w:t>)</w:t>
            </w:r>
          </w:p>
        </w:tc>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104198" w14:textId="77777777" w:rsidR="004841F7" w:rsidRDefault="004841F7">
            <w:pPr>
              <w:pStyle w:val="TAH"/>
            </w:pPr>
            <w:r>
              <w:t>80 MHz</w:t>
            </w:r>
          </w:p>
          <w:p w14:paraId="58B12B53"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7F774" w14:textId="77777777" w:rsidR="004841F7" w:rsidRDefault="004841F7">
            <w:pPr>
              <w:pStyle w:val="TAH"/>
            </w:pPr>
            <w:r>
              <w:t>90 MHz</w:t>
            </w:r>
          </w:p>
          <w:p w14:paraId="3B3CF0FC" w14:textId="77777777" w:rsidR="004841F7" w:rsidRDefault="004841F7">
            <w:pPr>
              <w:pStyle w:val="TAH"/>
            </w:pPr>
            <w:r>
              <w:t>(N</w:t>
            </w:r>
            <w:r>
              <w:rPr>
                <w:vertAlign w:val="subscript"/>
              </w:rPr>
              <w:t>RB</w:t>
            </w:r>
            <w:r>
              <w:t>)</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5D734" w14:textId="77777777" w:rsidR="004841F7" w:rsidRDefault="004841F7">
            <w:pPr>
              <w:pStyle w:val="TAH"/>
            </w:pPr>
            <w:r>
              <w:t>100 MHz</w:t>
            </w:r>
          </w:p>
          <w:p w14:paraId="114DAFB3" w14:textId="77777777" w:rsidR="004841F7" w:rsidRDefault="004841F7">
            <w:pPr>
              <w:pStyle w:val="TAH"/>
            </w:pPr>
            <w:r>
              <w:t>(N</w:t>
            </w:r>
            <w:r>
              <w:rPr>
                <w:vertAlign w:val="subscript"/>
              </w:rPr>
              <w:t>RB</w:t>
            </w:r>
            <w:r>
              <w:t>)</w:t>
            </w:r>
          </w:p>
        </w:tc>
      </w:tr>
      <w:tr w:rsidR="004841F7" w14:paraId="57174744" w14:textId="77777777" w:rsidTr="004841F7">
        <w:trPr>
          <w:trHeight w:val="285"/>
          <w:jc w:val="center"/>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15A118" w14:textId="77777777" w:rsidR="004841F7" w:rsidRDefault="004841F7">
            <w:pPr>
              <w:pStyle w:val="TAC"/>
            </w:pPr>
            <w:r>
              <w:t>n97</w:t>
            </w:r>
            <w:r>
              <w:rPr>
                <w:vertAlign w:val="superscript"/>
              </w:rPr>
              <w:t>X</w:t>
            </w:r>
          </w:p>
        </w:tc>
        <w:tc>
          <w:tcPr>
            <w:tcW w:w="3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D206EF" w14:textId="77777777" w:rsidR="004841F7" w:rsidRDefault="004841F7">
            <w:pPr>
              <w:pStyle w:val="TAC"/>
            </w:pPr>
            <w:r>
              <w:t>n41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tcPr>
          <w:p w14:paraId="5B60EA45" w14:textId="77777777" w:rsidR="004841F7" w:rsidRDefault="004841F7">
            <w:pPr>
              <w:pStyle w:val="TAC"/>
              <w:rPr>
                <w:lang w:eastAsia="zh-CN"/>
              </w:rPr>
            </w:pPr>
          </w:p>
        </w:tc>
        <w:tc>
          <w:tcPr>
            <w:tcW w:w="3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84530"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532066"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EBA5A" w14:textId="77777777" w:rsidR="004841F7" w:rsidRDefault="004841F7">
            <w:pPr>
              <w:pStyle w:val="TAC"/>
            </w:pPr>
            <w:r>
              <w:t>216</w:t>
            </w:r>
          </w:p>
        </w:tc>
        <w:tc>
          <w:tcPr>
            <w:tcW w:w="331" w:type="pct"/>
            <w:tcBorders>
              <w:top w:val="nil"/>
              <w:left w:val="nil"/>
              <w:bottom w:val="single" w:sz="8" w:space="0" w:color="auto"/>
              <w:right w:val="single" w:sz="8" w:space="0" w:color="auto"/>
            </w:tcBorders>
            <w:tcMar>
              <w:top w:w="0" w:type="dxa"/>
              <w:left w:w="108" w:type="dxa"/>
              <w:bottom w:w="0" w:type="dxa"/>
              <w:right w:w="108" w:type="dxa"/>
            </w:tcMar>
          </w:tcPr>
          <w:p w14:paraId="280FEB9C" w14:textId="77777777" w:rsidR="004841F7" w:rsidRDefault="004841F7">
            <w:pPr>
              <w:pStyle w:val="TAC"/>
            </w:pP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14:paraId="05CE7C25"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5D7D3AF5"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284BA697"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7942C3AC" w14:textId="77777777" w:rsidR="004841F7" w:rsidRDefault="004841F7">
            <w:pPr>
              <w:pStyle w:val="TAC"/>
            </w:pPr>
            <w:r>
              <w:t>216</w:t>
            </w:r>
          </w:p>
        </w:tc>
        <w:tc>
          <w:tcPr>
            <w:tcW w:w="305" w:type="pct"/>
            <w:tcBorders>
              <w:top w:val="nil"/>
              <w:left w:val="nil"/>
              <w:bottom w:val="single" w:sz="8" w:space="0" w:color="auto"/>
              <w:right w:val="single" w:sz="8" w:space="0" w:color="auto"/>
            </w:tcBorders>
            <w:hideMark/>
          </w:tcPr>
          <w:p w14:paraId="11598F01" w14:textId="77777777" w:rsidR="004841F7" w:rsidRDefault="004841F7">
            <w:pPr>
              <w:pStyle w:val="TAC"/>
              <w:rPr>
                <w:lang w:eastAsia="zh-CN"/>
              </w:rPr>
            </w:pPr>
            <w:r>
              <w:rPr>
                <w:rFonts w:eastAsia="宋体"/>
                <w:lang w:eastAsia="zh-CN"/>
              </w:rPr>
              <w:t>216</w:t>
            </w:r>
          </w:p>
        </w:tc>
        <w:tc>
          <w:tcPr>
            <w:tcW w:w="3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FD409"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4706195D" w14:textId="77777777" w:rsidR="004841F7" w:rsidRDefault="004841F7">
            <w:pPr>
              <w:pStyle w:val="TAC"/>
            </w:pPr>
            <w:r>
              <w:t>216</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5007D22F" w14:textId="77777777" w:rsidR="004841F7" w:rsidRDefault="004841F7">
            <w:pPr>
              <w:pStyle w:val="TAC"/>
            </w:pPr>
            <w:r>
              <w:t>216</w:t>
            </w:r>
          </w:p>
        </w:tc>
      </w:tr>
      <w:tr w:rsidR="004841F7" w14:paraId="66A59310" w14:textId="77777777" w:rsidTr="004841F7">
        <w:trPr>
          <w:trHeight w:val="285"/>
          <w:jc w:val="center"/>
        </w:trPr>
        <w:tc>
          <w:tcPr>
            <w:tcW w:w="1" w:type="pct"/>
            <w:gridSpan w:val="15"/>
            <w:tcBorders>
              <w:top w:val="nil"/>
              <w:left w:val="single" w:sz="8" w:space="0" w:color="auto"/>
              <w:bottom w:val="single" w:sz="8" w:space="0" w:color="auto"/>
              <w:right w:val="single" w:sz="8" w:space="0" w:color="auto"/>
            </w:tcBorders>
            <w:hideMark/>
          </w:tcPr>
          <w:p w14:paraId="3315CEA6" w14:textId="77777777" w:rsidR="004841F7" w:rsidRDefault="004841F7">
            <w:pPr>
              <w:pStyle w:val="TAN"/>
            </w:pPr>
            <w:r>
              <w:t>NOTE X:      30 kHz SCS is assumed for UL band.</w:t>
            </w:r>
          </w:p>
        </w:tc>
      </w:tr>
    </w:tbl>
    <w:p w14:paraId="7907C811" w14:textId="77777777" w:rsidR="004841F7" w:rsidRDefault="004841F7" w:rsidP="004841F7">
      <w:pPr>
        <w:widowControl w:val="0"/>
        <w:jc w:val="both"/>
        <w:rPr>
          <w:rFonts w:ascii="Arial" w:eastAsia="Times New Roman" w:hAnsi="Arial" w:cs="Arial"/>
          <w:sz w:val="28"/>
          <w:szCs w:val="28"/>
          <w:lang w:val="x-none"/>
        </w:rPr>
      </w:pPr>
    </w:p>
    <w:p w14:paraId="303F0B80" w14:textId="77777777" w:rsidR="005A293A" w:rsidRDefault="005A293A" w:rsidP="005A293A">
      <w:pPr>
        <w:keepNext/>
        <w:keepLines/>
        <w:spacing w:before="120"/>
        <w:outlineLvl w:val="2"/>
        <w:rPr>
          <w:rFonts w:ascii="Arial" w:hAnsi="Arial" w:cs="Arial"/>
          <w:sz w:val="28"/>
          <w:szCs w:val="28"/>
          <w:lang w:val="x-none" w:eastAsia="zh-CN"/>
        </w:rPr>
      </w:pPr>
      <w:bookmarkStart w:id="479" w:name="_Toc104375656"/>
      <w:r>
        <w:rPr>
          <w:rFonts w:ascii="Arial" w:hAnsi="Arial" w:cs="Arial"/>
          <w:sz w:val="28"/>
          <w:szCs w:val="28"/>
          <w:lang w:val="x-none"/>
        </w:rPr>
        <w:t>5.18.</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479"/>
    </w:p>
    <w:p w14:paraId="303F0B81" w14:textId="77777777" w:rsidR="005A293A" w:rsidRDefault="005A293A" w:rsidP="005A293A">
      <w:pPr>
        <w:widowControl w:val="0"/>
        <w:jc w:val="both"/>
        <w:rPr>
          <w:rFonts w:eastAsia="MS Mincho"/>
          <w:kern w:val="2"/>
          <w:lang w:val="en-US" w:eastAsia="zh-CN"/>
        </w:rPr>
      </w:pPr>
      <w:r>
        <w:rPr>
          <w:kern w:val="2"/>
          <w:lang w:val="en-US" w:eastAsia="zh-CN"/>
        </w:rPr>
        <w:t xml:space="preserve">For </w:t>
      </w:r>
      <w:bookmarkStart w:id="480" w:name="OLE_LINK14"/>
      <w:bookmarkStart w:id="481" w:name="OLE_LINK15"/>
      <w:r>
        <w:t>SUL_n41-n97</w:t>
      </w:r>
      <w:bookmarkEnd w:id="480"/>
      <w:bookmarkEnd w:id="481"/>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B8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293A" w14:paraId="303F0B8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8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4" w14:textId="77777777" w:rsidR="005A293A" w:rsidRDefault="005A293A"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5"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8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B87"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8"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9"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5A293A" w14:paraId="303F0B8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B8B" w14:textId="77777777" w:rsidR="005A293A" w:rsidRDefault="005A293A"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C"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D" w14:textId="77777777" w:rsidR="005A293A" w:rsidRDefault="005A293A"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B8F" w14:textId="77777777" w:rsidR="005A293A" w:rsidRDefault="005A293A" w:rsidP="005A293A">
      <w:pPr>
        <w:widowControl w:val="0"/>
        <w:jc w:val="both"/>
        <w:rPr>
          <w:rFonts w:ascii="Cambria" w:eastAsia="MS Mincho" w:hAnsi="Cambria"/>
          <w:kern w:val="2"/>
          <w:sz w:val="24"/>
          <w:szCs w:val="24"/>
          <w:lang w:val="en-US" w:eastAsia="zh-CN"/>
        </w:rPr>
      </w:pPr>
    </w:p>
    <w:p w14:paraId="303F0B90"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A293A" w14:paraId="303F0B9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1"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2"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98"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5"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6"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7" w14:textId="77777777" w:rsidR="005A293A" w:rsidRDefault="005A293A"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B99" w14:textId="77777777" w:rsidR="005A293A" w:rsidRDefault="005A293A" w:rsidP="005A293A"/>
    <w:p w14:paraId="303F0B9A" w14:textId="77777777" w:rsidR="00715E5B" w:rsidRDefault="00715E5B" w:rsidP="00715E5B">
      <w:pPr>
        <w:keepNext/>
        <w:keepLines/>
        <w:spacing w:before="180"/>
        <w:outlineLvl w:val="1"/>
        <w:rPr>
          <w:rFonts w:ascii="Arial" w:hAnsi="Arial" w:cs="Arial"/>
          <w:sz w:val="32"/>
          <w:lang w:val="en-US" w:eastAsia="zh-CN"/>
        </w:rPr>
      </w:pPr>
      <w:bookmarkStart w:id="482" w:name="_Toc104375657"/>
      <w:r>
        <w:rPr>
          <w:rFonts w:ascii="Arial" w:hAnsi="Arial" w:cs="Arial"/>
          <w:sz w:val="32"/>
          <w:lang w:val="en-US"/>
        </w:rPr>
        <w:t>5.19</w:t>
      </w:r>
      <w:r>
        <w:rPr>
          <w:rFonts w:ascii="Arial" w:hAnsi="Arial" w:cs="Arial"/>
          <w:sz w:val="32"/>
          <w:lang w:val="en-US"/>
        </w:rPr>
        <w:tab/>
      </w:r>
      <w:r>
        <w:rPr>
          <w:rFonts w:ascii="Arial" w:hAnsi="Arial" w:cs="Arial"/>
          <w:sz w:val="32"/>
          <w:lang w:val="en-US" w:eastAsia="zh-CN"/>
        </w:rPr>
        <w:t>SUL_n24-n99</w:t>
      </w:r>
      <w:bookmarkEnd w:id="482"/>
    </w:p>
    <w:p w14:paraId="303F0B9B" w14:textId="77777777" w:rsidR="00715E5B" w:rsidRDefault="00715E5B" w:rsidP="00715E5B">
      <w:pPr>
        <w:keepNext/>
        <w:keepLines/>
        <w:spacing w:before="120"/>
        <w:outlineLvl w:val="2"/>
        <w:rPr>
          <w:rFonts w:ascii="Arial" w:hAnsi="Arial" w:cs="Arial"/>
          <w:sz w:val="28"/>
          <w:szCs w:val="28"/>
          <w:lang w:val="x-none" w:eastAsia="zh-CN"/>
        </w:rPr>
      </w:pPr>
      <w:bookmarkStart w:id="483" w:name="_Toc104375658"/>
      <w:r>
        <w:rPr>
          <w:rFonts w:ascii="Arial" w:hAnsi="Arial" w:cs="Arial"/>
          <w:sz w:val="28"/>
          <w:szCs w:val="28"/>
          <w:lang w:val="x-none" w:eastAsia="zh-CN"/>
        </w:rPr>
        <w:t>5.19</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483"/>
    </w:p>
    <w:p w14:paraId="303F0B9C" w14:textId="77777777" w:rsidR="00715E5B" w:rsidRDefault="00715E5B" w:rsidP="00715E5B">
      <w:pPr>
        <w:jc w:val="center"/>
        <w:rPr>
          <w:rFonts w:ascii="Arial" w:eastAsia="MS Mincho" w:hAnsi="Arial" w:cs="Arial"/>
          <w:b/>
          <w:kern w:val="2"/>
          <w:szCs w:val="24"/>
          <w:lang w:val="en-US"/>
        </w:rPr>
      </w:pPr>
      <w:r>
        <w:rPr>
          <w:rFonts w:ascii="Arial" w:hAnsi="Arial" w:cs="Arial"/>
          <w:b/>
          <w:kern w:val="2"/>
          <w:szCs w:val="24"/>
          <w:lang w:val="en-US" w:eastAsia="zh-CN"/>
        </w:rPr>
        <w:t>Table 5.19.1-1: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15E5B" w14:paraId="303F0BA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9D" w14:textId="77777777" w:rsidR="00715E5B" w:rsidRDefault="00715E5B"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9E" w14:textId="77777777" w:rsidR="00715E5B" w:rsidRDefault="00715E5B" w:rsidP="00F853A3">
            <w:pPr>
              <w:pStyle w:val="TAH"/>
              <w:rPr>
                <w:rFonts w:eastAsia="Times New Roman"/>
              </w:rPr>
            </w:pPr>
            <w:r>
              <w:t>NR Band</w:t>
            </w:r>
          </w:p>
          <w:p w14:paraId="303F0B9F" w14:textId="77777777" w:rsidR="00715E5B" w:rsidRDefault="00715E5B" w:rsidP="00F853A3">
            <w:pPr>
              <w:pStyle w:val="TAH"/>
            </w:pPr>
            <w:r>
              <w:t>(Table 5.2-1)</w:t>
            </w:r>
          </w:p>
        </w:tc>
      </w:tr>
      <w:tr w:rsidR="00715E5B" w14:paraId="303F0BA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A1" w14:textId="77777777" w:rsidR="00715E5B" w:rsidRPr="00715E5B" w:rsidRDefault="00715E5B" w:rsidP="00F853A3">
            <w:pPr>
              <w:pStyle w:val="TAC"/>
              <w:rPr>
                <w:vertAlign w:val="superscript"/>
              </w:rPr>
            </w:pPr>
            <w:r>
              <w:t>SUL_n24-n99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A2" w14:textId="77777777" w:rsidR="00715E5B" w:rsidRDefault="00715E5B" w:rsidP="00F853A3">
            <w:pPr>
              <w:pStyle w:val="TAC"/>
            </w:pPr>
            <w:r>
              <w:t>n24, n99</w:t>
            </w:r>
          </w:p>
        </w:tc>
      </w:tr>
      <w:tr w:rsidR="00715E5B" w14:paraId="303F0BA6"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BA4" w14:textId="77777777" w:rsidR="00715E5B" w:rsidRDefault="00715E5B" w:rsidP="00F853A3">
            <w:pPr>
              <w:pStyle w:val="TAN"/>
            </w:pPr>
            <w:r>
              <w:t>NOTE 1:</w:t>
            </w:r>
            <w:r>
              <w:tab/>
              <w:t>If a UE is configured with both NR UL and NR SUL carriers in a cell, the switching time between NR UL carrier and NR SUL carrier is 0 us.</w:t>
            </w:r>
          </w:p>
          <w:p w14:paraId="303F0BA5" w14:textId="77777777" w:rsidR="00715E5B" w:rsidRDefault="00715E5B" w:rsidP="00F853A3">
            <w:pPr>
              <w:pStyle w:val="TAN"/>
            </w:pPr>
            <w:r>
              <w:t>NOTE 2:</w:t>
            </w:r>
            <w:r>
              <w:tab/>
              <w:t>For UE supporting SUL band combination simultaneous Rx/Tx capability is mandatory.</w:t>
            </w:r>
          </w:p>
        </w:tc>
      </w:tr>
    </w:tbl>
    <w:p w14:paraId="303F0BA7" w14:textId="77777777" w:rsidR="00715E5B" w:rsidRDefault="00715E5B" w:rsidP="00715E5B">
      <w:pPr>
        <w:spacing w:after="0"/>
        <w:sectPr w:rsidR="00715E5B">
          <w:footnotePr>
            <w:numRestart w:val="eachSect"/>
          </w:footnotePr>
          <w:pgSz w:w="11907" w:h="16840"/>
          <w:pgMar w:top="1416" w:right="1133" w:bottom="1133" w:left="1133" w:header="850" w:footer="340" w:gutter="0"/>
          <w:cols w:space="720"/>
        </w:sectPr>
      </w:pPr>
    </w:p>
    <w:p w14:paraId="303F0BA8" w14:textId="77777777" w:rsidR="00715E5B" w:rsidRDefault="00715E5B" w:rsidP="00715E5B"/>
    <w:p w14:paraId="303F0BA9" w14:textId="77777777" w:rsidR="00715E5B" w:rsidRDefault="00715E5B" w:rsidP="00715E5B">
      <w:pPr>
        <w:keepNext/>
        <w:keepLines/>
        <w:spacing w:before="120"/>
        <w:outlineLvl w:val="2"/>
        <w:rPr>
          <w:rFonts w:ascii="Arial" w:eastAsia="MS Mincho" w:hAnsi="Arial" w:cs="Arial"/>
          <w:sz w:val="28"/>
          <w:szCs w:val="28"/>
          <w:lang w:val="x-none" w:eastAsia="ja-JP"/>
        </w:rPr>
      </w:pPr>
      <w:bookmarkStart w:id="484" w:name="_Toc104375659"/>
      <w:r>
        <w:rPr>
          <w:rFonts w:ascii="Arial" w:hAnsi="Arial" w:cs="Arial"/>
          <w:sz w:val="28"/>
          <w:szCs w:val="28"/>
          <w:lang w:val="x-none" w:eastAsia="zh-CN"/>
        </w:rPr>
        <w:t>5.19.2</w:t>
      </w:r>
      <w:r>
        <w:rPr>
          <w:rFonts w:ascii="Arial" w:hAnsi="Arial" w:cs="Arial"/>
          <w:sz w:val="28"/>
          <w:szCs w:val="28"/>
          <w:lang w:val="x-none" w:eastAsia="zh-CN"/>
        </w:rPr>
        <w:tab/>
        <w:t>Channel bandwidths per operating band</w:t>
      </w:r>
      <w:bookmarkEnd w:id="484"/>
    </w:p>
    <w:p w14:paraId="303F0BAA"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715E5B" w14:paraId="303F0B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BAB" w14:textId="77777777" w:rsidR="00715E5B" w:rsidRDefault="00715E5B"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D"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BA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BB1"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2"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BB3"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4"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BB5"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6"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7"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8"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BB9"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A"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BBB"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BBD"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BB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BC1"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2" w14:textId="77777777" w:rsidR="00715E5B" w:rsidRDefault="00715E5B" w:rsidP="00F853A3">
            <w:pPr>
              <w:pStyle w:val="TAH"/>
            </w:pPr>
            <w:r>
              <w:t>90</w:t>
            </w:r>
          </w:p>
          <w:p w14:paraId="303F0BC3" w14:textId="77777777" w:rsidR="00715E5B" w:rsidRDefault="00715E5B"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4"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BC5"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15E5B" w14:paraId="303F0BD8"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7" w14:textId="77777777" w:rsidR="00715E5B" w:rsidRDefault="00715E5B" w:rsidP="00F853A3">
            <w:pPr>
              <w:pStyle w:val="TAC"/>
            </w:pPr>
            <w:r>
              <w:t>SUL_n24A-n99A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8" w14:textId="77777777" w:rsidR="00715E5B" w:rsidRDefault="00715E5B" w:rsidP="00F853A3">
            <w:pPr>
              <w:pStyle w:val="TAC"/>
            </w:pPr>
            <w:r>
              <w:t>SUL_n24A-n99A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9" w14:textId="77777777" w:rsidR="00715E5B" w:rsidRDefault="00715E5B" w:rsidP="00F853A3">
            <w:pPr>
              <w:pStyle w:val="TAC"/>
              <w:rPr>
                <w:lang w:eastAsia="zh-CN"/>
              </w:rPr>
            </w:pPr>
            <w:r>
              <w:rPr>
                <w:lang w:eastAsia="zh-CN"/>
              </w:rPr>
              <w:t>n24</w:t>
            </w:r>
          </w:p>
        </w:tc>
        <w:tc>
          <w:tcPr>
            <w:tcW w:w="0" w:type="auto"/>
            <w:tcBorders>
              <w:top w:val="single" w:sz="4" w:space="0" w:color="auto"/>
              <w:left w:val="single" w:sz="4" w:space="0" w:color="auto"/>
              <w:bottom w:val="single" w:sz="4" w:space="0" w:color="auto"/>
              <w:right w:val="single" w:sz="4" w:space="0" w:color="auto"/>
            </w:tcBorders>
          </w:tcPr>
          <w:p w14:paraId="303F0BCA" w14:textId="77777777" w:rsidR="00715E5B" w:rsidRDefault="00715E5B" w:rsidP="00F853A3">
            <w:pPr>
              <w:pStyle w:val="TAC"/>
              <w:rPr>
                <w:rFonts w:eastAsia="Times New Roman"/>
              </w:rPr>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BCB"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CC"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D"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E"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CF"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2"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3"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6" w14:textId="77777777" w:rsidR="00715E5B" w:rsidRDefault="00715E5B"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D7" w14:textId="77777777" w:rsidR="00715E5B" w:rsidRDefault="00715E5B" w:rsidP="00F853A3">
            <w:pPr>
              <w:pStyle w:val="TAC"/>
              <w:rPr>
                <w:lang w:eastAsia="zh-CN"/>
              </w:rPr>
            </w:pPr>
            <w:r>
              <w:rPr>
                <w:lang w:eastAsia="zh-CN"/>
              </w:rPr>
              <w:t>0</w:t>
            </w:r>
          </w:p>
        </w:tc>
      </w:tr>
      <w:tr w:rsidR="00715E5B" w14:paraId="303F0BE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9" w14:textId="77777777" w:rsidR="00715E5B" w:rsidRDefault="00715E5B"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A" w14:textId="77777777" w:rsidR="00715E5B" w:rsidRDefault="00715E5B"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B" w14:textId="77777777" w:rsidR="00715E5B" w:rsidRDefault="00715E5B"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BDC" w14:textId="77777777" w:rsidR="00715E5B" w:rsidRDefault="00715E5B"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D"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DE"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DF"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BE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2"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3"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6"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7"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E8" w14:textId="77777777" w:rsidR="00715E5B" w:rsidRDefault="00715E5B"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E9" w14:textId="77777777" w:rsidR="00715E5B" w:rsidRDefault="00715E5B" w:rsidP="00F853A3">
            <w:pPr>
              <w:spacing w:after="0"/>
              <w:rPr>
                <w:rFonts w:ascii="Arial" w:hAnsi="Arial"/>
                <w:sz w:val="18"/>
                <w:lang w:eastAsia="zh-CN"/>
              </w:rPr>
            </w:pPr>
          </w:p>
        </w:tc>
      </w:tr>
    </w:tbl>
    <w:p w14:paraId="303F0BEB" w14:textId="77777777" w:rsidR="00715E5B" w:rsidRDefault="00715E5B" w:rsidP="00715E5B">
      <w:pPr>
        <w:rPr>
          <w:lang w:val="x-none" w:eastAsia="zh-CN"/>
        </w:rPr>
      </w:pPr>
    </w:p>
    <w:p w14:paraId="303F0BEC" w14:textId="77777777" w:rsidR="00715E5B" w:rsidRDefault="00715E5B" w:rsidP="00715E5B">
      <w:pPr>
        <w:spacing w:after="0"/>
        <w:rPr>
          <w:lang w:val="x-none" w:eastAsia="zh-CN"/>
        </w:rPr>
        <w:sectPr w:rsidR="00715E5B">
          <w:footnotePr>
            <w:numRestart w:val="eachSect"/>
          </w:footnotePr>
          <w:pgSz w:w="16840" w:h="11907" w:orient="landscape"/>
          <w:pgMar w:top="1133" w:right="1416" w:bottom="1133" w:left="1133" w:header="850" w:footer="340" w:gutter="0"/>
          <w:cols w:space="720"/>
        </w:sectPr>
      </w:pPr>
    </w:p>
    <w:p w14:paraId="303F0BED" w14:textId="77777777" w:rsidR="00715E5B" w:rsidRDefault="00715E5B" w:rsidP="00715E5B">
      <w:pPr>
        <w:rPr>
          <w:lang w:val="x-none" w:eastAsia="zh-CN"/>
        </w:rPr>
      </w:pPr>
    </w:p>
    <w:p w14:paraId="303F0BEE" w14:textId="77777777" w:rsidR="00715E5B" w:rsidRDefault="00715E5B" w:rsidP="00715E5B">
      <w:pPr>
        <w:keepNext/>
        <w:keepLines/>
        <w:spacing w:before="120"/>
        <w:outlineLvl w:val="2"/>
        <w:rPr>
          <w:rFonts w:ascii="Arial" w:hAnsi="Arial" w:cs="Arial"/>
          <w:sz w:val="28"/>
          <w:lang w:val="x-none" w:eastAsia="zh-CN"/>
        </w:rPr>
      </w:pPr>
      <w:bookmarkStart w:id="485" w:name="_Toc104375660"/>
      <w:r>
        <w:rPr>
          <w:rFonts w:ascii="Arial" w:hAnsi="Arial" w:cs="Arial"/>
          <w:sz w:val="28"/>
          <w:lang w:val="x-none" w:eastAsia="zh-CN"/>
        </w:rPr>
        <w:t>5.19.3</w:t>
      </w:r>
      <w:r>
        <w:rPr>
          <w:rFonts w:ascii="Arial" w:hAnsi="Arial" w:cs="Arial"/>
          <w:sz w:val="28"/>
          <w:lang w:val="x-none" w:eastAsia="zh-CN"/>
        </w:rPr>
        <w:tab/>
        <w:t>Maximum output power</w:t>
      </w:r>
      <w:bookmarkEnd w:id="485"/>
    </w:p>
    <w:p w14:paraId="303F0BEF" w14:textId="77777777" w:rsidR="00715E5B" w:rsidRDefault="00715E5B" w:rsidP="00715E5B">
      <w:pPr>
        <w:rPr>
          <w:rFonts w:eastAsia="MS Mincho"/>
          <w:kern w:val="2"/>
          <w:lang w:val="en-US" w:eastAsia="zh-CN"/>
        </w:rPr>
      </w:pPr>
      <w:r>
        <w:rPr>
          <w:kern w:val="2"/>
          <w:lang w:val="en-US" w:eastAsia="zh-CN"/>
        </w:rPr>
        <w:t>There is only single UL in uplink so the requirement for each band in clause 6.2.1 from 38.101-1 is applicable.</w:t>
      </w:r>
    </w:p>
    <w:p w14:paraId="303F0BF0" w14:textId="77777777" w:rsidR="00715E5B" w:rsidRDefault="00715E5B" w:rsidP="00715E5B">
      <w:pPr>
        <w:keepNext/>
        <w:keepLines/>
        <w:spacing w:before="120"/>
        <w:outlineLvl w:val="2"/>
        <w:rPr>
          <w:rFonts w:ascii="Arial" w:hAnsi="Arial" w:cs="Arial"/>
          <w:sz w:val="28"/>
          <w:lang w:val="x-none" w:eastAsia="zh-CN"/>
        </w:rPr>
      </w:pPr>
      <w:bookmarkStart w:id="486" w:name="_Toc104375661"/>
      <w:r>
        <w:rPr>
          <w:rFonts w:ascii="Arial" w:hAnsi="Arial" w:cs="Arial"/>
          <w:sz w:val="28"/>
          <w:lang w:val="x-none" w:eastAsia="zh-CN"/>
        </w:rPr>
        <w:t>5.19.4</w:t>
      </w:r>
      <w:r>
        <w:rPr>
          <w:rFonts w:ascii="Arial" w:hAnsi="Arial" w:cs="Arial"/>
          <w:sz w:val="28"/>
          <w:lang w:val="x-none" w:eastAsia="zh-CN"/>
        </w:rPr>
        <w:tab/>
        <w:t>Spurious emission band UE co-existence</w:t>
      </w:r>
      <w:bookmarkEnd w:id="486"/>
    </w:p>
    <w:p w14:paraId="303F0BF1" w14:textId="77777777" w:rsidR="00715E5B" w:rsidRDefault="00715E5B" w:rsidP="00715E5B">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BF2" w14:textId="77777777" w:rsidR="00715E5B" w:rsidRDefault="00715E5B" w:rsidP="00715E5B">
      <w:pPr>
        <w:keepNext/>
        <w:keepLines/>
        <w:spacing w:before="120"/>
        <w:outlineLvl w:val="2"/>
        <w:rPr>
          <w:rFonts w:ascii="Arial" w:hAnsi="Arial"/>
          <w:sz w:val="28"/>
          <w:lang w:val="x-none" w:eastAsia="zh-CN"/>
        </w:rPr>
      </w:pPr>
      <w:bookmarkStart w:id="487" w:name="_Toc104375662"/>
      <w:r>
        <w:rPr>
          <w:rFonts w:ascii="Arial" w:hAnsi="Arial"/>
          <w:sz w:val="28"/>
          <w:lang w:val="x-none"/>
        </w:rPr>
        <w:t>5.19.</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487"/>
    </w:p>
    <w:p w14:paraId="303F0BF3" w14:textId="77777777" w:rsidR="00715E5B" w:rsidRDefault="00715E5B" w:rsidP="00715E5B">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BF4" w14:textId="77777777" w:rsidR="00715E5B" w:rsidRDefault="00715E5B" w:rsidP="00715E5B">
      <w:pPr>
        <w:pStyle w:val="TH"/>
        <w:rPr>
          <w:rFonts w:eastAsia="Times New Roman"/>
          <w:lang w:eastAsia="zh-CN"/>
        </w:rPr>
      </w:pPr>
      <w:r>
        <w:t>Table 5.19.5-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7"/>
        <w:gridCol w:w="656"/>
        <w:gridCol w:w="586"/>
        <w:gridCol w:w="618"/>
        <w:gridCol w:w="619"/>
        <w:gridCol w:w="647"/>
        <w:gridCol w:w="586"/>
        <w:gridCol w:w="586"/>
        <w:gridCol w:w="647"/>
        <w:gridCol w:w="647"/>
        <w:gridCol w:w="586"/>
        <w:gridCol w:w="586"/>
        <w:gridCol w:w="586"/>
        <w:gridCol w:w="586"/>
        <w:gridCol w:w="625"/>
      </w:tblGrid>
      <w:tr w:rsidR="00715E5B" w14:paraId="303F0BF7"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tcPr>
          <w:p w14:paraId="303F0BF5" w14:textId="77777777" w:rsidR="00715E5B" w:rsidRDefault="00715E5B" w:rsidP="00F853A3">
            <w:pPr>
              <w:pStyle w:val="TAH"/>
            </w:pPr>
          </w:p>
        </w:tc>
        <w:tc>
          <w:tcPr>
            <w:tcW w:w="9207" w:type="dxa"/>
            <w:gridSpan w:val="15"/>
            <w:tcBorders>
              <w:top w:val="single" w:sz="4" w:space="0" w:color="auto"/>
              <w:left w:val="single" w:sz="4" w:space="0" w:color="auto"/>
              <w:bottom w:val="single" w:sz="4" w:space="0" w:color="auto"/>
              <w:right w:val="single" w:sz="4" w:space="0" w:color="auto"/>
            </w:tcBorders>
            <w:hideMark/>
          </w:tcPr>
          <w:p w14:paraId="303F0BF6" w14:textId="77777777" w:rsidR="00715E5B" w:rsidRDefault="00715E5B" w:rsidP="00F853A3">
            <w:pPr>
              <w:pStyle w:val="TAH"/>
            </w:pPr>
            <w:r>
              <w:t>NR Band / SC</w:t>
            </w:r>
            <w:r>
              <w:lastRenderedPageBreak/>
              <w:t xml:space="preserve">S of SUL band / Channel bandwidth of the DL band / </w:t>
            </w:r>
            <w:r>
              <w:rPr>
                <w:lang w:eastAsia="zh-CN"/>
              </w:rPr>
              <w:t>N</w:t>
            </w:r>
            <w:r>
              <w:rPr>
                <w:vertAlign w:val="subscript"/>
                <w:lang w:eastAsia="zh-CN"/>
              </w:rPr>
              <w:t>RB</w:t>
            </w:r>
          </w:p>
        </w:tc>
      </w:tr>
      <w:tr w:rsidR="00715E5B" w14:paraId="303F0C0A"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hideMark/>
          </w:tcPr>
          <w:p w14:paraId="303F0BF8" w14:textId="77777777" w:rsidR="00715E5B" w:rsidRDefault="00715E5B"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BF9" w14:textId="77777777" w:rsidR="00715E5B" w:rsidRDefault="00715E5B"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BFA" w14:textId="77777777" w:rsidR="00715E5B" w:rsidRDefault="00715E5B" w:rsidP="00F853A3">
            <w:pPr>
              <w:pStyle w:val="TAH"/>
            </w:pPr>
            <w:r>
              <w:t>SCS of SUL band</w:t>
            </w:r>
          </w:p>
          <w:p w14:paraId="303F0BFB" w14:textId="77777777" w:rsidR="00715E5B" w:rsidRDefault="00715E5B"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BFC" w14:textId="77777777" w:rsidR="00715E5B" w:rsidRDefault="00715E5B" w:rsidP="00F853A3">
            <w:pPr>
              <w:pStyle w:val="TAH"/>
            </w:pPr>
            <w:r>
              <w:t>5</w:t>
            </w:r>
          </w:p>
          <w:p w14:paraId="303F0BFD" w14:textId="77777777" w:rsidR="00715E5B" w:rsidRDefault="00715E5B" w:rsidP="00F853A3">
            <w:pPr>
              <w:pStyle w:val="TAH"/>
            </w:pPr>
            <w:r>
              <w:t>MHz</w:t>
            </w:r>
          </w:p>
        </w:tc>
        <w:tc>
          <w:tcPr>
            <w:tcW w:w="618" w:type="dxa"/>
            <w:tcBorders>
              <w:top w:val="single" w:sz="4" w:space="0" w:color="auto"/>
              <w:left w:val="single" w:sz="4" w:space="0" w:color="auto"/>
              <w:bottom w:val="single" w:sz="4" w:space="0" w:color="auto"/>
              <w:right w:val="single" w:sz="4" w:space="0" w:color="auto"/>
            </w:tcBorders>
            <w:hideMark/>
          </w:tcPr>
          <w:p w14:paraId="303F0BFE" w14:textId="77777777" w:rsidR="00715E5B" w:rsidRDefault="00715E5B" w:rsidP="00F853A3">
            <w:pPr>
              <w:pStyle w:val="TAH"/>
            </w:pPr>
            <w:r>
              <w:t>10 MHz</w:t>
            </w:r>
          </w:p>
        </w:tc>
        <w:tc>
          <w:tcPr>
            <w:tcW w:w="619" w:type="dxa"/>
            <w:tcBorders>
              <w:top w:val="single" w:sz="4" w:space="0" w:color="auto"/>
              <w:left w:val="single" w:sz="4" w:space="0" w:color="auto"/>
              <w:bottom w:val="single" w:sz="4" w:space="0" w:color="auto"/>
              <w:right w:val="single" w:sz="4" w:space="0" w:color="auto"/>
            </w:tcBorders>
            <w:hideMark/>
          </w:tcPr>
          <w:p w14:paraId="303F0BFF" w14:textId="77777777" w:rsidR="00715E5B" w:rsidRDefault="00715E5B" w:rsidP="00F853A3">
            <w:pPr>
              <w:pStyle w:val="TAH"/>
            </w:pPr>
            <w:r>
              <w:t>15 MHz</w:t>
            </w:r>
          </w:p>
        </w:tc>
        <w:tc>
          <w:tcPr>
            <w:tcW w:w="647" w:type="dxa"/>
            <w:tcBorders>
              <w:top w:val="single" w:sz="4" w:space="0" w:color="auto"/>
              <w:left w:val="single" w:sz="4" w:space="0" w:color="auto"/>
              <w:bottom w:val="single" w:sz="4" w:space="0" w:color="auto"/>
              <w:right w:val="single" w:sz="4" w:space="0" w:color="auto"/>
            </w:tcBorders>
            <w:hideMark/>
          </w:tcPr>
          <w:p w14:paraId="303F0C00" w14:textId="77777777" w:rsidR="00715E5B" w:rsidRDefault="00715E5B"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C01" w14:textId="77777777" w:rsidR="00715E5B" w:rsidRDefault="00715E5B"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C02" w14:textId="77777777" w:rsidR="00715E5B" w:rsidRDefault="00715E5B" w:rsidP="00F853A3">
            <w:pPr>
              <w:pStyle w:val="TAH"/>
            </w:pPr>
            <w:r>
              <w:t>30 MHz</w:t>
            </w:r>
          </w:p>
        </w:tc>
        <w:tc>
          <w:tcPr>
            <w:tcW w:w="647" w:type="dxa"/>
            <w:tcBorders>
              <w:top w:val="single" w:sz="4" w:space="0" w:color="auto"/>
              <w:left w:val="single" w:sz="4" w:space="0" w:color="auto"/>
              <w:bottom w:val="single" w:sz="4" w:space="0" w:color="auto"/>
              <w:right w:val="single" w:sz="4" w:space="0" w:color="auto"/>
            </w:tcBorders>
            <w:hideMark/>
          </w:tcPr>
          <w:p w14:paraId="303F0C03" w14:textId="77777777" w:rsidR="00715E5B" w:rsidRDefault="00715E5B" w:rsidP="00F853A3">
            <w:pPr>
              <w:pStyle w:val="TAH"/>
            </w:pPr>
            <w:r>
              <w:t>40 MHz</w:t>
            </w:r>
          </w:p>
        </w:tc>
        <w:tc>
          <w:tcPr>
            <w:tcW w:w="647" w:type="dxa"/>
            <w:tcBorders>
              <w:top w:val="single" w:sz="4" w:space="0" w:color="auto"/>
              <w:left w:val="single" w:sz="4" w:space="0" w:color="auto"/>
              <w:bottom w:val="single" w:sz="4" w:space="0" w:color="auto"/>
              <w:right w:val="single" w:sz="4" w:space="0" w:color="auto"/>
            </w:tcBorders>
            <w:hideMark/>
          </w:tcPr>
          <w:p w14:paraId="303F0C04" w14:textId="77777777" w:rsidR="00715E5B" w:rsidRDefault="00715E5B"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C05" w14:textId="77777777" w:rsidR="00715E5B" w:rsidRDefault="00715E5B"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C06" w14:textId="77777777" w:rsidR="00715E5B" w:rsidRDefault="00715E5B"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C07" w14:textId="77777777" w:rsidR="00715E5B" w:rsidRDefault="00715E5B"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C08" w14:textId="77777777" w:rsidR="00715E5B" w:rsidRDefault="00715E5B" w:rsidP="00F853A3">
            <w:pPr>
              <w:pStyle w:val="TAH"/>
            </w:pPr>
            <w:r>
              <w:t>90 MHz</w:t>
            </w:r>
          </w:p>
        </w:tc>
        <w:tc>
          <w:tcPr>
            <w:tcW w:w="625" w:type="dxa"/>
            <w:tcBorders>
              <w:top w:val="single" w:sz="4" w:space="0" w:color="auto"/>
              <w:left w:val="single" w:sz="4" w:space="0" w:color="auto"/>
              <w:bottom w:val="single" w:sz="4" w:space="0" w:color="auto"/>
              <w:right w:val="single" w:sz="4" w:space="0" w:color="auto"/>
            </w:tcBorders>
            <w:hideMark/>
          </w:tcPr>
          <w:p w14:paraId="303F0C09" w14:textId="77777777" w:rsidR="00715E5B" w:rsidRDefault="00715E5B" w:rsidP="00F853A3">
            <w:pPr>
              <w:pStyle w:val="TAH"/>
            </w:pPr>
            <w:r>
              <w:t>100 MHz</w:t>
            </w:r>
          </w:p>
        </w:tc>
      </w:tr>
      <w:tr w:rsidR="00715E5B" w14:paraId="303F0C1B"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vAlign w:val="center"/>
            <w:hideMark/>
          </w:tcPr>
          <w:p w14:paraId="303F0C0B" w14:textId="77777777" w:rsidR="00715E5B" w:rsidRDefault="00715E5B" w:rsidP="00F853A3">
            <w:pPr>
              <w:pStyle w:val="TAC"/>
              <w:rPr>
                <w:vertAlign w:val="superscript"/>
              </w:rPr>
            </w:pPr>
            <w:r>
              <w:t>n24</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C0C" w14:textId="77777777" w:rsidR="00715E5B" w:rsidRDefault="00715E5B"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C0D" w14:textId="77777777" w:rsidR="00715E5B" w:rsidRDefault="00715E5B"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C0E" w14:textId="77777777" w:rsidR="00715E5B" w:rsidRPr="00374A1A" w:rsidRDefault="00715E5B" w:rsidP="00F853A3">
            <w:pPr>
              <w:pStyle w:val="TAC"/>
              <w:keepNext w:val="0"/>
              <w:rPr>
                <w:lang w:val="en-US" w:eastAsia="zh-CN"/>
              </w:rPr>
            </w:pPr>
            <w:r>
              <w:rPr>
                <w:lang w:val="en-US" w:eastAsia="zh-CN"/>
              </w:rPr>
              <w:t>25</w:t>
            </w:r>
          </w:p>
        </w:tc>
        <w:tc>
          <w:tcPr>
            <w:tcW w:w="618" w:type="dxa"/>
            <w:tcBorders>
              <w:top w:val="single" w:sz="4" w:space="0" w:color="auto"/>
              <w:left w:val="single" w:sz="4" w:space="0" w:color="auto"/>
              <w:bottom w:val="single" w:sz="4" w:space="0" w:color="auto"/>
              <w:right w:val="single" w:sz="4" w:space="0" w:color="auto"/>
            </w:tcBorders>
            <w:vAlign w:val="center"/>
          </w:tcPr>
          <w:p w14:paraId="303F0C0F" w14:textId="77777777" w:rsidR="00715E5B" w:rsidRDefault="00715E5B" w:rsidP="00F853A3">
            <w:pPr>
              <w:pStyle w:val="TAC"/>
              <w:keepNext w:val="0"/>
              <w:rPr>
                <w:lang w:eastAsia="zh-CN"/>
              </w:rPr>
            </w:pPr>
            <w:r>
              <w:rPr>
                <w:rFonts w:hint="eastAsia"/>
                <w:lang w:eastAsia="zh-CN"/>
              </w:rPr>
              <w:t>5</w:t>
            </w:r>
            <w:r>
              <w:rPr>
                <w:lang w:eastAsia="zh-CN"/>
              </w:rPr>
              <w:t>0</w:t>
            </w:r>
          </w:p>
        </w:tc>
        <w:tc>
          <w:tcPr>
            <w:tcW w:w="619" w:type="dxa"/>
            <w:tcBorders>
              <w:top w:val="single" w:sz="4" w:space="0" w:color="auto"/>
              <w:left w:val="single" w:sz="4" w:space="0" w:color="auto"/>
              <w:bottom w:val="single" w:sz="4" w:space="0" w:color="auto"/>
              <w:right w:val="single" w:sz="4" w:space="0" w:color="auto"/>
            </w:tcBorders>
            <w:vAlign w:val="center"/>
          </w:tcPr>
          <w:p w14:paraId="303F0C10"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1"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2"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3"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4"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5"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F0C16"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7" w14:textId="77777777" w:rsidR="00715E5B" w:rsidRDefault="00715E5B"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8"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9" w14:textId="77777777" w:rsidR="00715E5B" w:rsidRDefault="00715E5B" w:rsidP="00F853A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3F0C1A" w14:textId="77777777" w:rsidR="00715E5B" w:rsidRDefault="00715E5B" w:rsidP="00F853A3">
            <w:pPr>
              <w:pStyle w:val="TAC"/>
              <w:rPr>
                <w:lang w:eastAsia="zh-CN"/>
              </w:rPr>
            </w:pPr>
          </w:p>
        </w:tc>
      </w:tr>
    </w:tbl>
    <w:p w14:paraId="303F0C1C" w14:textId="77777777" w:rsidR="00715E5B" w:rsidRDefault="00715E5B" w:rsidP="00715E5B">
      <w:pPr>
        <w:rPr>
          <w:rFonts w:eastAsia="Times New Roman"/>
          <w:kern w:val="2"/>
          <w:lang w:val="en-US" w:eastAsia="zh-CN"/>
        </w:rPr>
      </w:pPr>
      <w:r w:rsidRPr="001E7338">
        <w:rPr>
          <w:kern w:val="2"/>
          <w:lang w:val="en-US" w:eastAsia="zh-CN"/>
        </w:rPr>
        <w:t>There is no harmonic/harmonic mixing issue for this band combination.</w:t>
      </w:r>
    </w:p>
    <w:p w14:paraId="303F0C1D" w14:textId="77777777" w:rsidR="00715E5B" w:rsidRPr="008D0D47" w:rsidRDefault="00715E5B" w:rsidP="00715E5B">
      <w:pPr>
        <w:widowControl w:val="0"/>
        <w:jc w:val="both"/>
        <w:rPr>
          <w:color w:val="000000"/>
          <w:lang w:eastAsia="zh-CN"/>
        </w:rPr>
      </w:pPr>
    </w:p>
    <w:p w14:paraId="303F0C1E" w14:textId="77777777" w:rsidR="00715E5B" w:rsidRDefault="00715E5B" w:rsidP="00715E5B">
      <w:pPr>
        <w:keepNext/>
        <w:keepLines/>
        <w:spacing w:before="120"/>
        <w:outlineLvl w:val="2"/>
        <w:rPr>
          <w:rFonts w:ascii="Arial" w:hAnsi="Arial" w:cs="Arial"/>
          <w:sz w:val="28"/>
          <w:szCs w:val="28"/>
          <w:lang w:val="x-none" w:eastAsia="zh-CN"/>
        </w:rPr>
      </w:pPr>
      <w:bookmarkStart w:id="488" w:name="_Toc104375663"/>
      <w:r>
        <w:rPr>
          <w:rFonts w:ascii="Arial" w:hAnsi="Arial" w:cs="Arial"/>
          <w:sz w:val="28"/>
          <w:szCs w:val="28"/>
          <w:lang w:val="x-none"/>
        </w:rPr>
        <w:t>5.19.</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488"/>
    </w:p>
    <w:p w14:paraId="303F0C1F" w14:textId="77777777" w:rsidR="00715E5B" w:rsidRDefault="00715E5B" w:rsidP="00715E5B">
      <w:pPr>
        <w:widowControl w:val="0"/>
        <w:jc w:val="both"/>
        <w:rPr>
          <w:rFonts w:eastAsia="MS Mincho"/>
          <w:kern w:val="2"/>
          <w:lang w:val="en-US" w:eastAsia="zh-CN"/>
        </w:rPr>
      </w:pPr>
      <w:r>
        <w:rPr>
          <w:kern w:val="2"/>
          <w:lang w:val="en-US" w:eastAsia="zh-CN"/>
        </w:rPr>
        <w:t xml:space="preserve">For </w:t>
      </w:r>
      <w:r>
        <w:t>SUL_n24-n99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C20"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5.19.6-1: </w:t>
      </w:r>
      <w:r>
        <w:rPr>
          <w:rFonts w:ascii="Arial" w:hAnsi="Arial" w:cs="Arial"/>
          <w:b/>
          <w:kern w:val="2"/>
          <w:szCs w:val="24"/>
          <w:lang w:val="en-US" w:eastAsia="zh-CN"/>
        </w:rPr>
        <w:lastRenderedPageBreak/>
        <w:t>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5E5B" w14:paraId="303F0C2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2" w14:textId="77777777" w:rsidR="00715E5B" w:rsidRDefault="00715E5B"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28"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C25"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6"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7"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w:t>
            </w:r>
          </w:p>
        </w:tc>
      </w:tr>
      <w:tr w:rsidR="00715E5B" w14:paraId="303F0C2C"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C29" w14:textId="77777777" w:rsidR="00715E5B" w:rsidRDefault="00715E5B"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A"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B" w14:textId="77777777" w:rsidR="00715E5B" w:rsidRDefault="00715E5B"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w:t>
            </w:r>
          </w:p>
        </w:tc>
      </w:tr>
    </w:tbl>
    <w:p w14:paraId="303F0C2D" w14:textId="77777777" w:rsidR="00715E5B" w:rsidRDefault="00715E5B" w:rsidP="00715E5B">
      <w:pPr>
        <w:widowControl w:val="0"/>
        <w:jc w:val="both"/>
        <w:rPr>
          <w:rFonts w:ascii="Cambria" w:eastAsia="MS Mincho" w:hAnsi="Cambria"/>
          <w:kern w:val="2"/>
          <w:sz w:val="24"/>
          <w:szCs w:val="24"/>
          <w:lang w:val="en-US" w:eastAsia="zh-CN"/>
        </w:rPr>
      </w:pPr>
    </w:p>
    <w:p w14:paraId="303F0C2E"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5E5B" w14:paraId="303F0C32"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F"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0"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36"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3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4"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5" w14:textId="77777777" w:rsidR="00715E5B" w:rsidRDefault="00715E5B"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B920539" w14:textId="1825119B" w:rsidR="0025576E" w:rsidRDefault="0025576E" w:rsidP="0025576E">
      <w:pPr>
        <w:keepNext/>
        <w:keepLines/>
        <w:spacing w:before="180"/>
        <w:outlineLvl w:val="1"/>
        <w:rPr>
          <w:rFonts w:ascii="Arial" w:eastAsia="宋体" w:hAnsi="Arial" w:cs="Arial"/>
          <w:sz w:val="32"/>
          <w:lang w:val="en-US" w:eastAsia="zh-CN"/>
        </w:rPr>
      </w:pPr>
      <w:bookmarkStart w:id="489" w:name="_Toc70596823"/>
      <w:bookmarkStart w:id="490" w:name="_Toc104375664"/>
      <w:r>
        <w:rPr>
          <w:rFonts w:ascii="Arial" w:eastAsia="宋体" w:hAnsi="Arial" w:cs="Arial"/>
          <w:sz w:val="32"/>
          <w:lang w:val="en-US"/>
        </w:rPr>
        <w:t>5.20</w:t>
      </w:r>
      <w:r>
        <w:rPr>
          <w:rFonts w:ascii="Arial" w:eastAsia="宋体" w:hAnsi="Arial" w:cs="Arial"/>
          <w:sz w:val="32"/>
          <w:lang w:val="en-US"/>
        </w:rPr>
        <w:tab/>
      </w:r>
      <w:r>
        <w:rPr>
          <w:rFonts w:ascii="Arial" w:eastAsia="宋体" w:hAnsi="Arial" w:cs="Arial"/>
          <w:sz w:val="32"/>
          <w:lang w:val="en-US" w:eastAsia="zh-CN"/>
        </w:rPr>
        <w:t>CA_n3_SUL_n41-n80</w:t>
      </w:r>
      <w:bookmarkEnd w:id="490"/>
    </w:p>
    <w:p w14:paraId="6BDF1DDE" w14:textId="4EDC5961" w:rsidR="0025576E" w:rsidRDefault="0025576E" w:rsidP="0025576E">
      <w:pPr>
        <w:keepNext/>
        <w:keepLines/>
        <w:spacing w:before="120"/>
        <w:outlineLvl w:val="2"/>
        <w:rPr>
          <w:rFonts w:ascii="Arial" w:eastAsia="宋体" w:hAnsi="Arial" w:cs="Arial"/>
          <w:sz w:val="28"/>
          <w:szCs w:val="28"/>
          <w:lang w:val="x-none" w:eastAsia="zh-CN"/>
        </w:rPr>
      </w:pPr>
      <w:bookmarkStart w:id="491" w:name="_Toc104375665"/>
      <w:r>
        <w:rPr>
          <w:rFonts w:ascii="Arial" w:eastAsia="宋体" w:hAnsi="Arial" w:cs="Arial"/>
          <w:sz w:val="28"/>
          <w:szCs w:val="28"/>
          <w:lang w:val="x-none" w:eastAsia="zh-CN"/>
        </w:rPr>
        <w:t>5.20</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491"/>
    </w:p>
    <w:p w14:paraId="6989B665" w14:textId="05E15821"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3FD961A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3273E7F" w14:textId="77777777" w:rsidR="0025576E" w:rsidRDefault="0025576E">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3956700" w14:textId="77777777" w:rsidR="0025576E" w:rsidRDefault="0025576E">
            <w:pPr>
              <w:pStyle w:val="TAH"/>
            </w:pPr>
            <w:r>
              <w:t>NR Band</w:t>
            </w:r>
          </w:p>
          <w:p w14:paraId="459D552C" w14:textId="77777777" w:rsidR="0025576E" w:rsidRDefault="0025576E">
            <w:pPr>
              <w:pStyle w:val="TAH"/>
            </w:pPr>
            <w:r>
              <w:t>(Table 5.2-1)</w:t>
            </w:r>
          </w:p>
        </w:tc>
      </w:tr>
      <w:tr w:rsidR="0025576E" w14:paraId="130FB9DF"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18460B9" w14:textId="77777777" w:rsidR="0025576E" w:rsidRDefault="0025576E">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E7F41E5" w14:textId="77777777" w:rsidR="0025576E" w:rsidRDefault="0025576E">
            <w:pPr>
              <w:pStyle w:val="TAC"/>
            </w:pPr>
            <w:r>
              <w:t>n3, n41, n80</w:t>
            </w:r>
          </w:p>
        </w:tc>
      </w:tr>
      <w:tr w:rsidR="0025576E" w14:paraId="59032D6F"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D5A6505" w14:textId="77777777" w:rsidR="0025576E" w:rsidRDefault="0025576E">
            <w:pPr>
              <w:pStyle w:val="TAN"/>
            </w:pPr>
            <w:r>
              <w:t>NOTE 1:</w:t>
            </w:r>
            <w:r>
              <w:tab/>
              <w:t>If a UE is configured with both NR UL and NR SUL carriers in a cell, the switching time between NR UL carrier and NR SUL carrier is 0 us.</w:t>
            </w:r>
          </w:p>
          <w:p w14:paraId="6FE255D1" w14:textId="77777777" w:rsidR="0025576E" w:rsidRDefault="0025576E">
            <w:pPr>
              <w:pStyle w:val="TAN"/>
            </w:pPr>
            <w:r>
              <w:t>NOTE 2:</w:t>
            </w:r>
            <w:r>
              <w:tab/>
              <w:t>For UE supporting SUL band combination simultaneous Rx/Tx capability is mandatory.</w:t>
            </w:r>
          </w:p>
        </w:tc>
      </w:tr>
    </w:tbl>
    <w:p w14:paraId="69F2D490" w14:textId="77777777" w:rsidR="0025576E" w:rsidRDefault="0025576E" w:rsidP="0025576E">
      <w:pPr>
        <w:spacing w:after="0"/>
        <w:rPr>
          <w:rFonts w:eastAsia="宋体"/>
        </w:rPr>
        <w:sectPr w:rsidR="0025576E">
          <w:footnotePr>
            <w:numRestart w:val="eachSect"/>
          </w:footnotePr>
          <w:pgSz w:w="11907" w:h="16840"/>
          <w:pgMar w:top="1416" w:right="1133" w:bottom="1133" w:left="1133" w:header="850" w:footer="340" w:gutter="0"/>
          <w:cols w:space="720"/>
        </w:sectPr>
      </w:pPr>
    </w:p>
    <w:p w14:paraId="23D17EF7" w14:textId="77777777" w:rsidR="0025576E" w:rsidRDefault="0025576E" w:rsidP="0025576E">
      <w:pPr>
        <w:rPr>
          <w:rFonts w:eastAsia="宋体"/>
        </w:rPr>
      </w:pPr>
    </w:p>
    <w:p w14:paraId="37009DBA" w14:textId="330E2E5A" w:rsidR="0025576E" w:rsidRDefault="0025576E" w:rsidP="0025576E">
      <w:pPr>
        <w:keepNext/>
        <w:keepLines/>
        <w:spacing w:before="120"/>
        <w:outlineLvl w:val="2"/>
        <w:rPr>
          <w:rFonts w:ascii="Arial" w:eastAsia="MS Mincho" w:hAnsi="Arial" w:cs="Arial"/>
          <w:sz w:val="28"/>
          <w:szCs w:val="28"/>
          <w:lang w:val="x-none" w:eastAsia="ja-JP"/>
        </w:rPr>
      </w:pPr>
      <w:bookmarkStart w:id="492" w:name="_Toc104375666"/>
      <w:r>
        <w:rPr>
          <w:rFonts w:ascii="Arial" w:eastAsia="宋体" w:hAnsi="Arial" w:cs="Arial"/>
          <w:sz w:val="28"/>
          <w:szCs w:val="28"/>
          <w:lang w:val="x-none" w:eastAsia="zh-CN"/>
        </w:rPr>
        <w:t>5.20.2</w:t>
      </w:r>
      <w:r>
        <w:rPr>
          <w:rFonts w:ascii="Arial" w:eastAsia="宋体" w:hAnsi="Arial" w:cs="Arial"/>
          <w:sz w:val="28"/>
          <w:szCs w:val="28"/>
          <w:lang w:val="x-none" w:eastAsia="zh-CN"/>
        </w:rPr>
        <w:tab/>
        <w:t>Channel bandwidths per operating band</w:t>
      </w:r>
      <w:bookmarkEnd w:id="492"/>
    </w:p>
    <w:p w14:paraId="2DAFB3CD" w14:textId="3AD4095C"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400"/>
        <w:gridCol w:w="703"/>
        <w:gridCol w:w="1203"/>
        <w:gridCol w:w="586"/>
        <w:gridCol w:w="586"/>
        <w:gridCol w:w="586"/>
        <w:gridCol w:w="586"/>
        <w:gridCol w:w="616"/>
        <w:gridCol w:w="616"/>
        <w:gridCol w:w="586"/>
        <w:gridCol w:w="586"/>
        <w:gridCol w:w="586"/>
        <w:gridCol w:w="586"/>
        <w:gridCol w:w="586"/>
        <w:gridCol w:w="586"/>
        <w:gridCol w:w="628"/>
        <w:gridCol w:w="1439"/>
      </w:tblGrid>
      <w:tr w:rsidR="0025576E" w14:paraId="7A3D8F7D"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1810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00DA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7F81D"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126387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62511574"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0F67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2EEBAEE3"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0FFC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581297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FBE1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7CBB991"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C146"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54F56CDA"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DB98A"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3D4E0"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A64E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516CB48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5652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11623B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422A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51933DD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7FF4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65CA0E8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C3DE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6C0010E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6228C" w14:textId="77777777" w:rsidR="0025576E" w:rsidRDefault="0025576E">
            <w:pPr>
              <w:pStyle w:val="TAH"/>
            </w:pPr>
            <w:r>
              <w:t>90</w:t>
            </w:r>
          </w:p>
          <w:p w14:paraId="6FB83597"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CCEC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FC66C8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01E9FD64"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6ADB7" w14:textId="77777777" w:rsidR="0025576E" w:rsidRDefault="0025576E">
            <w:pPr>
              <w:pStyle w:val="TAC"/>
            </w:pPr>
            <w:r>
              <w:t>CA_n3A_SUL_n41A-n80A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31055"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67853" w14:textId="77777777" w:rsidR="0025576E" w:rsidRDefault="0025576E">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5E42F41F"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499C3FA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29CD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7E6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7985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88CF48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28D1F6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AFB90A2"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FE8703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326C8C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F039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DAD5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4A79F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6B36E"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E589B" w14:textId="77777777" w:rsidR="0025576E" w:rsidRDefault="0025576E">
            <w:pPr>
              <w:pStyle w:val="TAC"/>
              <w:rPr>
                <w:rFonts w:eastAsia="宋体"/>
                <w:lang w:eastAsia="zh-CN"/>
              </w:rPr>
            </w:pPr>
            <w:r>
              <w:rPr>
                <w:rFonts w:eastAsia="宋体"/>
                <w:lang w:eastAsia="zh-CN"/>
              </w:rPr>
              <w:t>0</w:t>
            </w:r>
          </w:p>
        </w:tc>
      </w:tr>
      <w:tr w:rsidR="0025576E" w14:paraId="6D3644E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A98F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AA84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58763"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B7E459"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5C02AD5"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81B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09EE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BC2F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C3D53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9D7D4D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0CC32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CA7657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CED60B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A3894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D5F88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AC326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1762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2201A" w14:textId="77777777" w:rsidR="0025576E" w:rsidRDefault="0025576E">
            <w:pPr>
              <w:spacing w:after="0"/>
              <w:rPr>
                <w:rFonts w:ascii="Arial" w:eastAsia="宋体" w:hAnsi="Arial"/>
                <w:sz w:val="18"/>
                <w:lang w:eastAsia="zh-CN"/>
              </w:rPr>
            </w:pPr>
          </w:p>
        </w:tc>
      </w:tr>
      <w:tr w:rsidR="0025576E" w14:paraId="6FE68E9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E72B7"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A8D4"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09864"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132A31"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D4668E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41EB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C464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0D0C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771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1E08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E665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8806C5"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4678892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31C7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CBC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BB63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D4A492"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589F" w14:textId="77777777" w:rsidR="0025576E" w:rsidRDefault="0025576E">
            <w:pPr>
              <w:spacing w:after="0"/>
              <w:rPr>
                <w:rFonts w:ascii="Arial" w:eastAsia="宋体" w:hAnsi="Arial"/>
                <w:sz w:val="18"/>
                <w:lang w:eastAsia="zh-CN"/>
              </w:rPr>
            </w:pPr>
          </w:p>
        </w:tc>
      </w:tr>
      <w:tr w:rsidR="0025576E" w14:paraId="0485752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95E5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486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7B794D" w14:textId="77777777" w:rsidR="0025576E" w:rsidRDefault="0025576E">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3E97AE8"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1F1CDA8B"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8CC2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DD7B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8E9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E86BD"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C0A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27EC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6E7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D1C6A2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20F2E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1312C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4697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0E8F7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17EAD" w14:textId="77777777" w:rsidR="0025576E" w:rsidRDefault="0025576E">
            <w:pPr>
              <w:spacing w:after="0"/>
              <w:rPr>
                <w:rFonts w:ascii="Arial" w:eastAsia="宋体" w:hAnsi="Arial"/>
                <w:sz w:val="18"/>
                <w:lang w:eastAsia="zh-CN"/>
              </w:rPr>
            </w:pPr>
          </w:p>
        </w:tc>
      </w:tr>
      <w:tr w:rsidR="0025576E" w14:paraId="0B98AC0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C763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11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81B5E"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AED085"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2826366"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BF4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B57E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732D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9777092"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68FE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B0B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8CA7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76C27E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4469C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A9A66A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612EC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B4D1402"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59101" w14:textId="77777777" w:rsidR="0025576E" w:rsidRDefault="0025576E">
            <w:pPr>
              <w:spacing w:after="0"/>
              <w:rPr>
                <w:rFonts w:ascii="Arial" w:eastAsia="宋体" w:hAnsi="Arial"/>
                <w:sz w:val="18"/>
                <w:lang w:eastAsia="zh-CN"/>
              </w:rPr>
            </w:pPr>
          </w:p>
        </w:tc>
      </w:tr>
      <w:tr w:rsidR="0025576E" w14:paraId="231AEEA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B77A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507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3A72"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1F0C1F"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0E20D08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CF85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073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A68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F805F9"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9EA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821E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93E9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712C5A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35643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95390F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5EC2F0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D56309"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FFEC" w14:textId="77777777" w:rsidR="0025576E" w:rsidRDefault="0025576E">
            <w:pPr>
              <w:spacing w:after="0"/>
              <w:rPr>
                <w:rFonts w:ascii="Arial" w:eastAsia="宋体" w:hAnsi="Arial"/>
                <w:sz w:val="18"/>
                <w:lang w:eastAsia="zh-CN"/>
              </w:rPr>
            </w:pPr>
          </w:p>
        </w:tc>
      </w:tr>
      <w:tr w:rsidR="0025576E" w14:paraId="7041E20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2686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8BF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34ECF"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6B735C9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43B44E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4D9F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9C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88EE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A04D2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BD95D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129E81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FB9A0C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59FE2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792F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281C6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679C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09AEE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72923" w14:textId="77777777" w:rsidR="0025576E" w:rsidRDefault="0025576E">
            <w:pPr>
              <w:spacing w:after="0"/>
              <w:rPr>
                <w:rFonts w:ascii="Arial" w:eastAsia="宋体" w:hAnsi="Arial"/>
                <w:sz w:val="18"/>
                <w:lang w:eastAsia="zh-CN"/>
              </w:rPr>
            </w:pPr>
          </w:p>
        </w:tc>
      </w:tr>
      <w:tr w:rsidR="0025576E" w14:paraId="1047621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A11B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6A992"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04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1B1A"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DDE5F14"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26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921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CAB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3D4D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D8A38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065C1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806D2D6"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8D353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3EF2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F5E7E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CEA11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0712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63A" w14:textId="77777777" w:rsidR="0025576E" w:rsidRDefault="0025576E">
            <w:pPr>
              <w:spacing w:after="0"/>
              <w:rPr>
                <w:rFonts w:ascii="Arial" w:eastAsia="宋体" w:hAnsi="Arial"/>
                <w:sz w:val="18"/>
                <w:lang w:eastAsia="zh-CN"/>
              </w:rPr>
            </w:pPr>
          </w:p>
        </w:tc>
      </w:tr>
      <w:tr w:rsidR="0025576E" w14:paraId="4E7928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F01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94CC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CDB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4A256B"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1B8A4819"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CB2D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587B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47EB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E7A1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E9A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6BD1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A082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AB1D73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A76D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CE7E8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D912A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C81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00F9" w14:textId="77777777" w:rsidR="0025576E" w:rsidRDefault="0025576E">
            <w:pPr>
              <w:spacing w:after="0"/>
              <w:rPr>
                <w:rFonts w:ascii="Arial" w:eastAsia="宋体" w:hAnsi="Arial"/>
                <w:sz w:val="18"/>
                <w:lang w:eastAsia="zh-CN"/>
              </w:rPr>
            </w:pPr>
          </w:p>
        </w:tc>
      </w:tr>
      <w:tr w:rsidR="0025576E" w14:paraId="2D9E3896"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4B99D" w14:textId="77777777" w:rsidR="0025576E" w:rsidRDefault="0025576E">
            <w:pPr>
              <w:pStyle w:val="TAC"/>
            </w:pPr>
            <w:r>
              <w:t>CA_n3A_SUL_n41C-n80A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16C84"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DCCB6F" w14:textId="77777777" w:rsidR="0025576E" w:rsidRDefault="0025576E">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975461B"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730F390C"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C66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3F1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35B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B251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BD6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173F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ABBB3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A3A85E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2F9CA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98785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CC59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452FF6"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DBED1" w14:textId="77777777" w:rsidR="0025576E" w:rsidRDefault="0025576E">
            <w:pPr>
              <w:spacing w:after="0"/>
              <w:jc w:val="center"/>
              <w:rPr>
                <w:rFonts w:ascii="Arial" w:eastAsia="宋体" w:hAnsi="Arial"/>
                <w:sz w:val="18"/>
                <w:lang w:eastAsia="zh-CN"/>
              </w:rPr>
            </w:pPr>
            <w:r>
              <w:rPr>
                <w:rFonts w:ascii="Arial" w:eastAsia="宋体" w:hAnsi="Arial"/>
                <w:sz w:val="18"/>
                <w:lang w:eastAsia="zh-CN"/>
              </w:rPr>
              <w:t>0</w:t>
            </w:r>
          </w:p>
        </w:tc>
      </w:tr>
      <w:tr w:rsidR="0025576E" w14:paraId="176CC7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D921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F7D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D6E2"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D5A4A"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8EDBFF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972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836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F20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9908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9CDA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448C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A7E4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C078A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5E29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B1E91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48AA7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17D0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C2BD" w14:textId="77777777" w:rsidR="0025576E" w:rsidRDefault="0025576E">
            <w:pPr>
              <w:spacing w:after="0"/>
              <w:rPr>
                <w:rFonts w:ascii="Arial" w:eastAsia="宋体" w:hAnsi="Arial"/>
                <w:sz w:val="18"/>
                <w:lang w:eastAsia="zh-CN"/>
              </w:rPr>
            </w:pPr>
          </w:p>
        </w:tc>
      </w:tr>
      <w:tr w:rsidR="0025576E" w14:paraId="3F5849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BD60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4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0741B"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B2DB5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F9586E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51C2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665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87A3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46E6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D80D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4ED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CE244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053180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CE9D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7D8EE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E0AF8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BAA616"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5DE0" w14:textId="77777777" w:rsidR="0025576E" w:rsidRDefault="0025576E">
            <w:pPr>
              <w:spacing w:after="0"/>
              <w:rPr>
                <w:rFonts w:ascii="Arial" w:eastAsia="宋体" w:hAnsi="Arial"/>
                <w:sz w:val="18"/>
                <w:lang w:eastAsia="zh-CN"/>
              </w:rPr>
            </w:pPr>
          </w:p>
        </w:tc>
      </w:tr>
      <w:tr w:rsidR="0025576E" w14:paraId="67F17E6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8E2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1B5A"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9137A" w14:textId="77777777" w:rsidR="0025576E" w:rsidRDefault="0025576E">
            <w:pPr>
              <w:pStyle w:val="TAC"/>
              <w:rPr>
                <w:rFonts w:eastAsia="宋体"/>
                <w:lang w:eastAsia="zh-CN"/>
              </w:rPr>
            </w:pPr>
            <w:r>
              <w:rPr>
                <w:rFonts w:eastAsia="宋体"/>
                <w:lang w:eastAsia="zh-CN"/>
              </w:rPr>
              <w:t>n41</w:t>
            </w:r>
          </w:p>
        </w:tc>
        <w:tc>
          <w:tcPr>
            <w:tcW w:w="0" w:type="auto"/>
            <w:gridSpan w:val="14"/>
            <w:tcBorders>
              <w:top w:val="single" w:sz="4" w:space="0" w:color="auto"/>
              <w:left w:val="single" w:sz="4" w:space="0" w:color="auto"/>
              <w:bottom w:val="single" w:sz="4" w:space="0" w:color="auto"/>
              <w:right w:val="single" w:sz="4" w:space="0" w:color="auto"/>
            </w:tcBorders>
            <w:hideMark/>
          </w:tcPr>
          <w:p w14:paraId="20ED099C" w14:textId="77777777" w:rsidR="0025576E" w:rsidRDefault="0025576E">
            <w:pPr>
              <w:pStyle w:val="TAC"/>
              <w:rPr>
                <w:rFonts w:eastAsia="Times New Roman"/>
                <w:lang w:eastAsia="zh-CN"/>
              </w:rPr>
            </w:pPr>
            <w:r>
              <w:rPr>
                <w:szCs w:val="18"/>
                <w:lang w:val="en-US" w:eastAsia="zh-CN"/>
              </w:rPr>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7ACA" w14:textId="77777777" w:rsidR="0025576E" w:rsidRDefault="0025576E">
            <w:pPr>
              <w:spacing w:after="0"/>
              <w:rPr>
                <w:rFonts w:ascii="Arial" w:eastAsia="宋体" w:hAnsi="Arial"/>
                <w:sz w:val="18"/>
                <w:lang w:eastAsia="zh-CN"/>
              </w:rPr>
            </w:pPr>
          </w:p>
        </w:tc>
      </w:tr>
      <w:tr w:rsidR="0025576E" w14:paraId="179DB85F"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B52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5463"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B1D67" w14:textId="77777777" w:rsidR="0025576E" w:rsidRDefault="0025576E">
            <w:pPr>
              <w:pStyle w:val="TAC"/>
              <w:rPr>
                <w:rFonts w:eastAsia="宋体"/>
                <w:lang w:eastAsia="zh-CN"/>
              </w:rPr>
            </w:pPr>
            <w:r>
              <w:rPr>
                <w:rFonts w:eastAsia="宋体"/>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4B33BE2D"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1B13A24F"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681F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5F0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A0DB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A8C092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4907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A9C36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BB1E1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D7F1F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E8004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EDBD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578B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95C1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D9FF" w14:textId="77777777" w:rsidR="0025576E" w:rsidRDefault="0025576E">
            <w:pPr>
              <w:spacing w:after="0"/>
              <w:rPr>
                <w:rFonts w:ascii="Arial" w:eastAsia="宋体" w:hAnsi="Arial"/>
                <w:sz w:val="18"/>
                <w:lang w:eastAsia="zh-CN"/>
              </w:rPr>
            </w:pPr>
          </w:p>
        </w:tc>
      </w:tr>
      <w:tr w:rsidR="0025576E" w14:paraId="477B454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D8D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D4F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A911"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CEC758"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BC2507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5A26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2F8B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6FE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30A097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1913D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9C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9876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FFD611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81D7F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47E6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6FAF7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ADDD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6B41" w14:textId="77777777" w:rsidR="0025576E" w:rsidRDefault="0025576E">
            <w:pPr>
              <w:spacing w:after="0"/>
              <w:rPr>
                <w:rFonts w:ascii="Arial" w:eastAsia="宋体" w:hAnsi="Arial"/>
                <w:sz w:val="18"/>
                <w:lang w:eastAsia="zh-CN"/>
              </w:rPr>
            </w:pPr>
          </w:p>
        </w:tc>
      </w:tr>
      <w:tr w:rsidR="0025576E" w14:paraId="1C09D57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E66A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D9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FA6DA"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20CD5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725BC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7744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393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9480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C13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2E8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9EDF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4BDC7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05503F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84F81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2D4A8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9169F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9B47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49662" w14:textId="77777777" w:rsidR="0025576E" w:rsidRDefault="0025576E">
            <w:pPr>
              <w:spacing w:after="0"/>
              <w:rPr>
                <w:rFonts w:ascii="Arial" w:eastAsia="宋体" w:hAnsi="Arial"/>
                <w:sz w:val="18"/>
                <w:lang w:eastAsia="zh-CN"/>
              </w:rPr>
            </w:pPr>
          </w:p>
        </w:tc>
      </w:tr>
    </w:tbl>
    <w:p w14:paraId="404F01FC" w14:textId="77777777" w:rsidR="0025576E" w:rsidRDefault="0025576E" w:rsidP="0025576E">
      <w:pPr>
        <w:rPr>
          <w:rFonts w:eastAsia="宋体"/>
          <w:lang w:val="x-none" w:eastAsia="zh-CN"/>
        </w:rPr>
      </w:pPr>
    </w:p>
    <w:p w14:paraId="320BEC86" w14:textId="77777777" w:rsidR="0025576E" w:rsidRDefault="0025576E" w:rsidP="0025576E">
      <w:pPr>
        <w:rPr>
          <w:rFonts w:eastAsia="宋体"/>
          <w:lang w:val="x-none" w:eastAsia="zh-CN"/>
        </w:rPr>
      </w:pPr>
    </w:p>
    <w:p w14:paraId="0E7DB191" w14:textId="77777777" w:rsidR="0025576E" w:rsidRDefault="0025576E" w:rsidP="0025576E">
      <w:pPr>
        <w:spacing w:after="0"/>
        <w:rPr>
          <w:rFonts w:eastAsia="宋体"/>
          <w:lang w:val="x-none" w:eastAsia="zh-CN"/>
        </w:rPr>
        <w:sectPr w:rsidR="0025576E">
          <w:footnotePr>
            <w:numRestart w:val="eachSect"/>
          </w:footnotePr>
          <w:pgSz w:w="16840" w:h="11907" w:orient="landscape"/>
          <w:pgMar w:top="1133" w:right="1416" w:bottom="1133" w:left="1133" w:header="850" w:footer="340" w:gutter="0"/>
          <w:cols w:space="720"/>
        </w:sectPr>
      </w:pPr>
    </w:p>
    <w:p w14:paraId="0711B5D6" w14:textId="5764430C" w:rsidR="0025576E" w:rsidRDefault="0025576E" w:rsidP="0025576E">
      <w:pPr>
        <w:keepNext/>
        <w:keepLines/>
        <w:spacing w:before="120"/>
        <w:outlineLvl w:val="2"/>
        <w:rPr>
          <w:rFonts w:ascii="Arial" w:eastAsia="宋体" w:hAnsi="Arial" w:cs="Arial"/>
          <w:sz w:val="28"/>
          <w:lang w:val="x-none" w:eastAsia="zh-CN"/>
        </w:rPr>
      </w:pPr>
      <w:bookmarkStart w:id="493" w:name="_Toc104375667"/>
      <w:r>
        <w:rPr>
          <w:rFonts w:ascii="Arial" w:eastAsia="宋体" w:hAnsi="Arial" w:cs="Arial"/>
          <w:sz w:val="28"/>
          <w:lang w:val="x-none" w:eastAsia="zh-CN"/>
        </w:rPr>
        <w:t>5.20.3</w:t>
      </w:r>
      <w:r>
        <w:rPr>
          <w:rFonts w:ascii="Arial" w:eastAsia="宋体" w:hAnsi="Arial" w:cs="Arial"/>
          <w:sz w:val="28"/>
          <w:lang w:val="x-none" w:eastAsia="zh-CN"/>
        </w:rPr>
        <w:tab/>
        <w:t>Maximum output power</w:t>
      </w:r>
      <w:bookmarkEnd w:id="493"/>
    </w:p>
    <w:p w14:paraId="4D798205"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497DEB42" w14:textId="40ACABFD" w:rsidR="0025576E" w:rsidRDefault="0025576E" w:rsidP="0025576E">
      <w:pPr>
        <w:keepNext/>
        <w:keepLines/>
        <w:spacing w:before="120"/>
        <w:outlineLvl w:val="2"/>
        <w:rPr>
          <w:rFonts w:ascii="Arial" w:eastAsia="宋体" w:hAnsi="Arial" w:cs="Arial"/>
          <w:sz w:val="28"/>
          <w:lang w:val="x-none" w:eastAsia="zh-CN"/>
        </w:rPr>
      </w:pPr>
      <w:bookmarkStart w:id="494" w:name="_Toc104375668"/>
      <w:r>
        <w:rPr>
          <w:rFonts w:ascii="Arial" w:eastAsia="宋体" w:hAnsi="Arial" w:cs="Arial"/>
          <w:sz w:val="28"/>
          <w:lang w:val="x-none" w:eastAsia="zh-CN"/>
        </w:rPr>
        <w:t>5.20.4</w:t>
      </w:r>
      <w:r>
        <w:rPr>
          <w:rFonts w:ascii="Arial" w:eastAsia="宋体" w:hAnsi="Arial" w:cs="Arial"/>
          <w:sz w:val="28"/>
          <w:lang w:val="x-none" w:eastAsia="zh-CN"/>
        </w:rPr>
        <w:tab/>
        <w:t>Spurious emission band UE co-existence</w:t>
      </w:r>
      <w:bookmarkEnd w:id="494"/>
    </w:p>
    <w:p w14:paraId="7EB71CF6"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51DF0F57" w14:textId="593315E4" w:rsidR="0025576E" w:rsidRDefault="0025576E" w:rsidP="0025576E">
      <w:r>
        <w:rPr>
          <w:lang w:eastAsia="zh-CN"/>
        </w:rPr>
        <w:t xml:space="preserve">Table </w:t>
      </w:r>
      <w:r>
        <w:rPr>
          <w:rFonts w:eastAsia="MS Mincho"/>
          <w:lang w:val="en-US" w:eastAsia="zh-CN"/>
        </w:rPr>
        <w:t>5.20.4</w:t>
      </w:r>
      <w:r>
        <w:rPr>
          <w:lang w:eastAsia="zh-CN"/>
        </w:rPr>
        <w:t>-1 summarizes frequency ranges where harmonics and/or harmonics mixing occur for CA_n3_SUL_n41-n80.</w:t>
      </w:r>
    </w:p>
    <w:p w14:paraId="755C4DC0" w14:textId="620D502B"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5.20.4-1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3626F4CA"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1FB41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684C9B3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EB641F"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6CDC9E"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D586DB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4750667"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88374DD"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4F5915A1" w14:textId="77777777" w:rsidTr="0025576E">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F89AD3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C6196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C94DC5"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B9781A"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4148BF"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90B647"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ADBB67"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FB30C4"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8A9A95" w14:textId="77777777" w:rsidR="0025576E" w:rsidRDefault="0025576E">
            <w:pPr>
              <w:pStyle w:val="TAH"/>
              <w:rPr>
                <w:lang w:eastAsia="ja-JP"/>
              </w:rPr>
            </w:pPr>
            <w:r>
              <w:rPr>
                <w:lang w:eastAsia="ja-JP"/>
              </w:rPr>
              <w:t>High Band Edge</w:t>
            </w:r>
          </w:p>
        </w:tc>
      </w:tr>
      <w:tr w:rsidR="0025576E" w14:paraId="045CDBC9"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79F909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F7BA9AF"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295F77"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40173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C89C82"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291226"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AA1D70"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381F2B"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10610F"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6824EA" w14:textId="77777777" w:rsidR="0025576E" w:rsidRDefault="0025576E">
            <w:pPr>
              <w:keepNext/>
              <w:keepLines/>
              <w:spacing w:after="0"/>
              <w:jc w:val="center"/>
              <w:rPr>
                <w:rFonts w:ascii="Arial" w:hAnsi="Arial"/>
                <w:sz w:val="18"/>
                <w:lang w:eastAsia="zh-CN"/>
              </w:rPr>
            </w:pPr>
            <w:r>
              <w:t>7520</w:t>
            </w:r>
          </w:p>
        </w:tc>
      </w:tr>
      <w:tr w:rsidR="0025576E" w14:paraId="5F38EE49"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68700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69EBDB8" w14:textId="77777777" w:rsidR="0025576E" w:rsidRDefault="0025576E">
            <w:pPr>
              <w:keepNext/>
              <w:keepLines/>
              <w:spacing w:after="0"/>
              <w:jc w:val="center"/>
              <w:rPr>
                <w:rFonts w:ascii="Arial" w:hAnsi="Arial" w:cs="Arial"/>
                <w:sz w:val="18"/>
                <w:lang w:val="en-US" w:eastAsia="ko-KR"/>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E11B62"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E422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0935F9"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8466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62D3E8" w14:textId="77777777" w:rsidR="0025576E" w:rsidRDefault="0025576E">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C68655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049067" w14:textId="77777777" w:rsidR="0025576E" w:rsidRDefault="0025576E">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247212" w14:textId="77777777" w:rsidR="0025576E" w:rsidRDefault="0025576E">
            <w:pPr>
              <w:keepNext/>
              <w:keepLines/>
              <w:spacing w:after="0"/>
              <w:jc w:val="center"/>
              <w:rPr>
                <w:rFonts w:ascii="Arial" w:hAnsi="Arial"/>
                <w:sz w:val="18"/>
                <w:lang w:eastAsia="zh-CN"/>
              </w:rPr>
            </w:pPr>
            <w:r>
              <w:t>10760</w:t>
            </w:r>
          </w:p>
        </w:tc>
      </w:tr>
      <w:tr w:rsidR="0025576E" w14:paraId="30A70443"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1A46E1"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591DEFD7" w14:textId="77777777" w:rsidR="0025576E" w:rsidRDefault="0025576E">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6FD98"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BB9F0A"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10EFC"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38B6E9"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CDC88F" w14:textId="77777777" w:rsidR="0025576E" w:rsidRDefault="0025576E">
            <w:pPr>
              <w:keepNext/>
              <w:keepLines/>
              <w:spacing w:after="0"/>
              <w:jc w:val="center"/>
              <w:rPr>
                <w:rFonts w:eastAsia="宋体"/>
                <w:lang w:eastAsia="zh-CN"/>
              </w:rPr>
            </w:pPr>
            <w:r>
              <w:rPr>
                <w:rFonts w:eastAsia="宋体"/>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93ED78" w14:textId="77777777" w:rsidR="0025576E" w:rsidRDefault="0025576E">
            <w:pPr>
              <w:keepNext/>
              <w:keepLines/>
              <w:spacing w:after="0"/>
              <w:jc w:val="center"/>
              <w:rPr>
                <w:rFonts w:eastAsia="Times New Roman"/>
              </w:rP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09CE10" w14:textId="77777777" w:rsidR="0025576E" w:rsidRDefault="0025576E">
            <w:pPr>
              <w:keepNext/>
              <w:keepLines/>
              <w:spacing w:after="0"/>
              <w:jc w:val="center"/>
              <w:rPr>
                <w:rFonts w:eastAsia="宋体"/>
                <w:lang w:eastAsia="zh-CN"/>
              </w:rPr>
            </w:pPr>
            <w:r>
              <w:rPr>
                <w:rFonts w:eastAsia="宋体"/>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C3321DD" w14:textId="77777777" w:rsidR="0025576E" w:rsidRDefault="0025576E">
            <w:pPr>
              <w:keepNext/>
              <w:keepLines/>
              <w:spacing w:after="0"/>
              <w:jc w:val="center"/>
              <w:rPr>
                <w:rFonts w:eastAsia="宋体"/>
                <w:lang w:eastAsia="zh-CN"/>
              </w:rPr>
            </w:pPr>
            <w:r>
              <w:rPr>
                <w:rFonts w:eastAsia="宋体"/>
                <w:lang w:eastAsia="zh-CN"/>
              </w:rPr>
              <w:t>7140</w:t>
            </w:r>
          </w:p>
        </w:tc>
      </w:tr>
    </w:tbl>
    <w:p w14:paraId="125B442D" w14:textId="51C32D23" w:rsidR="0025576E" w:rsidRDefault="0025576E" w:rsidP="0025576E">
      <w:pPr>
        <w:keepNext/>
        <w:keepLines/>
        <w:spacing w:before="120"/>
        <w:outlineLvl w:val="2"/>
        <w:rPr>
          <w:rFonts w:ascii="Arial" w:eastAsia="宋体" w:hAnsi="Arial"/>
          <w:sz w:val="28"/>
          <w:lang w:val="x-none" w:eastAsia="zh-CN"/>
        </w:rPr>
      </w:pPr>
      <w:bookmarkStart w:id="495" w:name="_Toc104375669"/>
      <w:r>
        <w:rPr>
          <w:rFonts w:ascii="Arial" w:eastAsia="宋体" w:hAnsi="Arial"/>
          <w:sz w:val="28"/>
          <w:lang w:val="x-none"/>
        </w:rPr>
        <w:t>5.20.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495"/>
    </w:p>
    <w:p w14:paraId="525330E9"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 MSD due to cross band isolation has been specified in the spec.</w:t>
      </w:r>
    </w:p>
    <w:p w14:paraId="5C884E2F" w14:textId="001D8AD8" w:rsidR="0025576E" w:rsidRDefault="0025576E" w:rsidP="0025576E">
      <w:pPr>
        <w:pStyle w:val="TH"/>
        <w:rPr>
          <w:lang w:eastAsia="zh-CN"/>
        </w:rPr>
      </w:pPr>
      <w:r>
        <w:t>Table 5.20.5-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25576E" w14:paraId="0B4A979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742C3E5B"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60612EBB"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438186BE"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47A59B7F"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74B40B6"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5CFE5D55" w14:textId="77777777" w:rsidR="0025576E" w:rsidRDefault="0025576E">
            <w:pPr>
              <w:pStyle w:val="TAH"/>
            </w:pPr>
            <w:r>
              <w:t>SCS of SUL band</w:t>
            </w:r>
          </w:p>
          <w:p w14:paraId="254F7034"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73904B10" w14:textId="77777777" w:rsidR="0025576E" w:rsidRDefault="0025576E">
            <w:pPr>
              <w:pStyle w:val="TAH"/>
            </w:pPr>
            <w:r>
              <w:t>5</w:t>
            </w:r>
          </w:p>
          <w:p w14:paraId="019C8C4B"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6DBEC6E0"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4AE070F8"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F5AA733"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73CCFF7B"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1A71F51E"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20D534E0"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E5A38F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56480910"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24908088"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569FB374"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47B43F02"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68E20FB5" w14:textId="77777777" w:rsidR="0025576E" w:rsidRDefault="0025576E">
            <w:pPr>
              <w:pStyle w:val="TAH"/>
            </w:pPr>
            <w:r>
              <w:t>100 MHz</w:t>
            </w:r>
          </w:p>
        </w:tc>
      </w:tr>
      <w:tr w:rsidR="0025576E" w14:paraId="05B2731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1B07C1"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3705640F"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64DC7155"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4BA91"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02A65413"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F4191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729BE9"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4185A"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7255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1F482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2E1EDA3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70A5C9EA"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400BB9"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0E7978"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56D274"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D46850" w14:textId="77777777" w:rsidR="0025576E" w:rsidRDefault="0025576E">
            <w:pPr>
              <w:pStyle w:val="TAC"/>
              <w:rPr>
                <w:lang w:eastAsia="zh-CN"/>
              </w:rPr>
            </w:pPr>
          </w:p>
        </w:tc>
      </w:tr>
      <w:tr w:rsidR="0025576E" w14:paraId="18F7265F"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9F5413F" w14:textId="77777777" w:rsidR="0025576E" w:rsidRDefault="0025576E">
            <w:pPr>
              <w:pStyle w:val="TAC"/>
              <w:rPr>
                <w:rFonts w:cs="Arial"/>
                <w:lang w:eastAsia="zh-CN"/>
              </w:rPr>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40D4E135"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41D0877E"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7EAD36C"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06BDD099" w14:textId="77777777" w:rsidR="0025576E" w:rsidRDefault="0025576E">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AF82286"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51373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2BFE5DD"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2218F"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2C2E2F5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02DBB00C"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D64BF"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0EC98E"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7391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5B51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0303C" w14:textId="77777777" w:rsidR="0025576E" w:rsidRDefault="0025576E">
            <w:pPr>
              <w:pStyle w:val="TAC"/>
              <w:keepNext w:val="0"/>
            </w:pPr>
            <w:r>
              <w:rPr>
                <w:rFonts w:cs="Arial"/>
                <w:lang w:val="en-US"/>
              </w:rPr>
              <w:t>160</w:t>
            </w:r>
          </w:p>
        </w:tc>
      </w:tr>
      <w:tr w:rsidR="0025576E" w14:paraId="5F5C7B66"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5C87C34E"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9F6DFC1" w14:textId="77777777" w:rsidR="0025576E" w:rsidRDefault="0025576E" w:rsidP="0025576E">
      <w:pPr>
        <w:widowControl w:val="0"/>
        <w:jc w:val="both"/>
        <w:rPr>
          <w:rFonts w:eastAsia="宋体"/>
          <w:color w:val="000000"/>
          <w:lang w:eastAsia="zh-CN"/>
        </w:rPr>
      </w:pPr>
    </w:p>
    <w:p w14:paraId="0EF2D7F1" w14:textId="77777777" w:rsidR="0025576E" w:rsidRDefault="0025576E" w:rsidP="0025576E">
      <w:pPr>
        <w:widowControl w:val="0"/>
        <w:jc w:val="both"/>
        <w:rPr>
          <w:rFonts w:eastAsia="宋体"/>
          <w:color w:val="000000"/>
          <w:lang w:eastAsia="zh-CN"/>
        </w:rPr>
      </w:pPr>
    </w:p>
    <w:p w14:paraId="1552F086" w14:textId="0865CE5E" w:rsidR="0025576E" w:rsidRDefault="0025576E" w:rsidP="0025576E">
      <w:pPr>
        <w:keepNext/>
        <w:keepLines/>
        <w:spacing w:before="120"/>
        <w:outlineLvl w:val="2"/>
        <w:rPr>
          <w:rFonts w:ascii="Arial" w:eastAsia="宋体" w:hAnsi="Arial" w:cs="Arial"/>
          <w:sz w:val="28"/>
          <w:szCs w:val="28"/>
          <w:lang w:val="x-none" w:eastAsia="zh-CN"/>
        </w:rPr>
      </w:pPr>
      <w:bookmarkStart w:id="496" w:name="_Toc104375670"/>
      <w:r>
        <w:rPr>
          <w:rFonts w:ascii="Arial" w:eastAsia="宋体" w:hAnsi="Arial" w:cs="Arial"/>
          <w:sz w:val="28"/>
          <w:szCs w:val="28"/>
          <w:lang w:val="x-none"/>
        </w:rPr>
        <w:t>5.20.</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496"/>
    </w:p>
    <w:p w14:paraId="29E21275"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60EADACF" w14:textId="5E1F50D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D31CE33"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D91BE8"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04B8E"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F49E0"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26E19B3A"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C03A5D"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CA_n3_SUL_n41-n80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BF8B2"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0A89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25576E" w14:paraId="050EB5BF"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0CD437" w14:textId="77777777" w:rsidR="0025576E" w:rsidRDefault="0025576E">
            <w:pPr>
              <w:spacing w:after="0"/>
              <w:rPr>
                <w:rFonts w:ascii="Arial" w:eastAsia="宋体" w:hAnsi="Arial" w:cs="Arial"/>
                <w:kern w:val="2"/>
                <w:sz w:val="18"/>
                <w:szCs w:val="24"/>
                <w:lang w:val="x-none" w:eastAsia="zh-CN"/>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F361B25"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C3A20"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0.3</w:t>
            </w:r>
            <w:bookmarkStart w:id="497" w:name="OLE_LINK75"/>
            <w:r>
              <w:rPr>
                <w:rFonts w:ascii="Arial" w:hAnsi="Arial" w:cs="Arial"/>
                <w:kern w:val="2"/>
                <w:sz w:val="18"/>
                <w:szCs w:val="24"/>
                <w:vertAlign w:val="superscript"/>
                <w:lang w:val="en-US" w:eastAsia="ja-JP"/>
              </w:rPr>
              <w:t>1</w:t>
            </w:r>
            <w:bookmarkEnd w:id="497"/>
          </w:p>
        </w:tc>
      </w:tr>
      <w:tr w:rsidR="0025576E" w14:paraId="67159E7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05F04E1" w14:textId="77777777" w:rsidR="0025576E" w:rsidRDefault="0025576E">
            <w:pPr>
              <w:spacing w:after="0"/>
              <w:rPr>
                <w:rFonts w:ascii="Arial" w:eastAsia="宋体" w:hAnsi="Arial" w:cs="Arial"/>
                <w:kern w:val="2"/>
                <w:sz w:val="18"/>
                <w:szCs w:val="24"/>
                <w:lang w:val="x-none" w:eastAsia="zh-CN"/>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784AF0D2" w14:textId="77777777" w:rsidR="0025576E" w:rsidRDefault="0025576E">
            <w:pPr>
              <w:spacing w:after="0"/>
              <w:rPr>
                <w:rFonts w:ascii="Arial" w:eastAsia="宋体"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E059442" w14:textId="77777777" w:rsidR="0025576E" w:rsidRDefault="0025576E">
            <w:pPr>
              <w:keepNext/>
              <w:keepLines/>
              <w:widowControl w:val="0"/>
              <w:jc w:val="center"/>
              <w:rPr>
                <w:rFonts w:ascii="Arial" w:eastAsia="宋体" w:hAnsi="Arial" w:cs="Arial"/>
                <w:kern w:val="2"/>
                <w:sz w:val="18"/>
                <w:szCs w:val="24"/>
                <w:vertAlign w:val="superscript"/>
                <w:lang w:val="en-US" w:eastAsia="zh-CN"/>
              </w:rPr>
            </w:pPr>
            <w:r>
              <w:rPr>
                <w:rFonts w:ascii="Arial" w:eastAsia="宋体" w:hAnsi="Arial" w:cs="Arial"/>
                <w:kern w:val="2"/>
                <w:sz w:val="18"/>
                <w:szCs w:val="24"/>
                <w:lang w:val="en-US" w:eastAsia="zh-CN"/>
              </w:rPr>
              <w:t>0.8</w:t>
            </w:r>
            <w:r>
              <w:rPr>
                <w:rFonts w:ascii="Arial" w:eastAsia="宋体" w:hAnsi="Arial" w:cs="Arial"/>
                <w:kern w:val="2"/>
                <w:sz w:val="18"/>
                <w:szCs w:val="24"/>
                <w:vertAlign w:val="superscript"/>
                <w:lang w:val="en-US" w:eastAsia="zh-CN"/>
              </w:rPr>
              <w:t>2</w:t>
            </w:r>
          </w:p>
        </w:tc>
      </w:tr>
      <w:tr w:rsidR="0025576E" w14:paraId="120C107D"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36C0F45" w14:textId="77777777" w:rsidR="0025576E" w:rsidRDefault="0025576E">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92A914"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D2407"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25576E" w14:paraId="4FBC1B54"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3E14D1F" w14:textId="77777777" w:rsidR="0025576E" w:rsidRDefault="0025576E">
            <w:pPr>
              <w:pStyle w:val="TAN"/>
              <w:rPr>
                <w:rFonts w:eastAsia="Times New Roman"/>
              </w:rPr>
            </w:pPr>
            <w:bookmarkStart w:id="498" w:name="OLE_LINK76"/>
            <w:bookmarkStart w:id="499" w:name="OLE_LINK77"/>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25588391" w14:textId="77777777" w:rsidR="0025576E" w:rsidRDefault="0025576E">
            <w:pPr>
              <w:pStyle w:val="TAN"/>
              <w:rPr>
                <w:rFonts w:cs="Arial"/>
                <w:kern w:val="2"/>
                <w:szCs w:val="24"/>
                <w:lang w:eastAsia="ja-JP"/>
              </w:rPr>
            </w:pPr>
            <w:r>
              <w:t xml:space="preserve">NOTE </w:t>
            </w:r>
            <w:r>
              <w:rPr>
                <w:lang w:val="en-US" w:eastAsia="zh-CN"/>
              </w:rPr>
              <w:t>2</w:t>
            </w:r>
            <w:r>
              <w:t>:</w:t>
            </w:r>
            <w:r>
              <w:rPr>
                <w:rFonts w:cs="Arial"/>
              </w:rPr>
              <w:tab/>
            </w:r>
            <w:r>
              <w:rPr>
                <w:lang w:eastAsia="zh-CN"/>
              </w:rPr>
              <w:t>The requirement</w:t>
            </w:r>
            <w:r>
              <w:t xml:space="preserve"> is applied for UE transmitting on the frequency range of 2496-25</w:t>
            </w:r>
            <w:r>
              <w:rPr>
                <w:lang w:val="en-US" w:eastAsia="zh-CN"/>
              </w:rPr>
              <w:t>1</w:t>
            </w:r>
            <w:r>
              <w:t>5</w:t>
            </w:r>
            <w:r>
              <w:rPr>
                <w:lang w:val="en-US" w:eastAsia="zh-CN"/>
              </w:rPr>
              <w:t> </w:t>
            </w:r>
            <w:r>
              <w:t>MHz.</w:t>
            </w:r>
            <w:bookmarkEnd w:id="498"/>
            <w:bookmarkEnd w:id="499"/>
          </w:p>
        </w:tc>
      </w:tr>
    </w:tbl>
    <w:p w14:paraId="7E71548E" w14:textId="77777777" w:rsidR="0025576E" w:rsidRDefault="0025576E" w:rsidP="0025576E">
      <w:pPr>
        <w:widowControl w:val="0"/>
        <w:jc w:val="both"/>
        <w:rPr>
          <w:rFonts w:ascii="Cambria" w:eastAsia="MS Mincho" w:hAnsi="Cambria"/>
          <w:kern w:val="2"/>
          <w:sz w:val="24"/>
          <w:szCs w:val="24"/>
          <w:lang w:val="en-US" w:eastAsia="zh-CN"/>
        </w:rPr>
      </w:pPr>
    </w:p>
    <w:p w14:paraId="5CC5D321" w14:textId="3D857CA4"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4DECB6FA"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418975" w14:textId="77777777" w:rsidR="0025576E" w:rsidRDefault="0025576E">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19A1"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3B244F"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183C0394" w14:textId="77777777" w:rsidTr="0025576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346B37"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CA_n3_SUL_n41-n80</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2F01E104"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22D97" w14:textId="77777777" w:rsidR="0025576E" w:rsidRDefault="0025576E">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r>
              <w:rPr>
                <w:rFonts w:ascii="Arial" w:hAnsi="Arial" w:cs="Arial"/>
                <w:kern w:val="2"/>
                <w:sz w:val="18"/>
                <w:szCs w:val="24"/>
                <w:vertAlign w:val="superscript"/>
                <w:lang w:val="en-US" w:eastAsia="ja-JP"/>
              </w:rPr>
              <w:t>1</w:t>
            </w:r>
          </w:p>
        </w:tc>
      </w:tr>
      <w:tr w:rsidR="0025576E" w14:paraId="0CAAF637" w14:textId="77777777" w:rsidTr="0025576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61F2D9" w14:textId="77777777" w:rsidR="0025576E" w:rsidRDefault="0025576E">
            <w:pPr>
              <w:spacing w:after="0"/>
              <w:rPr>
                <w:rFonts w:ascii="Arial" w:eastAsia="宋体" w:hAnsi="Arial" w:cs="Arial"/>
                <w:kern w:val="2"/>
                <w:sz w:val="18"/>
                <w:szCs w:val="24"/>
                <w:lang w:val="x-none" w:eastAsia="zh-CN"/>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35AE3D82" w14:textId="77777777" w:rsidR="0025576E" w:rsidRDefault="0025576E">
            <w:pPr>
              <w:spacing w:after="0"/>
              <w:rPr>
                <w:rFonts w:ascii="Arial" w:eastAsia="宋体"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87A736C" w14:textId="77777777" w:rsidR="0025576E" w:rsidRDefault="0025576E">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r>
              <w:rPr>
                <w:rFonts w:ascii="Arial" w:hAnsi="Arial" w:cs="Arial"/>
                <w:kern w:val="2"/>
                <w:sz w:val="18"/>
                <w:szCs w:val="24"/>
                <w:vertAlign w:val="superscript"/>
                <w:lang w:val="en-US" w:eastAsia="ja-JP"/>
              </w:rPr>
              <w:t>2</w:t>
            </w:r>
          </w:p>
        </w:tc>
      </w:tr>
      <w:tr w:rsidR="0025576E" w14:paraId="7A769B2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5B458C0" w14:textId="77777777" w:rsidR="0025576E" w:rsidRDefault="0025576E">
            <w:pPr>
              <w:pStyle w:val="TAN"/>
              <w:rPr>
                <w:rFonts w:eastAsia="Times New Roman"/>
              </w:rPr>
            </w:pPr>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42BD7D24" w14:textId="77777777" w:rsidR="0025576E" w:rsidRDefault="0025576E">
            <w:pPr>
              <w:pStyle w:val="TAN"/>
              <w:rPr>
                <w:rFonts w:eastAsia="宋体" w:cs="Arial"/>
                <w:kern w:val="2"/>
                <w:szCs w:val="24"/>
                <w:lang w:val="en-US" w:eastAsia="zh-CN"/>
              </w:rPr>
            </w:pPr>
            <w:r>
              <w:rPr>
                <w:lang w:eastAsia="zh-CN"/>
              </w:rPr>
              <w:t>NOTE 2:</w:t>
            </w:r>
            <w:r>
              <w:rPr>
                <w:lang w:eastAsia="zh-CN"/>
              </w:rPr>
              <w:tab/>
              <w:t>The requirement is applied for UE transmitting on the frequency range of 2496-2515 MHz.</w:t>
            </w:r>
          </w:p>
        </w:tc>
      </w:tr>
    </w:tbl>
    <w:p w14:paraId="4844B039" w14:textId="02861260" w:rsidR="0025576E" w:rsidRDefault="0025576E" w:rsidP="0025576E">
      <w:pPr>
        <w:keepNext/>
        <w:keepLines/>
        <w:spacing w:before="180"/>
        <w:outlineLvl w:val="1"/>
        <w:rPr>
          <w:rFonts w:ascii="Arial" w:eastAsia="宋体" w:hAnsi="Arial" w:cs="Arial"/>
          <w:sz w:val="32"/>
          <w:lang w:val="en-US" w:eastAsia="zh-CN"/>
        </w:rPr>
      </w:pPr>
      <w:bookmarkStart w:id="500" w:name="_Toc104375671"/>
      <w:r>
        <w:rPr>
          <w:rFonts w:ascii="Arial" w:eastAsia="宋体" w:hAnsi="Arial" w:cs="Arial"/>
          <w:sz w:val="32"/>
          <w:lang w:val="en-US"/>
        </w:rPr>
        <w:t>5.21</w:t>
      </w:r>
      <w:r>
        <w:rPr>
          <w:rFonts w:ascii="Arial" w:eastAsia="宋体" w:hAnsi="Arial" w:cs="Arial"/>
          <w:sz w:val="32"/>
          <w:lang w:val="en-US"/>
        </w:rPr>
        <w:tab/>
      </w:r>
      <w:r>
        <w:rPr>
          <w:rFonts w:ascii="Arial" w:eastAsia="宋体" w:hAnsi="Arial" w:cs="Arial"/>
          <w:sz w:val="32"/>
          <w:lang w:val="en-US" w:eastAsia="zh-CN"/>
        </w:rPr>
        <w:t>CA_n3_SUL_n79-n80</w:t>
      </w:r>
      <w:bookmarkEnd w:id="500"/>
    </w:p>
    <w:p w14:paraId="0E2949AF" w14:textId="5DF72C0A" w:rsidR="0025576E" w:rsidRDefault="0025576E" w:rsidP="0025576E">
      <w:pPr>
        <w:keepNext/>
        <w:keepLines/>
        <w:spacing w:before="120"/>
        <w:outlineLvl w:val="2"/>
        <w:rPr>
          <w:rFonts w:ascii="Arial" w:eastAsia="宋体" w:hAnsi="Arial" w:cs="Arial"/>
          <w:sz w:val="28"/>
          <w:szCs w:val="28"/>
          <w:lang w:val="x-none" w:eastAsia="zh-CN"/>
        </w:rPr>
      </w:pPr>
      <w:bookmarkStart w:id="501" w:name="_Toc104375672"/>
      <w:r>
        <w:rPr>
          <w:rFonts w:ascii="Arial" w:eastAsia="宋体" w:hAnsi="Arial" w:cs="Arial"/>
          <w:sz w:val="28"/>
          <w:szCs w:val="28"/>
          <w:lang w:val="x-none" w:eastAsia="zh-CN"/>
        </w:rPr>
        <w:t>5.21</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501"/>
    </w:p>
    <w:p w14:paraId="60FC8348" w14:textId="2ADEA92D"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54F2252E"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24550A6" w14:textId="77777777" w:rsidR="0025576E" w:rsidRDefault="0025576E">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833D4EF" w14:textId="77777777" w:rsidR="0025576E" w:rsidRDefault="0025576E">
            <w:pPr>
              <w:pStyle w:val="TAH"/>
            </w:pPr>
            <w:r>
              <w:t>NR Band</w:t>
            </w:r>
          </w:p>
          <w:p w14:paraId="077CAC7E" w14:textId="77777777" w:rsidR="0025576E" w:rsidRDefault="0025576E">
            <w:pPr>
              <w:pStyle w:val="TAH"/>
            </w:pPr>
            <w:r>
              <w:t>(Table 5.2-1)</w:t>
            </w:r>
          </w:p>
        </w:tc>
      </w:tr>
      <w:tr w:rsidR="0025576E" w14:paraId="416CE7C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8893385" w14:textId="77777777" w:rsidR="0025576E" w:rsidRDefault="0025576E">
            <w:pPr>
              <w:pStyle w:val="TAC"/>
              <w:rPr>
                <w:vertAlign w:val="superscript"/>
              </w:rPr>
            </w:pPr>
            <w:r>
              <w:t>CA_n3_SUL_n79-n80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8A5F0A" w14:textId="77777777" w:rsidR="0025576E" w:rsidRDefault="0025576E">
            <w:pPr>
              <w:pStyle w:val="TAC"/>
            </w:pPr>
            <w:r>
              <w:t>n3, n79, n80</w:t>
            </w:r>
          </w:p>
        </w:tc>
      </w:tr>
      <w:tr w:rsidR="0025576E" w14:paraId="5BD7345C"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A04EC41" w14:textId="77777777" w:rsidR="0025576E" w:rsidRDefault="0025576E">
            <w:pPr>
              <w:pStyle w:val="TAN"/>
            </w:pPr>
            <w:r>
              <w:t>NOTE 1:</w:t>
            </w:r>
            <w:r>
              <w:tab/>
              <w:t>If a UE is configured with both NR UL and NR SUL carriers in a cell, the switching time between NR UL carrier and NR SUL carrier is 0 us.</w:t>
            </w:r>
          </w:p>
          <w:p w14:paraId="79E8321B" w14:textId="77777777" w:rsidR="0025576E" w:rsidRDefault="0025576E">
            <w:pPr>
              <w:pStyle w:val="TAN"/>
            </w:pPr>
            <w:r>
              <w:t>NOTE 2:</w:t>
            </w:r>
            <w:r>
              <w:tab/>
              <w:t>For UE supporting SUL band combination simultaneous Rx/Tx capability is mandatory.</w:t>
            </w:r>
          </w:p>
        </w:tc>
      </w:tr>
    </w:tbl>
    <w:p w14:paraId="6A00A5AE" w14:textId="77777777" w:rsidR="0025576E" w:rsidRDefault="0025576E" w:rsidP="0025576E">
      <w:pPr>
        <w:spacing w:after="0"/>
        <w:rPr>
          <w:rFonts w:eastAsia="宋体"/>
        </w:rPr>
        <w:sectPr w:rsidR="0025576E">
          <w:footnotePr>
            <w:numRestart w:val="eachSect"/>
          </w:footnotePr>
          <w:pgSz w:w="11907" w:h="16840"/>
          <w:pgMar w:top="1416" w:right="1133" w:bottom="1133" w:left="1133" w:header="850" w:footer="340" w:gutter="0"/>
          <w:cols w:space="720"/>
        </w:sectPr>
      </w:pPr>
    </w:p>
    <w:p w14:paraId="35E0F282" w14:textId="77777777" w:rsidR="0025576E" w:rsidRDefault="0025576E" w:rsidP="0025576E">
      <w:pPr>
        <w:rPr>
          <w:rFonts w:eastAsia="宋体"/>
        </w:rPr>
      </w:pPr>
    </w:p>
    <w:p w14:paraId="11C42717" w14:textId="3D71FA33" w:rsidR="0025576E" w:rsidRDefault="0025576E" w:rsidP="0025576E">
      <w:pPr>
        <w:keepNext/>
        <w:keepLines/>
        <w:spacing w:before="120"/>
        <w:outlineLvl w:val="2"/>
        <w:rPr>
          <w:rFonts w:ascii="Arial" w:eastAsia="MS Mincho" w:hAnsi="Arial" w:cs="Arial"/>
          <w:sz w:val="28"/>
          <w:szCs w:val="28"/>
          <w:lang w:val="x-none" w:eastAsia="ja-JP"/>
        </w:rPr>
      </w:pPr>
      <w:bookmarkStart w:id="502" w:name="_Toc104375673"/>
      <w:r>
        <w:rPr>
          <w:rFonts w:ascii="Arial" w:eastAsia="宋体" w:hAnsi="Arial" w:cs="Arial"/>
          <w:sz w:val="28"/>
          <w:szCs w:val="28"/>
          <w:lang w:val="x-none" w:eastAsia="zh-CN"/>
        </w:rPr>
        <w:t>5.21.2</w:t>
      </w:r>
      <w:r>
        <w:rPr>
          <w:rFonts w:ascii="Arial" w:eastAsia="宋体" w:hAnsi="Arial" w:cs="Arial"/>
          <w:sz w:val="28"/>
          <w:szCs w:val="28"/>
          <w:lang w:val="x-none" w:eastAsia="zh-CN"/>
        </w:rPr>
        <w:tab/>
        <w:t>Channel bandwidths per operating band</w:t>
      </w:r>
      <w:bookmarkEnd w:id="502"/>
    </w:p>
    <w:p w14:paraId="2D1C6A3C" w14:textId="64DA48A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400"/>
        <w:gridCol w:w="703"/>
        <w:gridCol w:w="1203"/>
        <w:gridCol w:w="586"/>
        <w:gridCol w:w="586"/>
        <w:gridCol w:w="586"/>
        <w:gridCol w:w="586"/>
        <w:gridCol w:w="616"/>
        <w:gridCol w:w="616"/>
        <w:gridCol w:w="586"/>
        <w:gridCol w:w="586"/>
        <w:gridCol w:w="586"/>
        <w:gridCol w:w="586"/>
        <w:gridCol w:w="586"/>
        <w:gridCol w:w="586"/>
        <w:gridCol w:w="628"/>
        <w:gridCol w:w="1439"/>
      </w:tblGrid>
      <w:tr w:rsidR="0025576E" w14:paraId="22211874"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244136"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67E0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E6C7F"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D1531A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11FCF7B"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7716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77686D0"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9FD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06E709D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7E4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65066FB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7A3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14778C8"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54FE"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660ED"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36F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0F369DE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3E6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56BDCE6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532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E883DE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46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2A85803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5BD2A"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186CAA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92CB5" w14:textId="77777777" w:rsidR="0025576E" w:rsidRDefault="0025576E">
            <w:pPr>
              <w:pStyle w:val="TAH"/>
            </w:pPr>
            <w:r>
              <w:t>90</w:t>
            </w:r>
          </w:p>
          <w:p w14:paraId="2FD4CC89"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760C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307ED2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3D5A0FC8"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3F194" w14:textId="77777777" w:rsidR="0025576E" w:rsidRDefault="0025576E">
            <w:pPr>
              <w:pStyle w:val="TAC"/>
            </w:pPr>
            <w:r>
              <w:t>CA_n3A_SUL_n79A-n80A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47B9FF" w14:textId="77777777" w:rsidR="0025576E" w:rsidRDefault="0025576E">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B72F73" w14:textId="77777777" w:rsidR="0025576E" w:rsidRDefault="0025576E">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74A41103"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552D8F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2CB7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3A6B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E72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0593F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09C66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0CC08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D419DA2"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9490CF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844E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C489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E4568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9189F"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92447C" w14:textId="77777777" w:rsidR="0025576E" w:rsidRDefault="0025576E">
            <w:pPr>
              <w:pStyle w:val="TAC"/>
              <w:rPr>
                <w:rFonts w:eastAsia="宋体"/>
                <w:lang w:eastAsia="zh-CN"/>
              </w:rPr>
            </w:pPr>
            <w:r>
              <w:rPr>
                <w:rFonts w:eastAsia="宋体"/>
                <w:lang w:eastAsia="zh-CN"/>
              </w:rPr>
              <w:t>0</w:t>
            </w:r>
          </w:p>
        </w:tc>
      </w:tr>
      <w:tr w:rsidR="0025576E" w14:paraId="2E99803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3C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4A2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4C7B"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02E3FF"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F19B42"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E02D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030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CE68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2418B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D4F84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448BE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AB9441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076E2C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E6C8C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073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4BB1B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EEA15C"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305F" w14:textId="77777777" w:rsidR="0025576E" w:rsidRDefault="0025576E">
            <w:pPr>
              <w:spacing w:after="0"/>
              <w:rPr>
                <w:rFonts w:ascii="Arial" w:eastAsia="宋体" w:hAnsi="Arial"/>
                <w:sz w:val="18"/>
                <w:lang w:eastAsia="zh-CN"/>
              </w:rPr>
            </w:pPr>
          </w:p>
        </w:tc>
      </w:tr>
      <w:tr w:rsidR="0025576E" w14:paraId="1BB6BD3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846F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908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7ABC"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743811"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A97BFB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38E2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1358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E46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D6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9D18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91A3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6E88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B894A4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F3DB9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B059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53643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8D92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0C47" w14:textId="77777777" w:rsidR="0025576E" w:rsidRDefault="0025576E">
            <w:pPr>
              <w:spacing w:after="0"/>
              <w:rPr>
                <w:rFonts w:ascii="Arial" w:eastAsia="宋体" w:hAnsi="Arial"/>
                <w:sz w:val="18"/>
                <w:lang w:eastAsia="zh-CN"/>
              </w:rPr>
            </w:pPr>
          </w:p>
        </w:tc>
      </w:tr>
      <w:tr w:rsidR="0025576E" w14:paraId="5AC922B0"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67E8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1428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514EEA" w14:textId="77777777" w:rsidR="0025576E" w:rsidRDefault="0025576E">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74D511B"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2C2D5A71"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2F36E8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403D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41DE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D109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28EF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30A8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76F0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BB29C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F512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19EB9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6EC05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D598F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B032" w14:textId="77777777" w:rsidR="0025576E" w:rsidRDefault="0025576E">
            <w:pPr>
              <w:spacing w:after="0"/>
              <w:rPr>
                <w:rFonts w:ascii="Arial" w:eastAsia="宋体" w:hAnsi="Arial"/>
                <w:sz w:val="18"/>
                <w:lang w:eastAsia="zh-CN"/>
              </w:rPr>
            </w:pPr>
          </w:p>
        </w:tc>
      </w:tr>
      <w:tr w:rsidR="0025576E" w14:paraId="0A1705FE"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4A07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D51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66B7"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6068B3"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039D7C4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BB5CDA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9FE81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97CBC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1F3E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A5BD0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0A70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4A55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E6CBE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82813B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89F87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0D35DC"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1D809D8"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83E7" w14:textId="77777777" w:rsidR="0025576E" w:rsidRDefault="0025576E">
            <w:pPr>
              <w:spacing w:after="0"/>
              <w:rPr>
                <w:rFonts w:ascii="Arial" w:eastAsia="宋体" w:hAnsi="Arial"/>
                <w:sz w:val="18"/>
                <w:lang w:eastAsia="zh-CN"/>
              </w:rPr>
            </w:pPr>
          </w:p>
        </w:tc>
      </w:tr>
      <w:tr w:rsidR="0025576E" w14:paraId="7106B71B"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A94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3F7F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6DAA"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D4FAE9"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56AA828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65F471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383950"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7FBB616"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E8545E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9D8906D"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9A50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DBC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22F0E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7817E95"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DE1BC8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0A227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7D91B81"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0E965" w14:textId="77777777" w:rsidR="0025576E" w:rsidRDefault="0025576E">
            <w:pPr>
              <w:spacing w:after="0"/>
              <w:rPr>
                <w:rFonts w:ascii="Arial" w:eastAsia="宋体" w:hAnsi="Arial"/>
                <w:sz w:val="18"/>
                <w:lang w:eastAsia="zh-CN"/>
              </w:rPr>
            </w:pPr>
          </w:p>
        </w:tc>
      </w:tr>
      <w:tr w:rsidR="0025576E" w14:paraId="479C86E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B8AD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E951"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89D64"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183B04C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B334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C0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9DF1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713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222E3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753D3E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5F4987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38AB1E7"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AD7B12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B2FA0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2EE3D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78E5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C74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58503" w14:textId="77777777" w:rsidR="0025576E" w:rsidRDefault="0025576E">
            <w:pPr>
              <w:spacing w:after="0"/>
              <w:rPr>
                <w:rFonts w:ascii="Arial" w:eastAsia="宋体" w:hAnsi="Arial"/>
                <w:sz w:val="18"/>
                <w:lang w:eastAsia="zh-CN"/>
              </w:rPr>
            </w:pPr>
          </w:p>
        </w:tc>
      </w:tr>
      <w:tr w:rsidR="0025576E" w14:paraId="757B43A6"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10CD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6464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412F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99B9CC"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0799603"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7CAED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BEE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E7AD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8A861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C46AB8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2EE9A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C596F0"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3C39A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7D56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5BE18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E7F4F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ACE04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C64D" w14:textId="77777777" w:rsidR="0025576E" w:rsidRDefault="0025576E">
            <w:pPr>
              <w:spacing w:after="0"/>
              <w:rPr>
                <w:rFonts w:ascii="Arial" w:eastAsia="宋体" w:hAnsi="Arial"/>
                <w:sz w:val="18"/>
                <w:lang w:eastAsia="zh-CN"/>
              </w:rPr>
            </w:pPr>
          </w:p>
        </w:tc>
      </w:tr>
      <w:tr w:rsidR="0025576E" w14:paraId="506C1F29"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F22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2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FE36"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7432A9"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BC85D7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5FFB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0ABE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FD0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27E4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478F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05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CBDBA"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53762C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D5872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AF6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2CC0A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E81A58"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75A9D" w14:textId="77777777" w:rsidR="0025576E" w:rsidRDefault="0025576E">
            <w:pPr>
              <w:spacing w:after="0"/>
              <w:rPr>
                <w:rFonts w:ascii="Arial" w:eastAsia="宋体" w:hAnsi="Arial"/>
                <w:sz w:val="18"/>
                <w:lang w:eastAsia="zh-CN"/>
              </w:rPr>
            </w:pPr>
          </w:p>
        </w:tc>
      </w:tr>
      <w:tr w:rsidR="0025576E" w14:paraId="2A4CFA70"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F457D6" w14:textId="77777777" w:rsidR="0025576E" w:rsidRDefault="0025576E">
            <w:pPr>
              <w:pStyle w:val="TAC"/>
            </w:pPr>
            <w:r>
              <w:t>CA_n3A_SUL_n79C-n80A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50A009" w14:textId="77777777" w:rsidR="0025576E" w:rsidRDefault="0025576E">
            <w:pPr>
              <w:pStyle w:val="TAC"/>
              <w:rPr>
                <w:ins w:id="503" w:author="Huawei" w:date="2022-05-23T20:47:00Z"/>
              </w:rPr>
            </w:pPr>
            <w:r>
              <w:t>SUL_n79A-n80A</w:t>
            </w:r>
          </w:p>
          <w:p w14:paraId="5EDA94D1" w14:textId="0E187CC6" w:rsidR="009047A6" w:rsidRDefault="009047A6">
            <w:pPr>
              <w:pStyle w:val="TAC"/>
            </w:pPr>
            <w:ins w:id="504" w:author="Huawei" w:date="2022-05-23T20:47:00Z">
              <w:r>
                <w:t>SUL_n79C-n80A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BFB3C" w14:textId="77777777" w:rsidR="0025576E" w:rsidRDefault="0025576E">
            <w:pPr>
              <w:spacing w:after="0"/>
              <w:jc w:val="center"/>
              <w:rPr>
                <w:rFonts w:ascii="Arial" w:hAnsi="Arial"/>
                <w:sz w:val="18"/>
              </w:rPr>
            </w:pPr>
            <w:r>
              <w:rPr>
                <w:rFonts w:ascii="Arial" w:hAnsi="Arial"/>
                <w:sz w:val="18"/>
              </w:rPr>
              <w:t>n3</w:t>
            </w:r>
          </w:p>
        </w:tc>
        <w:tc>
          <w:tcPr>
            <w:tcW w:w="0" w:type="auto"/>
            <w:tcBorders>
              <w:top w:val="single" w:sz="4" w:space="0" w:color="auto"/>
              <w:left w:val="single" w:sz="4" w:space="0" w:color="auto"/>
              <w:bottom w:val="single" w:sz="4" w:space="0" w:color="auto"/>
              <w:right w:val="single" w:sz="4" w:space="0" w:color="auto"/>
            </w:tcBorders>
            <w:hideMark/>
          </w:tcPr>
          <w:p w14:paraId="4F31D016"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4508CB0A"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210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E197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3D6A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E98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F5D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1D23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B42E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EE2827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B3F45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B055E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DBC17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9A5843"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38CE3D" w14:textId="77777777" w:rsidR="0025576E" w:rsidRDefault="0025576E">
            <w:pPr>
              <w:spacing w:after="0"/>
              <w:jc w:val="center"/>
              <w:rPr>
                <w:rFonts w:ascii="Arial" w:eastAsia="宋体" w:hAnsi="Arial"/>
                <w:sz w:val="18"/>
                <w:lang w:eastAsia="zh-CN"/>
              </w:rPr>
            </w:pPr>
            <w:r>
              <w:rPr>
                <w:rFonts w:ascii="Arial" w:eastAsia="宋体" w:hAnsi="Arial"/>
                <w:sz w:val="18"/>
                <w:lang w:eastAsia="zh-CN"/>
              </w:rPr>
              <w:t>0</w:t>
            </w:r>
          </w:p>
        </w:tc>
      </w:tr>
      <w:tr w:rsidR="0025576E" w14:paraId="667A6F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735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532C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17A0"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A8F711"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F1B2BE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F355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F672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56E3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29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C0EC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0625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C90F8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C656D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3267C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C430D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238A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4B11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B4D1" w14:textId="77777777" w:rsidR="0025576E" w:rsidRDefault="0025576E">
            <w:pPr>
              <w:spacing w:after="0"/>
              <w:rPr>
                <w:rFonts w:ascii="Arial" w:eastAsia="宋体" w:hAnsi="Arial"/>
                <w:sz w:val="18"/>
                <w:lang w:eastAsia="zh-CN"/>
              </w:rPr>
            </w:pPr>
          </w:p>
        </w:tc>
      </w:tr>
      <w:tr w:rsidR="0025576E" w14:paraId="4A9D4EF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1FC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C5F8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A41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2BFC7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813FA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34B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D735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E8F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D17E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ACDF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C366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0C83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48CDC6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F0957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A2D09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29334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A21A3F"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8D5E" w14:textId="77777777" w:rsidR="0025576E" w:rsidRDefault="0025576E">
            <w:pPr>
              <w:spacing w:after="0"/>
              <w:rPr>
                <w:rFonts w:ascii="Arial" w:eastAsia="宋体" w:hAnsi="Arial"/>
                <w:sz w:val="18"/>
                <w:lang w:eastAsia="zh-CN"/>
              </w:rPr>
            </w:pPr>
          </w:p>
        </w:tc>
      </w:tr>
      <w:tr w:rsidR="0025576E" w14:paraId="60CFAD13"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BA22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FA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B5B21" w14:textId="77777777" w:rsidR="0025576E" w:rsidRDefault="0025576E">
            <w:pPr>
              <w:pStyle w:val="TAC"/>
            </w:pPr>
            <w:r>
              <w:t>n79</w:t>
            </w:r>
          </w:p>
        </w:tc>
        <w:tc>
          <w:tcPr>
            <w:tcW w:w="0" w:type="auto"/>
            <w:gridSpan w:val="14"/>
            <w:tcBorders>
              <w:top w:val="single" w:sz="4" w:space="0" w:color="auto"/>
              <w:left w:val="single" w:sz="4" w:space="0" w:color="auto"/>
              <w:bottom w:val="single" w:sz="4" w:space="0" w:color="auto"/>
              <w:right w:val="single" w:sz="4" w:space="0" w:color="auto"/>
            </w:tcBorders>
            <w:hideMark/>
          </w:tcPr>
          <w:p w14:paraId="4363B8BC" w14:textId="77777777" w:rsidR="0025576E" w:rsidRDefault="0025576E">
            <w:pPr>
              <w:pStyle w:val="TAC"/>
              <w:rPr>
                <w:lang w:eastAsia="zh-CN"/>
              </w:rPr>
            </w:pPr>
            <w:r>
              <w:rPr>
                <w:szCs w:val="18"/>
                <w:lang w:val="en-US" w:eastAsia="zh-CN"/>
              </w:rPr>
              <w:t>See CA_n79C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E387" w14:textId="77777777" w:rsidR="0025576E" w:rsidRDefault="0025576E">
            <w:pPr>
              <w:spacing w:after="0"/>
              <w:rPr>
                <w:rFonts w:ascii="Arial" w:eastAsia="宋体" w:hAnsi="Arial"/>
                <w:sz w:val="18"/>
                <w:lang w:eastAsia="zh-CN"/>
              </w:rPr>
            </w:pPr>
          </w:p>
        </w:tc>
      </w:tr>
      <w:tr w:rsidR="0025576E" w14:paraId="6E0E8EAC"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F957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78E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850D6"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40A220AC"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26CC34F0"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795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E75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66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566E6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D5345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346A54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840932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05A15A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FCD93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260C5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B52F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ECABBA"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4DC91" w14:textId="77777777" w:rsidR="0025576E" w:rsidRDefault="0025576E">
            <w:pPr>
              <w:spacing w:after="0"/>
              <w:rPr>
                <w:rFonts w:ascii="Arial" w:eastAsia="宋体" w:hAnsi="Arial"/>
                <w:sz w:val="18"/>
                <w:lang w:eastAsia="zh-CN"/>
              </w:rPr>
            </w:pPr>
          </w:p>
        </w:tc>
      </w:tr>
      <w:tr w:rsidR="0025576E" w14:paraId="6255F84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612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15E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F45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65C118"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BAD94BA"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F89B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2619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75F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88317F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83BC8C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89388C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F2797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72B38F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34B73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668DD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5BE2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158B7B"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B0F9" w14:textId="77777777" w:rsidR="0025576E" w:rsidRDefault="0025576E">
            <w:pPr>
              <w:spacing w:after="0"/>
              <w:rPr>
                <w:rFonts w:ascii="Arial" w:eastAsia="宋体" w:hAnsi="Arial"/>
                <w:sz w:val="18"/>
                <w:lang w:eastAsia="zh-CN"/>
              </w:rPr>
            </w:pPr>
          </w:p>
        </w:tc>
      </w:tr>
      <w:tr w:rsidR="0025576E" w14:paraId="1520B2D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A1F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D843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4E307"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76693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68AF75D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893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1E8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DE60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DABF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A5F3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3CE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E118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20E237D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83F80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CE4F9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F94F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39EE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3DA76" w14:textId="77777777" w:rsidR="0025576E" w:rsidRDefault="0025576E">
            <w:pPr>
              <w:spacing w:after="0"/>
              <w:rPr>
                <w:rFonts w:ascii="Arial" w:eastAsia="宋体" w:hAnsi="Arial"/>
                <w:sz w:val="18"/>
                <w:lang w:eastAsia="zh-CN"/>
              </w:rPr>
            </w:pPr>
          </w:p>
        </w:tc>
      </w:tr>
    </w:tbl>
    <w:p w14:paraId="2279B102" w14:textId="77777777" w:rsidR="0025576E" w:rsidRDefault="0025576E" w:rsidP="0025576E">
      <w:pPr>
        <w:rPr>
          <w:rFonts w:eastAsia="宋体"/>
          <w:lang w:val="x-none" w:eastAsia="zh-CN"/>
        </w:rPr>
      </w:pPr>
    </w:p>
    <w:p w14:paraId="31885778" w14:textId="77777777" w:rsidR="0025576E" w:rsidRDefault="0025576E" w:rsidP="0025576E">
      <w:pPr>
        <w:rPr>
          <w:rFonts w:eastAsia="宋体"/>
          <w:lang w:val="x-none" w:eastAsia="zh-CN"/>
        </w:rPr>
      </w:pPr>
    </w:p>
    <w:p w14:paraId="569063D8" w14:textId="77777777" w:rsidR="0025576E" w:rsidRDefault="0025576E" w:rsidP="0025576E">
      <w:pPr>
        <w:spacing w:after="0"/>
        <w:rPr>
          <w:rFonts w:eastAsia="宋体"/>
          <w:lang w:val="x-none" w:eastAsia="zh-CN"/>
        </w:rPr>
        <w:sectPr w:rsidR="0025576E">
          <w:footnotePr>
            <w:numRestart w:val="eachSect"/>
          </w:footnotePr>
          <w:pgSz w:w="16840" w:h="11907" w:orient="landscape"/>
          <w:pgMar w:top="1133" w:right="1416" w:bottom="1133" w:left="1133" w:header="850" w:footer="340" w:gutter="0"/>
          <w:cols w:space="720"/>
        </w:sectPr>
      </w:pPr>
    </w:p>
    <w:p w14:paraId="7C5339B8" w14:textId="08A98315" w:rsidR="0025576E" w:rsidRDefault="0025576E" w:rsidP="0025576E">
      <w:pPr>
        <w:keepNext/>
        <w:keepLines/>
        <w:spacing w:before="120"/>
        <w:outlineLvl w:val="2"/>
        <w:rPr>
          <w:rFonts w:ascii="Arial" w:eastAsia="宋体" w:hAnsi="Arial" w:cs="Arial"/>
          <w:sz w:val="28"/>
          <w:lang w:val="x-none" w:eastAsia="zh-CN"/>
        </w:rPr>
      </w:pPr>
      <w:bookmarkStart w:id="505" w:name="_Toc104375674"/>
      <w:r>
        <w:rPr>
          <w:rFonts w:ascii="Arial" w:eastAsia="宋体" w:hAnsi="Arial" w:cs="Arial"/>
          <w:sz w:val="28"/>
          <w:lang w:val="x-none" w:eastAsia="zh-CN"/>
        </w:rPr>
        <w:t>5.21.3</w:t>
      </w:r>
      <w:r>
        <w:rPr>
          <w:rFonts w:ascii="Arial" w:eastAsia="宋体" w:hAnsi="Arial" w:cs="Arial"/>
          <w:sz w:val="28"/>
          <w:lang w:val="x-none" w:eastAsia="zh-CN"/>
        </w:rPr>
        <w:tab/>
        <w:t>Maximum output power</w:t>
      </w:r>
      <w:bookmarkEnd w:id="505"/>
    </w:p>
    <w:p w14:paraId="1FDA4966"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143E83C8" w14:textId="77596A30" w:rsidR="0025576E" w:rsidRDefault="0025576E" w:rsidP="0025576E">
      <w:pPr>
        <w:keepNext/>
        <w:keepLines/>
        <w:spacing w:before="120"/>
        <w:outlineLvl w:val="2"/>
        <w:rPr>
          <w:rFonts w:ascii="Arial" w:eastAsia="宋体" w:hAnsi="Arial" w:cs="Arial"/>
          <w:sz w:val="28"/>
          <w:lang w:val="x-none" w:eastAsia="zh-CN"/>
        </w:rPr>
      </w:pPr>
      <w:bookmarkStart w:id="506" w:name="_Toc104375675"/>
      <w:r>
        <w:rPr>
          <w:rFonts w:ascii="Arial" w:eastAsia="宋体" w:hAnsi="Arial" w:cs="Arial"/>
          <w:sz w:val="28"/>
          <w:lang w:val="x-none" w:eastAsia="zh-CN"/>
        </w:rPr>
        <w:t>5.21.4</w:t>
      </w:r>
      <w:r>
        <w:rPr>
          <w:rFonts w:ascii="Arial" w:eastAsia="宋体" w:hAnsi="Arial" w:cs="Arial"/>
          <w:sz w:val="28"/>
          <w:lang w:val="x-none" w:eastAsia="zh-CN"/>
        </w:rPr>
        <w:tab/>
        <w:t>Spurious emission band UE co-existence</w:t>
      </w:r>
      <w:bookmarkEnd w:id="506"/>
    </w:p>
    <w:p w14:paraId="3D524C33"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19421161" w14:textId="3E45F730" w:rsidR="0025576E" w:rsidRDefault="0025576E" w:rsidP="0025576E">
      <w:r>
        <w:rPr>
          <w:lang w:eastAsia="zh-CN"/>
        </w:rPr>
        <w:t xml:space="preserve">Table </w:t>
      </w:r>
      <w:r>
        <w:rPr>
          <w:rFonts w:eastAsia="MS Mincho"/>
          <w:lang w:val="en-US" w:eastAsia="zh-CN"/>
        </w:rPr>
        <w:t>5.21.4</w:t>
      </w:r>
      <w:r>
        <w:rPr>
          <w:lang w:eastAsia="zh-CN"/>
        </w:rPr>
        <w:t>-1 summarizes frequency ranges where harmonics and/or harmonics mixing occur for CA_n3_SUL_n79-n80.</w:t>
      </w:r>
    </w:p>
    <w:p w14:paraId="16A16958" w14:textId="4167F6A9"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5.21.4-1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4A8F2B86" w14:textId="77777777" w:rsidTr="009047A6">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95303CC"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10C5971B"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42B32A"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E00942"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CFE8E4"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0264A58"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7FEF1CE"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0941BEA7" w14:textId="77777777" w:rsidTr="009047A6">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1859CA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D79EDE"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F66937"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2F3028"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574BD1"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04703D"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52896F"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6F46C9"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FB503C" w14:textId="77777777" w:rsidR="0025576E" w:rsidRDefault="0025576E">
            <w:pPr>
              <w:pStyle w:val="TAH"/>
              <w:rPr>
                <w:lang w:eastAsia="ja-JP"/>
              </w:rPr>
            </w:pPr>
            <w:r>
              <w:rPr>
                <w:lang w:eastAsia="ja-JP"/>
              </w:rPr>
              <w:t>High Band Edge</w:t>
            </w:r>
          </w:p>
        </w:tc>
      </w:tr>
      <w:tr w:rsidR="0025576E" w14:paraId="196F38E3" w14:textId="77777777" w:rsidTr="009047A6">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A3BD0A1"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3BF80AA"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B7BAE0"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88D0EF"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C42515"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CF82A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D4FDFC"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20B645"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BFD2327"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3A377C" w14:textId="77777777" w:rsidR="0025576E" w:rsidRDefault="0025576E">
            <w:pPr>
              <w:keepNext/>
              <w:keepLines/>
              <w:spacing w:after="0"/>
              <w:jc w:val="center"/>
              <w:rPr>
                <w:rFonts w:ascii="Arial" w:hAnsi="Arial"/>
                <w:sz w:val="18"/>
                <w:lang w:eastAsia="zh-CN"/>
              </w:rPr>
            </w:pPr>
            <w:r>
              <w:t>7520</w:t>
            </w:r>
          </w:p>
        </w:tc>
      </w:tr>
      <w:tr w:rsidR="0025576E" w14:paraId="4E9F8CAA" w14:textId="77777777" w:rsidTr="009047A6">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AE60FB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46F5C29C" w14:textId="77777777" w:rsidR="0025576E" w:rsidRDefault="0025576E">
            <w:pPr>
              <w:keepNext/>
              <w:keepLines/>
              <w:spacing w:after="0"/>
              <w:jc w:val="center"/>
              <w:rPr>
                <w:rFonts w:ascii="Arial" w:hAnsi="Arial" w:cs="Arial"/>
                <w:sz w:val="18"/>
                <w:lang w:val="en-US" w:eastAsia="ko-KR"/>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37C0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DDE2B3"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4EC358"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A8EA6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352651" w14:textId="77777777" w:rsidR="0025576E" w:rsidRDefault="0025576E">
            <w:pPr>
              <w:keepNext/>
              <w:keepLines/>
              <w:spacing w:after="0"/>
              <w:jc w:val="center"/>
              <w:rPr>
                <w:rFonts w:ascii="Arial" w:hAnsi="Arial"/>
                <w:sz w:val="18"/>
                <w:lang w:val="en-US" w:eastAsia="zh-CN"/>
              </w:rPr>
            </w:pPr>
            <w:r>
              <w:t>15000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0BD46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E07199" w14:textId="77777777" w:rsidR="0025576E" w:rsidRDefault="0025576E">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B72CFEE" w14:textId="77777777" w:rsidR="0025576E" w:rsidRDefault="0025576E">
            <w:pPr>
              <w:keepNext/>
              <w:keepLines/>
              <w:spacing w:after="0"/>
              <w:jc w:val="center"/>
              <w:rPr>
                <w:rFonts w:ascii="Arial" w:hAnsi="Arial"/>
                <w:sz w:val="18"/>
                <w:lang w:eastAsia="zh-CN"/>
              </w:rPr>
            </w:pPr>
            <w:r>
              <w:t>20000</w:t>
            </w:r>
          </w:p>
        </w:tc>
      </w:tr>
      <w:tr w:rsidR="0025576E" w14:paraId="476A773B" w14:textId="77777777" w:rsidTr="009047A6">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E4403B"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2480F58C" w14:textId="77777777" w:rsidR="0025576E" w:rsidRDefault="0025576E">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58B4BC"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1A3E9B"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E07D87"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C7DE2"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B618C6" w14:textId="77777777" w:rsidR="0025576E" w:rsidRDefault="0025576E">
            <w:pPr>
              <w:keepNext/>
              <w:keepLines/>
              <w:spacing w:after="0"/>
              <w:jc w:val="center"/>
              <w:rPr>
                <w:rFonts w:eastAsia="宋体"/>
                <w:lang w:eastAsia="zh-CN"/>
              </w:rPr>
            </w:pPr>
            <w:r>
              <w:rPr>
                <w:rFonts w:eastAsia="宋体"/>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E13D52" w14:textId="77777777" w:rsidR="0025576E" w:rsidRDefault="0025576E">
            <w:pPr>
              <w:keepNext/>
              <w:keepLines/>
              <w:spacing w:after="0"/>
              <w:jc w:val="center"/>
              <w:rPr>
                <w:rFonts w:eastAsia="Times New Roman"/>
              </w:rP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FA4104" w14:textId="77777777" w:rsidR="0025576E" w:rsidRDefault="0025576E">
            <w:pPr>
              <w:keepNext/>
              <w:keepLines/>
              <w:spacing w:after="0"/>
              <w:jc w:val="center"/>
              <w:rPr>
                <w:rFonts w:eastAsia="宋体"/>
                <w:lang w:eastAsia="zh-CN"/>
              </w:rPr>
            </w:pPr>
            <w:r>
              <w:rPr>
                <w:rFonts w:eastAsia="宋体"/>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99D0234" w14:textId="77777777" w:rsidR="0025576E" w:rsidRDefault="0025576E">
            <w:pPr>
              <w:keepNext/>
              <w:keepLines/>
              <w:spacing w:after="0"/>
              <w:jc w:val="center"/>
              <w:rPr>
                <w:rFonts w:eastAsia="宋体"/>
                <w:lang w:eastAsia="zh-CN"/>
              </w:rPr>
            </w:pPr>
            <w:r>
              <w:rPr>
                <w:rFonts w:eastAsia="宋体"/>
                <w:lang w:eastAsia="zh-CN"/>
              </w:rPr>
              <w:t>7140</w:t>
            </w:r>
          </w:p>
        </w:tc>
      </w:tr>
    </w:tbl>
    <w:p w14:paraId="55A644EB" w14:textId="77777777" w:rsidR="009047A6" w:rsidRDefault="009047A6" w:rsidP="009047A6">
      <w:pPr>
        <w:rPr>
          <w:ins w:id="507" w:author="Huawei" w:date="2022-05-23T20:48:00Z"/>
          <w:lang w:val="en-US" w:eastAsia="zh-CN"/>
        </w:rPr>
      </w:pPr>
      <w:ins w:id="508" w:author="Huawei" w:date="2022-05-23T20:48:00Z">
        <w:r>
          <w:rPr>
            <w:rFonts w:hint="eastAsia"/>
            <w:lang w:val="en-US" w:eastAsia="zh-CN"/>
          </w:rPr>
          <w:t>R</w:t>
        </w:r>
        <w:r>
          <w:rPr>
            <w:lang w:val="en-US" w:eastAsia="zh-CN"/>
          </w:rPr>
          <w:t>eferring to clause 7.3.2.2 from TR 38.862, we can get the IMD order for contiguous UL CA as below.</w:t>
        </w:r>
      </w:ins>
    </w:p>
    <w:p w14:paraId="66AECA61" w14:textId="77777777" w:rsidR="009047A6" w:rsidRDefault="009047A6" w:rsidP="009047A6">
      <w:pPr>
        <w:rPr>
          <w:ins w:id="509" w:author="Huawei" w:date="2022-05-23T20:48:00Z"/>
          <w:lang w:eastAsia="zh-CN"/>
        </w:rPr>
      </w:pPr>
      <w:ins w:id="510" w:author="Huawei" w:date="2022-05-23T20:48:00Z">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79</w:t>
        </w:r>
        <w:r w:rsidRPr="005D19A0">
          <w:rPr>
            <w:lang w:eastAsia="zh-CN"/>
          </w:rPr>
          <w:t xml:space="preserve"> - highest DL band edge of n</w:t>
        </w:r>
        <w:r>
          <w:rPr>
            <w:lang w:eastAsia="zh-CN"/>
          </w:rPr>
          <w:t>3</w:t>
        </w:r>
        <w:r w:rsidRPr="005D19A0">
          <w:rPr>
            <w:lang w:eastAsia="zh-CN"/>
          </w:rPr>
          <w:t xml:space="preserve"> = </w:t>
        </w:r>
        <w:r>
          <w:rPr>
            <w:lang w:eastAsia="zh-CN"/>
          </w:rPr>
          <w:t>4400</w:t>
        </w:r>
        <w:r w:rsidRPr="005D19A0">
          <w:rPr>
            <w:lang w:eastAsia="zh-CN"/>
          </w:rPr>
          <w:t xml:space="preserve"> – </w:t>
        </w:r>
        <w:r>
          <w:rPr>
            <w:lang w:eastAsia="zh-CN"/>
          </w:rPr>
          <w:t>1880</w:t>
        </w:r>
        <w:r w:rsidRPr="005D19A0">
          <w:rPr>
            <w:lang w:eastAsia="zh-CN"/>
          </w:rPr>
          <w:t xml:space="preserve"> = </w:t>
        </w:r>
        <w:r>
          <w:rPr>
            <w:lang w:eastAsia="zh-CN"/>
          </w:rPr>
          <w:t>2520</w:t>
        </w:r>
        <w:r w:rsidRPr="005D19A0">
          <w:rPr>
            <w:lang w:eastAsia="zh-CN"/>
          </w:rPr>
          <w:t xml:space="preserve"> MHz</w:t>
        </w:r>
        <w:r>
          <w:rPr>
            <w:lang w:eastAsia="zh-CN"/>
          </w:rPr>
          <w:t>.</w:t>
        </w:r>
      </w:ins>
    </w:p>
    <w:p w14:paraId="5A96D15D" w14:textId="77777777" w:rsidR="009047A6" w:rsidRDefault="009047A6" w:rsidP="009047A6">
      <w:pPr>
        <w:rPr>
          <w:ins w:id="511" w:author="Huawei" w:date="2022-05-23T20:48:00Z"/>
        </w:rPr>
      </w:pPr>
      <w:ins w:id="512" w:author="Huawei" w:date="2022-05-23T20:48:00Z">
        <w:r w:rsidRPr="005D19A0">
          <w:t>Min(</w:t>
        </w:r>
        <w:r w:rsidRPr="00C77180">
          <w:t>maxUL aggregated BW</w:t>
        </w:r>
        <w:r w:rsidRPr="005D19A0">
          <w:t>, UL band bandwidth) = Min(</w:t>
        </w:r>
        <w:r>
          <w:t>20</w:t>
        </w:r>
        <w:r w:rsidRPr="005D19A0">
          <w:t xml:space="preserve">0, </w:t>
        </w:r>
        <w:r>
          <w:t>600</w:t>
        </w:r>
        <w:r w:rsidRPr="005D19A0">
          <w:t xml:space="preserve">) = </w:t>
        </w:r>
        <w:r>
          <w:t>20</w:t>
        </w:r>
        <w:r w:rsidRPr="005D19A0">
          <w:t>0 MHz</w:t>
        </w:r>
        <w:r>
          <w:t>.</w:t>
        </w:r>
      </w:ins>
    </w:p>
    <w:p w14:paraId="66EACCBA" w14:textId="77777777" w:rsidR="009047A6" w:rsidRDefault="009047A6" w:rsidP="009047A6">
      <w:pPr>
        <w:rPr>
          <w:ins w:id="513" w:author="Huawei" w:date="2022-05-23T20:48:00Z"/>
        </w:rPr>
      </w:pPr>
      <w:ins w:id="514" w:author="Huawei" w:date="2022-05-23T20:48:00Z">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27</w:t>
        </w:r>
        <w:r w:rsidRPr="005D19A0">
          <w:t>.</w:t>
        </w:r>
      </w:ins>
    </w:p>
    <w:p w14:paraId="1201444F" w14:textId="58BCE3A5" w:rsidR="009047A6" w:rsidRDefault="009047A6" w:rsidP="009047A6">
      <w:pPr>
        <w:rPr>
          <w:ins w:id="515" w:author="Huawei" w:date="2022-05-23T20:48:00Z"/>
          <w:rFonts w:ascii="Arial" w:eastAsia="宋体" w:hAnsi="Arial"/>
          <w:sz w:val="28"/>
          <w:lang w:val="x-none"/>
        </w:rPr>
      </w:pPr>
      <w:ins w:id="516" w:author="Huawei" w:date="2022-05-23T20:48:00Z">
        <w:r>
          <w:t>Since IMD order is &gt; 11, MSD can be ignored.</w:t>
        </w:r>
      </w:ins>
    </w:p>
    <w:p w14:paraId="5A6CF351" w14:textId="49E8970F" w:rsidR="0025576E" w:rsidRDefault="0025576E" w:rsidP="0025576E">
      <w:pPr>
        <w:keepNext/>
        <w:keepLines/>
        <w:spacing w:before="120"/>
        <w:outlineLvl w:val="2"/>
        <w:rPr>
          <w:rFonts w:ascii="Arial" w:eastAsia="宋体" w:hAnsi="Arial"/>
          <w:sz w:val="28"/>
          <w:lang w:val="x-none" w:eastAsia="zh-CN"/>
        </w:rPr>
      </w:pPr>
      <w:bookmarkStart w:id="517" w:name="_Toc104375676"/>
      <w:r>
        <w:rPr>
          <w:rFonts w:ascii="Arial" w:eastAsia="宋体" w:hAnsi="Arial"/>
          <w:sz w:val="28"/>
          <w:lang w:val="x-none"/>
        </w:rPr>
        <w:t>5.21.</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517"/>
    </w:p>
    <w:p w14:paraId="20BF3EF2"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3DE9F8E" w14:textId="1885887A" w:rsidR="0025576E" w:rsidRDefault="0025576E" w:rsidP="0025576E">
      <w:pPr>
        <w:pStyle w:val="TH"/>
        <w:rPr>
          <w:lang w:eastAsia="zh-CN"/>
        </w:rPr>
      </w:pPr>
      <w:r>
        <w:t>Table 5.21.5-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25576E" w14:paraId="04D6AB18"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6E9BFC06"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71207287"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7A936D4D"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A6E698C"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8D3F1AF"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5EB878A" w14:textId="77777777" w:rsidR="0025576E" w:rsidRDefault="0025576E">
            <w:pPr>
              <w:pStyle w:val="TAH"/>
            </w:pPr>
            <w:r>
              <w:t>SCS of SUL band</w:t>
            </w:r>
          </w:p>
          <w:p w14:paraId="27BB7F1E"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F086E66" w14:textId="77777777" w:rsidR="0025576E" w:rsidRDefault="0025576E">
            <w:pPr>
              <w:pStyle w:val="TAH"/>
            </w:pPr>
            <w:r>
              <w:t>5</w:t>
            </w:r>
          </w:p>
          <w:p w14:paraId="61802A5A"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0CE59CBC"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5FBA8A33"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2549F52"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5370C9A1"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28F41236"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66B6A99"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51E5464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63C5CB56"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6168F44"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1A82E232"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2A2C5E60"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32D43EC" w14:textId="77777777" w:rsidR="0025576E" w:rsidRDefault="0025576E">
            <w:pPr>
              <w:pStyle w:val="TAH"/>
            </w:pPr>
            <w:r>
              <w:t>100 MHz</w:t>
            </w:r>
          </w:p>
        </w:tc>
      </w:tr>
      <w:tr w:rsidR="0025576E" w14:paraId="6D1AAFE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4D52880"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007F74EB"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4B51A9D"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AB834"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56096696"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B179D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9B500B"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A9F45"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CFBC6"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73AF5F"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0A1BC48E"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66502492"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97DC9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F667BD"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F6CA8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C4631A" w14:textId="77777777" w:rsidR="0025576E" w:rsidRDefault="0025576E">
            <w:pPr>
              <w:pStyle w:val="TAC"/>
              <w:rPr>
                <w:lang w:eastAsia="zh-CN"/>
              </w:rPr>
            </w:pPr>
          </w:p>
        </w:tc>
      </w:tr>
      <w:tr w:rsidR="0025576E" w14:paraId="0509BA6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3DB8B2F" w14:textId="77777777" w:rsidR="0025576E" w:rsidRDefault="0025576E">
            <w:pPr>
              <w:pStyle w:val="TAC"/>
              <w:rPr>
                <w:rFonts w:cs="Arial"/>
                <w:lang w:eastAsia="zh-CN"/>
              </w:rPr>
            </w:pPr>
            <w:r>
              <w:t>n79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08776890"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67F311A9"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2F966D2"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64EA6BBD" w14:textId="77777777" w:rsidR="0025576E" w:rsidRDefault="0025576E">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10342FC5"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D19409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CCF4775"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6F5173E"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038960C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8531939"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B728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7648DB0"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C7613"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86A8846"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AC94F" w14:textId="77777777" w:rsidR="0025576E" w:rsidRDefault="0025576E">
            <w:pPr>
              <w:pStyle w:val="TAC"/>
              <w:keepNext w:val="0"/>
            </w:pPr>
            <w:r>
              <w:rPr>
                <w:rFonts w:cs="Arial"/>
                <w:lang w:val="en-US"/>
              </w:rPr>
              <w:t>160</w:t>
            </w:r>
          </w:p>
        </w:tc>
      </w:tr>
      <w:tr w:rsidR="0025576E" w14:paraId="1951DB1F"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61411866"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44FF479" w14:textId="77777777" w:rsidR="0025576E" w:rsidRDefault="0025576E" w:rsidP="0025576E">
      <w:pPr>
        <w:widowControl w:val="0"/>
        <w:jc w:val="both"/>
        <w:rPr>
          <w:rFonts w:eastAsia="宋体"/>
          <w:color w:val="000000"/>
          <w:lang w:eastAsia="zh-CN"/>
        </w:rPr>
      </w:pPr>
    </w:p>
    <w:p w14:paraId="3A62B959" w14:textId="77777777" w:rsidR="0025576E" w:rsidRDefault="0025576E" w:rsidP="0025576E">
      <w:pPr>
        <w:widowControl w:val="0"/>
        <w:jc w:val="both"/>
        <w:rPr>
          <w:rFonts w:eastAsia="宋体"/>
          <w:color w:val="000000"/>
          <w:lang w:eastAsia="zh-CN"/>
        </w:rPr>
      </w:pPr>
    </w:p>
    <w:p w14:paraId="786D5AAE" w14:textId="5D0B197D" w:rsidR="0025576E" w:rsidRDefault="0025576E" w:rsidP="0025576E">
      <w:pPr>
        <w:keepNext/>
        <w:keepLines/>
        <w:spacing w:before="120"/>
        <w:outlineLvl w:val="2"/>
        <w:rPr>
          <w:rFonts w:ascii="Arial" w:eastAsia="宋体" w:hAnsi="Arial" w:cs="Arial"/>
          <w:sz w:val="28"/>
          <w:szCs w:val="28"/>
          <w:lang w:val="x-none" w:eastAsia="zh-CN"/>
        </w:rPr>
      </w:pPr>
      <w:bookmarkStart w:id="518" w:name="_Toc104375677"/>
      <w:r>
        <w:rPr>
          <w:rFonts w:ascii="Arial" w:eastAsia="宋体" w:hAnsi="Arial" w:cs="Arial"/>
          <w:sz w:val="28"/>
          <w:szCs w:val="28"/>
          <w:lang w:val="x-none"/>
        </w:rPr>
        <w:t>5.21.</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518"/>
    </w:p>
    <w:p w14:paraId="163CACC4"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BC8FE1" w14:textId="0B5AB09E"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E7A42A8"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E878D0"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6FA7BF"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F83F"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5F4FAC9E"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5C0298"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CA_n3_SUL_n79-n80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DC59B6"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6A6272"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25576E" w14:paraId="0CF5EA23"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9E1752" w14:textId="77777777" w:rsidR="0025576E" w:rsidRDefault="0025576E">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F16A2C"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82FB78"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0.8</w:t>
            </w:r>
          </w:p>
        </w:tc>
      </w:tr>
      <w:tr w:rsidR="0025576E" w14:paraId="47CF4BE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123F564" w14:textId="77777777" w:rsidR="0025576E" w:rsidRDefault="0025576E">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89CB67"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4D1299"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25576E" w14:paraId="41F19AC3"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769EB779" w14:textId="77777777" w:rsidR="0025576E" w:rsidRDefault="0025576E">
            <w:pPr>
              <w:pStyle w:val="TAN"/>
              <w:rPr>
                <w:rFonts w:eastAsia="Times New Roman" w:cs="Arial"/>
                <w:kern w:val="2"/>
                <w:szCs w:val="24"/>
                <w:lang w:eastAsia="ja-JP"/>
              </w:rPr>
            </w:pPr>
          </w:p>
        </w:tc>
      </w:tr>
    </w:tbl>
    <w:p w14:paraId="6CCB03C7" w14:textId="77777777" w:rsidR="0025576E" w:rsidRDefault="0025576E" w:rsidP="0025576E">
      <w:pPr>
        <w:widowControl w:val="0"/>
        <w:jc w:val="both"/>
        <w:rPr>
          <w:rFonts w:ascii="Cambria" w:eastAsia="MS Mincho" w:hAnsi="Cambria"/>
          <w:kern w:val="2"/>
          <w:sz w:val="24"/>
          <w:szCs w:val="24"/>
          <w:lang w:val="en-US" w:eastAsia="zh-CN"/>
        </w:rPr>
      </w:pPr>
    </w:p>
    <w:p w14:paraId="435CDA6F" w14:textId="0A25C5EF"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2AD08FB2"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34B8F4" w14:textId="77777777" w:rsidR="0025576E" w:rsidRDefault="0025576E">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A8404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B7DE1B"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3A738926" w14:textId="77777777" w:rsidTr="0025576E">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2569FF"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60164F"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4490CB" w14:textId="77777777" w:rsidR="0025576E" w:rsidRDefault="0025576E">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25576E" w14:paraId="174613C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7D6142A1" w14:textId="77777777" w:rsidR="0025576E" w:rsidRDefault="0025576E">
            <w:pPr>
              <w:pStyle w:val="TAN"/>
              <w:rPr>
                <w:rFonts w:eastAsia="宋体" w:cs="Arial"/>
                <w:kern w:val="2"/>
                <w:szCs w:val="24"/>
                <w:lang w:val="en-US" w:eastAsia="zh-CN"/>
              </w:rPr>
            </w:pPr>
          </w:p>
        </w:tc>
      </w:tr>
    </w:tbl>
    <w:p w14:paraId="22643452" w14:textId="6C511A93" w:rsidR="009B4CB5" w:rsidRDefault="009B4CB5" w:rsidP="009B4CB5">
      <w:pPr>
        <w:keepNext/>
        <w:keepLines/>
        <w:spacing w:before="180"/>
        <w:outlineLvl w:val="1"/>
        <w:rPr>
          <w:ins w:id="519" w:author="Huawei" w:date="2022-05-23T20:56:00Z"/>
          <w:rFonts w:ascii="Arial" w:hAnsi="Arial" w:cs="Arial"/>
          <w:sz w:val="32"/>
          <w:lang w:val="en-US" w:eastAsia="zh-CN"/>
        </w:rPr>
      </w:pPr>
      <w:bookmarkStart w:id="520" w:name="_Toc104375678"/>
      <w:ins w:id="521" w:author="Huawei" w:date="2022-05-23T20:56:00Z">
        <w:r>
          <w:rPr>
            <w:rFonts w:ascii="Arial" w:hAnsi="Arial" w:cs="Arial"/>
            <w:sz w:val="32"/>
            <w:lang w:val="en-US"/>
          </w:rPr>
          <w:t>5.22</w:t>
        </w:r>
        <w:r>
          <w:rPr>
            <w:rFonts w:ascii="Arial" w:hAnsi="Arial" w:cs="Arial"/>
            <w:sz w:val="32"/>
            <w:lang w:val="en-US"/>
          </w:rPr>
          <w:tab/>
        </w:r>
        <w:r>
          <w:rPr>
            <w:rFonts w:ascii="Arial" w:hAnsi="Arial" w:cs="Arial"/>
            <w:sz w:val="32"/>
            <w:lang w:val="en-US" w:eastAsia="zh-CN"/>
          </w:rPr>
          <w:t>CA_n28-n79_SUL_n41-n83</w:t>
        </w:r>
        <w:bookmarkEnd w:id="520"/>
      </w:ins>
    </w:p>
    <w:p w14:paraId="79380035" w14:textId="7B2EA7FB" w:rsidR="009B4CB5" w:rsidRDefault="009B4CB5" w:rsidP="009B4CB5">
      <w:pPr>
        <w:keepNext/>
        <w:keepLines/>
        <w:spacing w:before="120"/>
        <w:outlineLvl w:val="2"/>
        <w:rPr>
          <w:ins w:id="522" w:author="Huawei" w:date="2022-05-23T20:56:00Z"/>
          <w:rFonts w:ascii="Arial" w:hAnsi="Arial" w:cs="Arial"/>
          <w:sz w:val="28"/>
          <w:szCs w:val="28"/>
          <w:lang w:val="x-none" w:eastAsia="zh-CN"/>
        </w:rPr>
      </w:pPr>
      <w:bookmarkStart w:id="523" w:name="_Toc104375679"/>
      <w:ins w:id="524" w:author="Huawei" w:date="2022-05-23T20:56:00Z">
        <w:r>
          <w:rPr>
            <w:rFonts w:ascii="Arial" w:hAnsi="Arial" w:cs="Arial"/>
            <w:sz w:val="28"/>
            <w:szCs w:val="28"/>
            <w:lang w:val="x-none" w:eastAsia="zh-CN"/>
          </w:rPr>
          <w:t>5.22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523"/>
      </w:ins>
    </w:p>
    <w:p w14:paraId="746CE9F6" w14:textId="41FDCC9C" w:rsidR="009B4CB5" w:rsidRDefault="009B4CB5" w:rsidP="009B4CB5">
      <w:pPr>
        <w:jc w:val="center"/>
        <w:rPr>
          <w:ins w:id="525" w:author="Huawei" w:date="2022-05-23T20:56:00Z"/>
          <w:rFonts w:ascii="Arial" w:eastAsia="MS Mincho" w:hAnsi="Arial" w:cs="Arial"/>
          <w:b/>
          <w:kern w:val="2"/>
          <w:szCs w:val="24"/>
          <w:lang w:val="en-US"/>
        </w:rPr>
      </w:pPr>
      <w:ins w:id="526" w:author="Huawei" w:date="2022-05-23T20:56:00Z">
        <w:r>
          <w:rPr>
            <w:rFonts w:ascii="Arial" w:hAnsi="Arial" w:cs="Arial"/>
            <w:b/>
            <w:kern w:val="2"/>
            <w:szCs w:val="24"/>
            <w:lang w:val="en-US" w:eastAsia="zh-CN"/>
          </w:rPr>
          <w:t>Table 5.22.1-1: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3E4A1B69" w14:textId="77777777" w:rsidTr="009B4CB5">
        <w:trPr>
          <w:trHeight w:val="225"/>
          <w:jc w:val="center"/>
          <w:ins w:id="527" w:author="Huawei" w:date="2022-05-23T20:56:00Z"/>
        </w:trPr>
        <w:tc>
          <w:tcPr>
            <w:tcW w:w="2348" w:type="dxa"/>
            <w:tcBorders>
              <w:top w:val="single" w:sz="4" w:space="0" w:color="auto"/>
              <w:left w:val="single" w:sz="4" w:space="0" w:color="auto"/>
              <w:bottom w:val="single" w:sz="4" w:space="0" w:color="auto"/>
              <w:right w:val="single" w:sz="4" w:space="0" w:color="auto"/>
            </w:tcBorders>
            <w:vAlign w:val="center"/>
            <w:hideMark/>
          </w:tcPr>
          <w:p w14:paraId="11587430" w14:textId="77777777" w:rsidR="009B4CB5" w:rsidRPr="001C0CC4" w:rsidRDefault="009B4CB5" w:rsidP="009B4CB5">
            <w:pPr>
              <w:pStyle w:val="TAH"/>
              <w:rPr>
                <w:ins w:id="528" w:author="Huawei" w:date="2022-05-23T20:56:00Z"/>
                <w:lang w:eastAsia="zh-CN"/>
              </w:rPr>
            </w:pPr>
            <w:ins w:id="529" w:author="Huawei" w:date="2022-05-23T20:56: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096E059F" w14:textId="77777777" w:rsidR="009B4CB5" w:rsidRPr="001C0CC4" w:rsidRDefault="009B4CB5" w:rsidP="009B4CB5">
            <w:pPr>
              <w:pStyle w:val="TAH"/>
              <w:rPr>
                <w:ins w:id="530" w:author="Huawei" w:date="2022-05-23T20:56:00Z"/>
              </w:rPr>
            </w:pPr>
            <w:ins w:id="531" w:author="Huawei" w:date="2022-05-23T20:56:00Z">
              <w:r w:rsidRPr="001C0CC4">
                <w:t>NR Band</w:t>
              </w:r>
            </w:ins>
          </w:p>
          <w:p w14:paraId="5CDA505E" w14:textId="77777777" w:rsidR="009B4CB5" w:rsidRPr="001C0CC4" w:rsidRDefault="009B4CB5" w:rsidP="009B4CB5">
            <w:pPr>
              <w:pStyle w:val="TAH"/>
              <w:rPr>
                <w:ins w:id="532" w:author="Huawei" w:date="2022-05-23T20:56:00Z"/>
              </w:rPr>
            </w:pPr>
            <w:ins w:id="533" w:author="Huawei" w:date="2022-05-23T20:56:00Z">
              <w:r w:rsidRPr="001C0CC4">
                <w:t>(Table 5.2-1)</w:t>
              </w:r>
            </w:ins>
          </w:p>
        </w:tc>
      </w:tr>
      <w:tr w:rsidR="009B4CB5" w:rsidRPr="001C0CC4" w14:paraId="6E3E8DC0" w14:textId="77777777" w:rsidTr="009B4CB5">
        <w:trPr>
          <w:trHeight w:val="225"/>
          <w:jc w:val="center"/>
          <w:ins w:id="534" w:author="Huawei" w:date="2022-05-23T20:56:00Z"/>
        </w:trPr>
        <w:tc>
          <w:tcPr>
            <w:tcW w:w="2348" w:type="dxa"/>
            <w:tcBorders>
              <w:top w:val="single" w:sz="4" w:space="0" w:color="auto"/>
              <w:left w:val="single" w:sz="4" w:space="0" w:color="auto"/>
              <w:bottom w:val="single" w:sz="4" w:space="0" w:color="auto"/>
              <w:right w:val="single" w:sz="4" w:space="0" w:color="auto"/>
            </w:tcBorders>
            <w:vAlign w:val="center"/>
          </w:tcPr>
          <w:p w14:paraId="3C0A6F40" w14:textId="77777777" w:rsidR="009B4CB5" w:rsidRPr="00FE5AFD" w:rsidRDefault="009B4CB5" w:rsidP="009B4CB5">
            <w:pPr>
              <w:pStyle w:val="TAC"/>
              <w:rPr>
                <w:ins w:id="535" w:author="Huawei" w:date="2022-05-23T20:56:00Z"/>
                <w:vertAlign w:val="superscript"/>
              </w:rPr>
            </w:pPr>
            <w:ins w:id="536" w:author="Huawei" w:date="2022-05-23T20:56:00Z">
              <w:r w:rsidRPr="000305DB">
                <w:t>CA_n28-n79_SUL_n41-n83</w:t>
              </w:r>
            </w:ins>
          </w:p>
        </w:tc>
        <w:tc>
          <w:tcPr>
            <w:tcW w:w="2497" w:type="dxa"/>
            <w:tcBorders>
              <w:top w:val="single" w:sz="4" w:space="0" w:color="auto"/>
              <w:left w:val="single" w:sz="4" w:space="0" w:color="auto"/>
              <w:bottom w:val="single" w:sz="4" w:space="0" w:color="auto"/>
              <w:right w:val="single" w:sz="4" w:space="0" w:color="auto"/>
            </w:tcBorders>
            <w:vAlign w:val="center"/>
          </w:tcPr>
          <w:p w14:paraId="775AB77F" w14:textId="77777777" w:rsidR="009B4CB5" w:rsidRPr="001C0CC4" w:rsidRDefault="009B4CB5" w:rsidP="009B4CB5">
            <w:pPr>
              <w:pStyle w:val="TAC"/>
              <w:rPr>
                <w:ins w:id="537" w:author="Huawei" w:date="2022-05-23T20:56:00Z"/>
              </w:rPr>
            </w:pPr>
            <w:ins w:id="538" w:author="Huawei" w:date="2022-05-23T20:56:00Z">
              <w:r>
                <w:t>n28</w:t>
              </w:r>
              <w:r w:rsidRPr="001C0CC4">
                <w:t>,</w:t>
              </w:r>
              <w:r>
                <w:t xml:space="preserve"> n41,</w:t>
              </w:r>
              <w:r w:rsidRPr="001C0CC4">
                <w:t xml:space="preserve"> </w:t>
              </w:r>
              <w:r>
                <w:t xml:space="preserve">n79, </w:t>
              </w:r>
              <w:r w:rsidRPr="001C0CC4">
                <w:t>n8</w:t>
              </w:r>
              <w:r>
                <w:t>3</w:t>
              </w:r>
            </w:ins>
          </w:p>
        </w:tc>
      </w:tr>
      <w:tr w:rsidR="009B4CB5" w:rsidRPr="001C0CC4" w14:paraId="4FB60436" w14:textId="77777777" w:rsidTr="009B4CB5">
        <w:trPr>
          <w:trHeight w:val="225"/>
          <w:jc w:val="center"/>
          <w:ins w:id="539" w:author="Huawei" w:date="2022-05-23T20:56:00Z"/>
        </w:trPr>
        <w:tc>
          <w:tcPr>
            <w:tcW w:w="4845" w:type="dxa"/>
            <w:gridSpan w:val="2"/>
            <w:tcBorders>
              <w:top w:val="single" w:sz="4" w:space="0" w:color="auto"/>
              <w:left w:val="single" w:sz="4" w:space="0" w:color="auto"/>
              <w:bottom w:val="single" w:sz="4" w:space="0" w:color="auto"/>
              <w:right w:val="single" w:sz="4" w:space="0" w:color="auto"/>
            </w:tcBorders>
          </w:tcPr>
          <w:p w14:paraId="70D10073" w14:textId="77777777" w:rsidR="009B4CB5" w:rsidRPr="001C0CC4" w:rsidRDefault="009B4CB5" w:rsidP="009B4CB5">
            <w:pPr>
              <w:pStyle w:val="TAN"/>
              <w:rPr>
                <w:ins w:id="540" w:author="Huawei" w:date="2022-05-23T20:56:00Z"/>
              </w:rPr>
            </w:pPr>
            <w:ins w:id="541" w:author="Huawei" w:date="2022-05-23T20:56:00Z">
              <w:r w:rsidRPr="001C0CC4">
                <w:t>NOTE 1:</w:t>
              </w:r>
              <w:r w:rsidRPr="001C0CC4">
                <w:tab/>
                <w:t>If a UE is configured with both NR UL and NR SUL carriers in a cell, the switching time between NR UL carrier and NR SUL carrier is 0 us.</w:t>
              </w:r>
            </w:ins>
          </w:p>
          <w:p w14:paraId="1D0B25CE" w14:textId="77777777" w:rsidR="009B4CB5" w:rsidRPr="001C0CC4" w:rsidRDefault="009B4CB5" w:rsidP="009B4CB5">
            <w:pPr>
              <w:pStyle w:val="TAN"/>
              <w:rPr>
                <w:ins w:id="542" w:author="Huawei" w:date="2022-05-23T20:56:00Z"/>
              </w:rPr>
            </w:pPr>
            <w:ins w:id="543" w:author="Huawei" w:date="2022-05-23T20:56:00Z">
              <w:r w:rsidRPr="001C0CC4">
                <w:t>NOTE 2:</w:t>
              </w:r>
              <w:r w:rsidRPr="001C0CC4">
                <w:tab/>
                <w:t>For UE supporting SUL band combination simultaneous Rx/Tx capability is mandatory.</w:t>
              </w:r>
            </w:ins>
          </w:p>
        </w:tc>
      </w:tr>
    </w:tbl>
    <w:p w14:paraId="14CC642F" w14:textId="77777777" w:rsidR="009B4CB5" w:rsidRDefault="009B4CB5" w:rsidP="009B4CB5">
      <w:pPr>
        <w:rPr>
          <w:ins w:id="544" w:author="Huawei" w:date="2022-05-23T20:56:00Z"/>
        </w:rPr>
        <w:sectPr w:rsidR="009B4CB5" w:rsidSect="00136058">
          <w:footerReference w:type="default" r:id="rId37"/>
          <w:footnotePr>
            <w:numRestart w:val="eachSect"/>
          </w:footnotePr>
          <w:pgSz w:w="11907" w:h="16840" w:code="9"/>
          <w:pgMar w:top="1416" w:right="1133" w:bottom="1133" w:left="1133" w:header="850" w:footer="340" w:gutter="0"/>
          <w:cols w:space="720"/>
        </w:sectPr>
      </w:pPr>
    </w:p>
    <w:p w14:paraId="002C2D61" w14:textId="77777777" w:rsidR="009B4CB5" w:rsidRPr="00A25229" w:rsidRDefault="009B4CB5" w:rsidP="009B4CB5">
      <w:pPr>
        <w:rPr>
          <w:ins w:id="545" w:author="Huawei" w:date="2022-05-23T20:56:00Z"/>
        </w:rPr>
      </w:pPr>
    </w:p>
    <w:p w14:paraId="39D58E99" w14:textId="396DEC4B" w:rsidR="009B4CB5" w:rsidRDefault="009B4CB5" w:rsidP="009B4CB5">
      <w:pPr>
        <w:keepNext/>
        <w:keepLines/>
        <w:spacing w:before="120"/>
        <w:outlineLvl w:val="2"/>
        <w:rPr>
          <w:ins w:id="546" w:author="Huawei" w:date="2022-05-23T20:56:00Z"/>
          <w:rFonts w:ascii="Arial" w:eastAsia="MS Mincho" w:hAnsi="Arial" w:cs="Arial"/>
          <w:sz w:val="28"/>
          <w:szCs w:val="28"/>
          <w:lang w:val="x-none" w:eastAsia="ja-JP"/>
        </w:rPr>
      </w:pPr>
      <w:bookmarkStart w:id="547" w:name="_Toc104375680"/>
      <w:ins w:id="548" w:author="Huawei" w:date="2022-05-23T20:56:00Z">
        <w:r>
          <w:rPr>
            <w:rFonts w:ascii="Arial" w:hAnsi="Arial" w:cs="Arial"/>
            <w:sz w:val="28"/>
            <w:szCs w:val="28"/>
            <w:lang w:val="x-none" w:eastAsia="zh-CN"/>
          </w:rPr>
          <w:t>5.22.2</w:t>
        </w:r>
        <w:r>
          <w:rPr>
            <w:rFonts w:ascii="Arial" w:hAnsi="Arial" w:cs="Arial"/>
            <w:sz w:val="28"/>
            <w:szCs w:val="28"/>
            <w:lang w:val="x-none" w:eastAsia="zh-CN"/>
          </w:rPr>
          <w:tab/>
          <w:t>Channel bandwidths per operating band</w:t>
        </w:r>
        <w:bookmarkEnd w:id="547"/>
      </w:ins>
    </w:p>
    <w:p w14:paraId="50CC4B70" w14:textId="558BC9C8" w:rsidR="009B4CB5" w:rsidRDefault="009B4CB5" w:rsidP="009B4CB5">
      <w:pPr>
        <w:widowControl w:val="0"/>
        <w:spacing w:before="120" w:after="120"/>
        <w:jc w:val="center"/>
        <w:rPr>
          <w:ins w:id="549" w:author="Huawei" w:date="2022-05-23T20:56:00Z"/>
          <w:rFonts w:ascii="Arial" w:hAnsi="Arial" w:cs="Arial"/>
          <w:b/>
          <w:kern w:val="2"/>
          <w:szCs w:val="24"/>
          <w:lang w:val="en-US" w:eastAsia="zh-CN"/>
        </w:rPr>
      </w:pPr>
      <w:ins w:id="550" w:author="Huawei" w:date="2022-05-23T20:56:00Z">
        <w:r>
          <w:rPr>
            <w:rFonts w:ascii="Arial" w:hAnsi="Arial" w:cs="Arial"/>
            <w:b/>
            <w:kern w:val="2"/>
            <w:szCs w:val="24"/>
            <w:lang w:val="en-US" w:eastAsia="zh-CN"/>
          </w:rPr>
          <w:t>Table 5.22.2-1: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1E09F0C3" w14:textId="77777777" w:rsidTr="009B4CB5">
        <w:trPr>
          <w:trHeight w:val="187"/>
          <w:jc w:val="center"/>
          <w:ins w:id="551" w:author="Huawei" w:date="2022-05-23T20:56:00Z"/>
        </w:trPr>
        <w:tc>
          <w:tcPr>
            <w:tcW w:w="2414" w:type="dxa"/>
            <w:tcBorders>
              <w:top w:val="single" w:sz="4" w:space="0" w:color="auto"/>
              <w:left w:val="single" w:sz="4" w:space="0" w:color="auto"/>
              <w:bottom w:val="nil"/>
              <w:right w:val="single" w:sz="4" w:space="0" w:color="auto"/>
            </w:tcBorders>
            <w:shd w:val="clear" w:color="auto" w:fill="auto"/>
            <w:vAlign w:val="center"/>
          </w:tcPr>
          <w:p w14:paraId="4876F755" w14:textId="77777777" w:rsidR="009B4CB5" w:rsidRDefault="009B4CB5" w:rsidP="009B4CB5">
            <w:pPr>
              <w:pStyle w:val="TAH"/>
              <w:overflowPunct w:val="0"/>
              <w:autoSpaceDE w:val="0"/>
              <w:autoSpaceDN w:val="0"/>
              <w:adjustRightInd w:val="0"/>
              <w:rPr>
                <w:ins w:id="552" w:author="Huawei" w:date="2022-05-23T20:56:00Z"/>
                <w:lang w:val="en-US" w:eastAsia="zh-CN"/>
              </w:rPr>
            </w:pPr>
            <w:ins w:id="553" w:author="Huawei" w:date="2022-05-23T20:56:00Z">
              <w:r w:rsidRPr="000305DB">
                <w:t>SUL band combination with CA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6FB4415" w14:textId="77777777" w:rsidR="009B4CB5" w:rsidRDefault="009B4CB5" w:rsidP="009B4CB5">
            <w:pPr>
              <w:pStyle w:val="TAH"/>
              <w:overflowPunct w:val="0"/>
              <w:autoSpaceDE w:val="0"/>
              <w:autoSpaceDN w:val="0"/>
              <w:adjustRightInd w:val="0"/>
              <w:rPr>
                <w:ins w:id="554" w:author="Huawei" w:date="2022-05-23T20:56:00Z"/>
                <w:lang w:val="en-US" w:eastAsia="zh-CN"/>
              </w:rPr>
            </w:pPr>
            <w:ins w:id="555" w:author="Huawei" w:date="2022-05-23T20:56:00Z">
              <w:r w:rsidRPr="000305DB">
                <w:t>UL configuration</w:t>
              </w:r>
            </w:ins>
          </w:p>
        </w:tc>
        <w:tc>
          <w:tcPr>
            <w:tcW w:w="730" w:type="dxa"/>
            <w:tcBorders>
              <w:top w:val="single" w:sz="4" w:space="0" w:color="auto"/>
              <w:left w:val="single" w:sz="4" w:space="0" w:color="auto"/>
              <w:right w:val="single" w:sz="4" w:space="0" w:color="auto"/>
            </w:tcBorders>
            <w:vAlign w:val="center"/>
          </w:tcPr>
          <w:p w14:paraId="406FA90E" w14:textId="77777777" w:rsidR="009B4CB5" w:rsidRDefault="009B4CB5" w:rsidP="009B4CB5">
            <w:pPr>
              <w:pStyle w:val="TAH"/>
              <w:overflowPunct w:val="0"/>
              <w:autoSpaceDE w:val="0"/>
              <w:autoSpaceDN w:val="0"/>
              <w:adjustRightInd w:val="0"/>
              <w:rPr>
                <w:ins w:id="556" w:author="Huawei" w:date="2022-05-23T20:56:00Z"/>
                <w:kern w:val="2"/>
                <w:lang w:val="en-US" w:eastAsia="zh-CN"/>
              </w:rPr>
            </w:pPr>
            <w:ins w:id="557" w:author="Huawei" w:date="2022-05-23T20:56: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6B5463F" w14:textId="77777777" w:rsidR="009B4CB5" w:rsidRDefault="009B4CB5" w:rsidP="009B4CB5">
            <w:pPr>
              <w:pStyle w:val="TAH"/>
              <w:overflowPunct w:val="0"/>
              <w:autoSpaceDE w:val="0"/>
              <w:autoSpaceDN w:val="0"/>
              <w:adjustRightInd w:val="0"/>
              <w:rPr>
                <w:ins w:id="558" w:author="Huawei" w:date="2022-05-23T20:56:00Z"/>
                <w:rFonts w:cs="Arial"/>
                <w:szCs w:val="18"/>
                <w:lang w:val="en-US" w:eastAsia="zh-CN" w:bidi="ar"/>
              </w:rPr>
            </w:pPr>
            <w:ins w:id="559" w:author="Huawei" w:date="2022-05-23T20:56: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3548F4A" w14:textId="77777777" w:rsidR="009B4CB5" w:rsidRDefault="009B4CB5" w:rsidP="009B4CB5">
            <w:pPr>
              <w:pStyle w:val="TAH"/>
              <w:overflowPunct w:val="0"/>
              <w:autoSpaceDE w:val="0"/>
              <w:autoSpaceDN w:val="0"/>
              <w:adjustRightInd w:val="0"/>
              <w:rPr>
                <w:ins w:id="560" w:author="Huawei" w:date="2022-05-23T20:56:00Z"/>
                <w:lang w:val="en-US" w:eastAsia="zh-CN"/>
              </w:rPr>
            </w:pPr>
            <w:ins w:id="561" w:author="Huawei" w:date="2022-05-23T20:56:00Z">
              <w:r>
                <w:t>Bandwidth combination set</w:t>
              </w:r>
            </w:ins>
          </w:p>
        </w:tc>
      </w:tr>
      <w:tr w:rsidR="009B4CB5" w14:paraId="0A548065" w14:textId="77777777" w:rsidTr="009B4CB5">
        <w:trPr>
          <w:trHeight w:val="187"/>
          <w:jc w:val="center"/>
          <w:ins w:id="562" w:author="Huawei" w:date="2022-05-23T20:56:00Z"/>
        </w:trPr>
        <w:tc>
          <w:tcPr>
            <w:tcW w:w="2414" w:type="dxa"/>
            <w:tcBorders>
              <w:top w:val="single" w:sz="4" w:space="0" w:color="auto"/>
              <w:left w:val="single" w:sz="4" w:space="0" w:color="auto"/>
              <w:bottom w:val="nil"/>
              <w:right w:val="single" w:sz="4" w:space="0" w:color="auto"/>
            </w:tcBorders>
            <w:shd w:val="clear" w:color="auto" w:fill="auto"/>
            <w:vAlign w:val="center"/>
          </w:tcPr>
          <w:p w14:paraId="7E662B5F" w14:textId="77777777" w:rsidR="009B4CB5" w:rsidRDefault="009B4CB5" w:rsidP="009B4CB5">
            <w:pPr>
              <w:pStyle w:val="TAC"/>
              <w:overflowPunct w:val="0"/>
              <w:autoSpaceDE w:val="0"/>
              <w:autoSpaceDN w:val="0"/>
              <w:adjustRightInd w:val="0"/>
              <w:rPr>
                <w:ins w:id="563" w:author="Huawei" w:date="2022-05-23T20:56:00Z"/>
                <w:lang w:val="en-US" w:eastAsia="zh-CN"/>
              </w:rPr>
            </w:pPr>
            <w:ins w:id="564" w:author="Huawei" w:date="2022-05-23T20:56:00Z">
              <w:r w:rsidRPr="000305DB">
                <w:rPr>
                  <w:lang w:val="en-US" w:eastAsia="zh-CN"/>
                </w:rPr>
                <w:t>CA_n28A</w:t>
              </w:r>
              <w:r>
                <w:rPr>
                  <w:lang w:val="en-US" w:eastAsia="zh-CN"/>
                </w:rPr>
                <w:t>-n79A</w:t>
              </w:r>
              <w:r w:rsidRPr="000305DB">
                <w:rPr>
                  <w:lang w:val="en-US" w:eastAsia="zh-CN"/>
                </w:rPr>
                <w:t>_SUL_n41A-n83A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09AE71B" w14:textId="77777777" w:rsidR="009B4CB5" w:rsidRDefault="009B4CB5" w:rsidP="009B4CB5">
            <w:pPr>
              <w:pStyle w:val="TAC"/>
              <w:overflowPunct w:val="0"/>
              <w:autoSpaceDE w:val="0"/>
              <w:autoSpaceDN w:val="0"/>
              <w:adjustRightInd w:val="0"/>
              <w:rPr>
                <w:ins w:id="565" w:author="Huawei" w:date="2022-05-23T20:56:00Z"/>
                <w:kern w:val="2"/>
                <w:lang w:val="en-US" w:eastAsia="zh-CN"/>
              </w:rPr>
            </w:pPr>
            <w:ins w:id="566" w:author="Huawei" w:date="2022-05-23T20:56:00Z">
              <w:r w:rsidRPr="000305DB">
                <w:rPr>
                  <w:lang w:val="en-US" w:eastAsia="zh-CN"/>
                </w:rPr>
                <w:t>SUL_n41A-n83A</w:t>
              </w:r>
            </w:ins>
          </w:p>
        </w:tc>
        <w:tc>
          <w:tcPr>
            <w:tcW w:w="730" w:type="dxa"/>
            <w:tcBorders>
              <w:top w:val="single" w:sz="4" w:space="0" w:color="auto"/>
              <w:left w:val="single" w:sz="4" w:space="0" w:color="auto"/>
              <w:right w:val="single" w:sz="4" w:space="0" w:color="auto"/>
            </w:tcBorders>
            <w:vAlign w:val="center"/>
          </w:tcPr>
          <w:p w14:paraId="41A0B992" w14:textId="77777777" w:rsidR="009B4CB5" w:rsidRDefault="009B4CB5" w:rsidP="009B4CB5">
            <w:pPr>
              <w:pStyle w:val="TAC"/>
              <w:overflowPunct w:val="0"/>
              <w:autoSpaceDE w:val="0"/>
              <w:autoSpaceDN w:val="0"/>
              <w:adjustRightInd w:val="0"/>
              <w:rPr>
                <w:ins w:id="567" w:author="Huawei" w:date="2022-05-23T20:56:00Z"/>
                <w:kern w:val="2"/>
                <w:lang w:val="en-US" w:eastAsia="zh-CN"/>
              </w:rPr>
            </w:pPr>
            <w:ins w:id="568" w:author="Huawei" w:date="2022-05-23T20:56:00Z">
              <w:r>
                <w:rPr>
                  <w:kern w:val="2"/>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4DFBE9CF" w14:textId="77777777" w:rsidR="009B4CB5" w:rsidRDefault="009B4CB5" w:rsidP="009B4CB5">
            <w:pPr>
              <w:keepNext/>
              <w:keepLines/>
              <w:overflowPunct w:val="0"/>
              <w:autoSpaceDE w:val="0"/>
              <w:autoSpaceDN w:val="0"/>
              <w:adjustRightInd w:val="0"/>
              <w:spacing w:after="0"/>
              <w:jc w:val="center"/>
              <w:textAlignment w:val="bottom"/>
              <w:rPr>
                <w:ins w:id="569" w:author="Huawei" w:date="2022-05-23T20:56:00Z"/>
                <w:kern w:val="2"/>
                <w:lang w:val="en-US" w:eastAsia="zh-CN"/>
              </w:rPr>
            </w:pPr>
            <w:ins w:id="570" w:author="Huawei" w:date="2022-05-23T20:56:00Z">
              <w:r>
                <w:rPr>
                  <w:rFonts w:ascii="Arial" w:hAnsi="Arial" w:cs="Arial"/>
                  <w:sz w:val="18"/>
                  <w:szCs w:val="18"/>
                  <w:lang w:val="en-US" w:eastAsia="zh-CN" w:bidi="ar"/>
                </w:rPr>
                <w:t>5, 10, 15, 20, 30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44586E2" w14:textId="77777777" w:rsidR="009B4CB5" w:rsidRDefault="009B4CB5" w:rsidP="009B4CB5">
            <w:pPr>
              <w:pStyle w:val="TAC"/>
              <w:overflowPunct w:val="0"/>
              <w:autoSpaceDE w:val="0"/>
              <w:autoSpaceDN w:val="0"/>
              <w:adjustRightInd w:val="0"/>
              <w:rPr>
                <w:ins w:id="571" w:author="Huawei" w:date="2022-05-23T20:56:00Z"/>
                <w:lang w:val="en-US" w:eastAsia="zh-CN"/>
              </w:rPr>
            </w:pPr>
            <w:ins w:id="572" w:author="Huawei" w:date="2022-05-23T20:56:00Z">
              <w:r>
                <w:rPr>
                  <w:rFonts w:hint="eastAsia"/>
                  <w:lang w:val="en-US" w:eastAsia="zh-CN"/>
                </w:rPr>
                <w:t>0</w:t>
              </w:r>
            </w:ins>
          </w:p>
        </w:tc>
      </w:tr>
      <w:tr w:rsidR="009B4CB5" w14:paraId="7AB6C360" w14:textId="77777777" w:rsidTr="009B4CB5">
        <w:trPr>
          <w:trHeight w:val="187"/>
          <w:jc w:val="center"/>
          <w:ins w:id="573" w:author="Huawei" w:date="2022-05-23T20:56:00Z"/>
        </w:trPr>
        <w:tc>
          <w:tcPr>
            <w:tcW w:w="2414" w:type="dxa"/>
            <w:tcBorders>
              <w:top w:val="nil"/>
              <w:left w:val="single" w:sz="4" w:space="0" w:color="auto"/>
              <w:bottom w:val="nil"/>
              <w:right w:val="single" w:sz="4" w:space="0" w:color="auto"/>
            </w:tcBorders>
            <w:shd w:val="clear" w:color="auto" w:fill="auto"/>
            <w:vAlign w:val="center"/>
          </w:tcPr>
          <w:p w14:paraId="66CE5292" w14:textId="77777777" w:rsidR="009B4CB5" w:rsidRPr="000305DB" w:rsidRDefault="009B4CB5" w:rsidP="009B4CB5">
            <w:pPr>
              <w:pStyle w:val="TAC"/>
              <w:overflowPunct w:val="0"/>
              <w:autoSpaceDE w:val="0"/>
              <w:autoSpaceDN w:val="0"/>
              <w:adjustRightInd w:val="0"/>
              <w:rPr>
                <w:ins w:id="574" w:author="Huawei" w:date="2022-05-23T20:56: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428781" w14:textId="77777777" w:rsidR="009B4CB5" w:rsidRPr="000305DB" w:rsidRDefault="009B4CB5" w:rsidP="009B4CB5">
            <w:pPr>
              <w:pStyle w:val="TAC"/>
              <w:overflowPunct w:val="0"/>
              <w:autoSpaceDE w:val="0"/>
              <w:autoSpaceDN w:val="0"/>
              <w:adjustRightInd w:val="0"/>
              <w:rPr>
                <w:ins w:id="575" w:author="Huawei" w:date="2022-05-23T20:56:00Z"/>
                <w:lang w:val="en-US" w:eastAsia="zh-CN"/>
              </w:rPr>
            </w:pPr>
          </w:p>
        </w:tc>
        <w:tc>
          <w:tcPr>
            <w:tcW w:w="730" w:type="dxa"/>
            <w:tcBorders>
              <w:top w:val="single" w:sz="4" w:space="0" w:color="auto"/>
              <w:left w:val="single" w:sz="4" w:space="0" w:color="auto"/>
              <w:right w:val="single" w:sz="4" w:space="0" w:color="auto"/>
            </w:tcBorders>
            <w:vAlign w:val="center"/>
          </w:tcPr>
          <w:p w14:paraId="575518E2" w14:textId="77777777" w:rsidR="009B4CB5" w:rsidRDefault="009B4CB5" w:rsidP="009B4CB5">
            <w:pPr>
              <w:pStyle w:val="TAC"/>
              <w:overflowPunct w:val="0"/>
              <w:autoSpaceDE w:val="0"/>
              <w:autoSpaceDN w:val="0"/>
              <w:adjustRightInd w:val="0"/>
              <w:rPr>
                <w:ins w:id="576" w:author="Huawei" w:date="2022-05-23T20:56:00Z"/>
                <w:kern w:val="2"/>
                <w:lang w:val="en-US" w:eastAsia="zh-CN"/>
              </w:rPr>
            </w:pPr>
            <w:ins w:id="577" w:author="Huawei" w:date="2022-05-23T20:56:00Z">
              <w:r>
                <w:rPr>
                  <w:kern w:val="2"/>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6A878B4" w14:textId="77777777" w:rsidR="009B4CB5" w:rsidRDefault="009B4CB5" w:rsidP="009B4CB5">
            <w:pPr>
              <w:keepNext/>
              <w:keepLines/>
              <w:overflowPunct w:val="0"/>
              <w:autoSpaceDE w:val="0"/>
              <w:autoSpaceDN w:val="0"/>
              <w:adjustRightInd w:val="0"/>
              <w:spacing w:after="0"/>
              <w:jc w:val="center"/>
              <w:textAlignment w:val="bottom"/>
              <w:rPr>
                <w:ins w:id="578" w:author="Huawei" w:date="2022-05-23T20:56:00Z"/>
                <w:rFonts w:ascii="Arial" w:hAnsi="Arial" w:cs="Arial"/>
                <w:sz w:val="18"/>
                <w:szCs w:val="18"/>
                <w:lang w:val="en-US" w:eastAsia="zh-CN" w:bidi="ar"/>
              </w:rPr>
            </w:pPr>
            <w:ins w:id="579" w:author="Huawei" w:date="2022-05-23T20:56:00Z">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382B9318" w14:textId="77777777" w:rsidR="009B4CB5" w:rsidRDefault="009B4CB5" w:rsidP="009B4CB5">
            <w:pPr>
              <w:pStyle w:val="TAC"/>
              <w:overflowPunct w:val="0"/>
              <w:autoSpaceDE w:val="0"/>
              <w:autoSpaceDN w:val="0"/>
              <w:adjustRightInd w:val="0"/>
              <w:rPr>
                <w:ins w:id="580" w:author="Huawei" w:date="2022-05-23T20:56:00Z"/>
                <w:lang w:val="en-US" w:eastAsia="zh-CN"/>
              </w:rPr>
            </w:pPr>
          </w:p>
        </w:tc>
      </w:tr>
      <w:tr w:rsidR="009B4CB5" w14:paraId="7100F83A" w14:textId="77777777" w:rsidTr="009B4CB5">
        <w:trPr>
          <w:trHeight w:val="187"/>
          <w:jc w:val="center"/>
          <w:ins w:id="581" w:author="Huawei" w:date="2022-05-23T20:56:00Z"/>
        </w:trPr>
        <w:tc>
          <w:tcPr>
            <w:tcW w:w="2414" w:type="dxa"/>
            <w:tcBorders>
              <w:top w:val="nil"/>
              <w:left w:val="single" w:sz="4" w:space="0" w:color="auto"/>
              <w:bottom w:val="nil"/>
              <w:right w:val="single" w:sz="4" w:space="0" w:color="auto"/>
            </w:tcBorders>
            <w:shd w:val="clear" w:color="auto" w:fill="auto"/>
            <w:vAlign w:val="center"/>
          </w:tcPr>
          <w:p w14:paraId="50723AE7" w14:textId="77777777" w:rsidR="009B4CB5" w:rsidRPr="000305DB" w:rsidRDefault="009B4CB5" w:rsidP="009B4CB5">
            <w:pPr>
              <w:pStyle w:val="TAC"/>
              <w:overflowPunct w:val="0"/>
              <w:autoSpaceDE w:val="0"/>
              <w:autoSpaceDN w:val="0"/>
              <w:adjustRightInd w:val="0"/>
              <w:rPr>
                <w:ins w:id="582" w:author="Huawei" w:date="2022-05-23T20:56: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4A81AA" w14:textId="77777777" w:rsidR="009B4CB5" w:rsidRPr="000305DB" w:rsidRDefault="009B4CB5" w:rsidP="009B4CB5">
            <w:pPr>
              <w:pStyle w:val="TAC"/>
              <w:overflowPunct w:val="0"/>
              <w:autoSpaceDE w:val="0"/>
              <w:autoSpaceDN w:val="0"/>
              <w:adjustRightInd w:val="0"/>
              <w:rPr>
                <w:ins w:id="583" w:author="Huawei" w:date="2022-05-23T20:56:00Z"/>
                <w:lang w:val="en-US" w:eastAsia="zh-CN"/>
              </w:rPr>
            </w:pPr>
          </w:p>
        </w:tc>
        <w:tc>
          <w:tcPr>
            <w:tcW w:w="730" w:type="dxa"/>
            <w:tcBorders>
              <w:top w:val="single" w:sz="4" w:space="0" w:color="auto"/>
              <w:left w:val="single" w:sz="4" w:space="0" w:color="auto"/>
              <w:right w:val="single" w:sz="4" w:space="0" w:color="auto"/>
            </w:tcBorders>
            <w:vAlign w:val="center"/>
          </w:tcPr>
          <w:p w14:paraId="4A5D371E" w14:textId="77777777" w:rsidR="009B4CB5" w:rsidRDefault="009B4CB5" w:rsidP="009B4CB5">
            <w:pPr>
              <w:pStyle w:val="TAC"/>
              <w:overflowPunct w:val="0"/>
              <w:autoSpaceDE w:val="0"/>
              <w:autoSpaceDN w:val="0"/>
              <w:adjustRightInd w:val="0"/>
              <w:rPr>
                <w:ins w:id="584" w:author="Huawei" w:date="2022-05-23T20:56:00Z"/>
                <w:kern w:val="2"/>
                <w:lang w:val="en-US" w:eastAsia="zh-CN"/>
              </w:rPr>
            </w:pPr>
            <w:ins w:id="585" w:author="Huawei" w:date="2022-05-23T20:56:00Z">
              <w:r>
                <w:rPr>
                  <w:kern w:val="2"/>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75184400" w14:textId="77777777" w:rsidR="009B4CB5" w:rsidRDefault="009B4CB5" w:rsidP="009B4CB5">
            <w:pPr>
              <w:keepNext/>
              <w:keepLines/>
              <w:overflowPunct w:val="0"/>
              <w:autoSpaceDE w:val="0"/>
              <w:autoSpaceDN w:val="0"/>
              <w:adjustRightInd w:val="0"/>
              <w:spacing w:after="0"/>
              <w:jc w:val="center"/>
              <w:textAlignment w:val="bottom"/>
              <w:rPr>
                <w:ins w:id="586" w:author="Huawei" w:date="2022-05-23T20:56:00Z"/>
                <w:rFonts w:ascii="Arial" w:hAnsi="Arial" w:cs="Arial"/>
                <w:sz w:val="18"/>
                <w:szCs w:val="18"/>
                <w:lang w:val="en-US" w:eastAsia="zh-CN" w:bidi="ar"/>
              </w:rPr>
            </w:pPr>
            <w:ins w:id="587" w:author="Huawei" w:date="2022-05-23T20:56:00Z">
              <w:r>
                <w:rPr>
                  <w:rFonts w:ascii="Arial" w:hAnsi="Arial" w:cs="Arial" w:hint="eastAsia"/>
                  <w:sz w:val="18"/>
                  <w:szCs w:val="18"/>
                  <w:lang w:val="en-US" w:eastAsia="zh-CN" w:bidi="ar"/>
                </w:rPr>
                <w:t>4</w:t>
              </w:r>
              <w:r>
                <w:rPr>
                  <w:rFonts w:ascii="Arial" w:hAnsi="Arial" w:cs="Arial"/>
                  <w:sz w:val="18"/>
                  <w:szCs w:val="18"/>
                  <w:lang w:val="en-US" w:eastAsia="zh-CN" w:bidi="ar"/>
                </w:rPr>
                <w:t>0, 50, 60, 80, 100</w:t>
              </w:r>
            </w:ins>
          </w:p>
        </w:tc>
        <w:tc>
          <w:tcPr>
            <w:tcW w:w="1360" w:type="dxa"/>
            <w:tcBorders>
              <w:top w:val="nil"/>
              <w:left w:val="single" w:sz="4" w:space="0" w:color="auto"/>
              <w:bottom w:val="nil"/>
              <w:right w:val="single" w:sz="4" w:space="0" w:color="auto"/>
            </w:tcBorders>
            <w:shd w:val="clear" w:color="auto" w:fill="auto"/>
            <w:vAlign w:val="center"/>
          </w:tcPr>
          <w:p w14:paraId="3EF5A67E" w14:textId="77777777" w:rsidR="009B4CB5" w:rsidRDefault="009B4CB5" w:rsidP="009B4CB5">
            <w:pPr>
              <w:pStyle w:val="TAC"/>
              <w:overflowPunct w:val="0"/>
              <w:autoSpaceDE w:val="0"/>
              <w:autoSpaceDN w:val="0"/>
              <w:adjustRightInd w:val="0"/>
              <w:rPr>
                <w:ins w:id="588" w:author="Huawei" w:date="2022-05-23T20:56:00Z"/>
                <w:lang w:val="en-US" w:eastAsia="zh-CN"/>
              </w:rPr>
            </w:pPr>
          </w:p>
        </w:tc>
      </w:tr>
      <w:tr w:rsidR="009B4CB5" w14:paraId="29C1137C" w14:textId="77777777" w:rsidTr="009B4CB5">
        <w:trPr>
          <w:trHeight w:val="187"/>
          <w:jc w:val="center"/>
          <w:ins w:id="589" w:author="Huawei" w:date="2022-05-23T20:56:00Z"/>
        </w:trPr>
        <w:tc>
          <w:tcPr>
            <w:tcW w:w="2414" w:type="dxa"/>
            <w:tcBorders>
              <w:top w:val="nil"/>
              <w:left w:val="single" w:sz="4" w:space="0" w:color="auto"/>
              <w:bottom w:val="single" w:sz="4" w:space="0" w:color="auto"/>
              <w:right w:val="single" w:sz="4" w:space="0" w:color="auto"/>
            </w:tcBorders>
            <w:shd w:val="clear" w:color="auto" w:fill="auto"/>
            <w:vAlign w:val="center"/>
          </w:tcPr>
          <w:p w14:paraId="4D3FBBB6" w14:textId="77777777" w:rsidR="009B4CB5" w:rsidRDefault="009B4CB5" w:rsidP="009B4CB5">
            <w:pPr>
              <w:pStyle w:val="TAC"/>
              <w:overflowPunct w:val="0"/>
              <w:autoSpaceDE w:val="0"/>
              <w:autoSpaceDN w:val="0"/>
              <w:adjustRightInd w:val="0"/>
              <w:rPr>
                <w:ins w:id="590" w:author="Huawei" w:date="2022-05-23T20:56: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10BA9" w14:textId="77777777" w:rsidR="009B4CB5" w:rsidRDefault="009B4CB5" w:rsidP="009B4CB5">
            <w:pPr>
              <w:pStyle w:val="TAC"/>
              <w:overflowPunct w:val="0"/>
              <w:autoSpaceDE w:val="0"/>
              <w:autoSpaceDN w:val="0"/>
              <w:adjustRightInd w:val="0"/>
              <w:rPr>
                <w:ins w:id="591" w:author="Huawei" w:date="2022-05-23T20:56:00Z"/>
                <w:kern w:val="2"/>
                <w:lang w:val="en-US" w:eastAsia="zh-CN"/>
              </w:rPr>
            </w:pPr>
          </w:p>
        </w:tc>
        <w:tc>
          <w:tcPr>
            <w:tcW w:w="730" w:type="dxa"/>
            <w:tcBorders>
              <w:top w:val="single" w:sz="4" w:space="0" w:color="auto"/>
              <w:left w:val="single" w:sz="4" w:space="0" w:color="auto"/>
              <w:right w:val="single" w:sz="4" w:space="0" w:color="auto"/>
            </w:tcBorders>
            <w:vAlign w:val="center"/>
          </w:tcPr>
          <w:p w14:paraId="25F9245E" w14:textId="77777777" w:rsidR="009B4CB5" w:rsidRDefault="009B4CB5" w:rsidP="009B4CB5">
            <w:pPr>
              <w:pStyle w:val="TAC"/>
              <w:overflowPunct w:val="0"/>
              <w:autoSpaceDE w:val="0"/>
              <w:autoSpaceDN w:val="0"/>
              <w:adjustRightInd w:val="0"/>
              <w:rPr>
                <w:ins w:id="592" w:author="Huawei" w:date="2022-05-23T20:56:00Z"/>
                <w:kern w:val="2"/>
                <w:lang w:val="en-US" w:eastAsia="zh-CN"/>
              </w:rPr>
            </w:pPr>
            <w:ins w:id="593" w:author="Huawei" w:date="2022-05-23T20:56:00Z">
              <w:r>
                <w:rPr>
                  <w:kern w:val="2"/>
                  <w:lang w:val="en-US" w:eastAsia="zh-CN"/>
                </w:rPr>
                <w:t>n83</w:t>
              </w:r>
            </w:ins>
          </w:p>
        </w:tc>
        <w:tc>
          <w:tcPr>
            <w:tcW w:w="4081" w:type="dxa"/>
            <w:tcBorders>
              <w:top w:val="single" w:sz="4" w:space="0" w:color="auto"/>
              <w:left w:val="single" w:sz="4" w:space="0" w:color="auto"/>
              <w:bottom w:val="single" w:sz="4" w:space="0" w:color="auto"/>
              <w:right w:val="single" w:sz="4" w:space="0" w:color="auto"/>
            </w:tcBorders>
            <w:vAlign w:val="center"/>
          </w:tcPr>
          <w:p w14:paraId="61F4F90C" w14:textId="77777777" w:rsidR="009B4CB5" w:rsidRDefault="009B4CB5" w:rsidP="009B4CB5">
            <w:pPr>
              <w:keepNext/>
              <w:keepLines/>
              <w:overflowPunct w:val="0"/>
              <w:autoSpaceDE w:val="0"/>
              <w:autoSpaceDN w:val="0"/>
              <w:adjustRightInd w:val="0"/>
              <w:spacing w:after="0"/>
              <w:jc w:val="center"/>
              <w:textAlignment w:val="bottom"/>
              <w:rPr>
                <w:ins w:id="594" w:author="Huawei" w:date="2022-05-23T20:56:00Z"/>
                <w:kern w:val="2"/>
                <w:lang w:val="en-US" w:eastAsia="zh-CN"/>
              </w:rPr>
            </w:pPr>
            <w:ins w:id="595" w:author="Huawei" w:date="2022-05-23T20:56:00Z">
              <w:r>
                <w:rPr>
                  <w:rFonts w:ascii="Arial" w:hAnsi="Arial" w:cs="Arial"/>
                  <w:sz w:val="18"/>
                  <w:szCs w:val="18"/>
                  <w:lang w:val="en-US" w:eastAsia="zh-CN" w:bidi="ar"/>
                </w:rPr>
                <w:t>5, 10, 15, 20, 30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E032578" w14:textId="77777777" w:rsidR="009B4CB5" w:rsidRDefault="009B4CB5" w:rsidP="009B4CB5">
            <w:pPr>
              <w:pStyle w:val="TAC"/>
              <w:overflowPunct w:val="0"/>
              <w:autoSpaceDE w:val="0"/>
              <w:autoSpaceDN w:val="0"/>
              <w:adjustRightInd w:val="0"/>
              <w:rPr>
                <w:ins w:id="596" w:author="Huawei" w:date="2022-05-23T20:56:00Z"/>
                <w:lang w:val="en-US" w:eastAsia="zh-CN"/>
              </w:rPr>
            </w:pPr>
          </w:p>
        </w:tc>
      </w:tr>
    </w:tbl>
    <w:p w14:paraId="6F1539EF" w14:textId="77777777" w:rsidR="009B4CB5" w:rsidRDefault="009B4CB5" w:rsidP="009B4CB5">
      <w:pPr>
        <w:rPr>
          <w:ins w:id="597" w:author="Huawei" w:date="2022-05-23T20:56:00Z"/>
          <w:lang w:val="x-none" w:eastAsia="zh-CN"/>
        </w:rPr>
      </w:pPr>
    </w:p>
    <w:p w14:paraId="1C5C8761" w14:textId="77777777" w:rsidR="009B4CB5" w:rsidRDefault="009B4CB5" w:rsidP="009B4CB5">
      <w:pPr>
        <w:rPr>
          <w:ins w:id="598" w:author="Huawei" w:date="2022-05-23T20:56:00Z"/>
          <w:lang w:val="x-none" w:eastAsia="zh-CN"/>
        </w:rPr>
      </w:pPr>
    </w:p>
    <w:p w14:paraId="24C249F7" w14:textId="77777777" w:rsidR="009B4CB5" w:rsidRDefault="009B4CB5" w:rsidP="009B4CB5">
      <w:pPr>
        <w:rPr>
          <w:ins w:id="599" w:author="Huawei" w:date="2022-05-23T20:56:00Z"/>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4C9C4546" w14:textId="77777777" w:rsidR="009B4CB5" w:rsidRDefault="009B4CB5" w:rsidP="009B4CB5">
      <w:pPr>
        <w:rPr>
          <w:ins w:id="600" w:author="Huawei" w:date="2022-05-23T20:56:00Z"/>
          <w:lang w:val="x-none" w:eastAsia="zh-CN"/>
        </w:rPr>
      </w:pPr>
    </w:p>
    <w:p w14:paraId="221A5F48" w14:textId="3FF2640F" w:rsidR="009B4CB5" w:rsidRDefault="009B4CB5" w:rsidP="009B4CB5">
      <w:pPr>
        <w:keepNext/>
        <w:keepLines/>
        <w:spacing w:before="120"/>
        <w:outlineLvl w:val="2"/>
        <w:rPr>
          <w:ins w:id="601" w:author="Huawei" w:date="2022-05-23T20:56:00Z"/>
          <w:rFonts w:ascii="Arial" w:hAnsi="Arial" w:cs="Arial"/>
          <w:sz w:val="28"/>
          <w:lang w:val="x-none" w:eastAsia="zh-CN"/>
        </w:rPr>
      </w:pPr>
      <w:bookmarkStart w:id="602" w:name="_Toc104375681"/>
      <w:ins w:id="603" w:author="Huawei" w:date="2022-05-23T20:56:00Z">
        <w:r>
          <w:rPr>
            <w:rFonts w:ascii="Arial" w:hAnsi="Arial" w:cs="Arial"/>
            <w:sz w:val="28"/>
            <w:lang w:val="x-none" w:eastAsia="zh-CN"/>
          </w:rPr>
          <w:t>5.22.3</w:t>
        </w:r>
        <w:r>
          <w:rPr>
            <w:rFonts w:ascii="Arial" w:hAnsi="Arial" w:cs="Arial"/>
            <w:sz w:val="28"/>
            <w:lang w:val="x-none" w:eastAsia="zh-CN"/>
          </w:rPr>
          <w:tab/>
          <w:t>Maximum output power</w:t>
        </w:r>
        <w:bookmarkEnd w:id="602"/>
      </w:ins>
    </w:p>
    <w:p w14:paraId="68C60041" w14:textId="77777777" w:rsidR="009B4CB5" w:rsidRDefault="009B4CB5" w:rsidP="009B4CB5">
      <w:pPr>
        <w:rPr>
          <w:ins w:id="604" w:author="Huawei" w:date="2022-05-23T20:56:00Z"/>
          <w:rFonts w:eastAsia="MS Mincho"/>
          <w:kern w:val="2"/>
          <w:lang w:val="en-US" w:eastAsia="zh-CN"/>
        </w:rPr>
      </w:pPr>
      <w:ins w:id="605" w:author="Huawei" w:date="2022-05-23T20:56:00Z">
        <w:r>
          <w:rPr>
            <w:kern w:val="2"/>
            <w:lang w:val="en-US" w:eastAsia="zh-CN"/>
          </w:rPr>
          <w:t>There is only single UL in uplink so this requirement has been specified in spec.</w:t>
        </w:r>
      </w:ins>
    </w:p>
    <w:p w14:paraId="0F04B92C" w14:textId="7399741A" w:rsidR="009B4CB5" w:rsidRDefault="009B4CB5" w:rsidP="009B4CB5">
      <w:pPr>
        <w:keepNext/>
        <w:keepLines/>
        <w:spacing w:before="120"/>
        <w:outlineLvl w:val="2"/>
        <w:rPr>
          <w:ins w:id="606" w:author="Huawei" w:date="2022-05-23T20:56:00Z"/>
          <w:rFonts w:ascii="Arial" w:hAnsi="Arial" w:cs="Arial"/>
          <w:sz w:val="28"/>
          <w:lang w:val="x-none" w:eastAsia="zh-CN"/>
        </w:rPr>
      </w:pPr>
      <w:bookmarkStart w:id="607" w:name="_Toc104375682"/>
      <w:ins w:id="608" w:author="Huawei" w:date="2022-05-23T20:56:00Z">
        <w:r>
          <w:rPr>
            <w:rFonts w:ascii="Arial" w:hAnsi="Arial" w:cs="Arial"/>
            <w:sz w:val="28"/>
            <w:lang w:val="x-none" w:eastAsia="zh-CN"/>
          </w:rPr>
          <w:t>5.22.4</w:t>
        </w:r>
        <w:r>
          <w:rPr>
            <w:rFonts w:ascii="Arial" w:hAnsi="Arial" w:cs="Arial"/>
            <w:sz w:val="28"/>
            <w:lang w:val="x-none" w:eastAsia="zh-CN"/>
          </w:rPr>
          <w:tab/>
          <w:t>Spurious emission band UE co-existence</w:t>
        </w:r>
        <w:bookmarkEnd w:id="607"/>
      </w:ins>
    </w:p>
    <w:p w14:paraId="4340949E" w14:textId="77777777" w:rsidR="009B4CB5" w:rsidRDefault="009B4CB5" w:rsidP="009B4CB5">
      <w:pPr>
        <w:rPr>
          <w:ins w:id="609" w:author="Huawei" w:date="2022-05-23T20:56:00Z"/>
          <w:i/>
          <w:color w:val="0000FF"/>
        </w:rPr>
      </w:pPr>
      <w:ins w:id="610" w:author="Huawei" w:date="2022-05-23T20:56:00Z">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ins>
    </w:p>
    <w:p w14:paraId="1F923DC1" w14:textId="0B58C336" w:rsidR="009B4CB5" w:rsidRDefault="009B4CB5" w:rsidP="009B4CB5">
      <w:pPr>
        <w:keepNext/>
        <w:keepLines/>
        <w:spacing w:before="120"/>
        <w:outlineLvl w:val="2"/>
        <w:rPr>
          <w:ins w:id="611" w:author="Huawei" w:date="2022-05-23T20:56:00Z"/>
          <w:rFonts w:ascii="Arial" w:hAnsi="Arial"/>
          <w:sz w:val="28"/>
          <w:lang w:val="x-none" w:eastAsia="zh-CN"/>
        </w:rPr>
      </w:pPr>
      <w:bookmarkStart w:id="612" w:name="_Toc104375683"/>
      <w:ins w:id="613" w:author="Huawei" w:date="2022-05-23T20:56:00Z">
        <w:r>
          <w:rPr>
            <w:rFonts w:ascii="Arial" w:hAnsi="Arial"/>
            <w:sz w:val="28"/>
            <w:lang w:val="x-none"/>
          </w:rPr>
          <w:t>5.22.</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612"/>
      </w:ins>
    </w:p>
    <w:p w14:paraId="4857CC1C" w14:textId="77777777" w:rsidR="009B4CB5" w:rsidRPr="007B2C09" w:rsidRDefault="009B4CB5" w:rsidP="009B4CB5">
      <w:pPr>
        <w:widowControl w:val="0"/>
        <w:jc w:val="both"/>
        <w:rPr>
          <w:ins w:id="614" w:author="Huawei" w:date="2022-05-23T20:56:00Z"/>
          <w:kern w:val="2"/>
          <w:lang w:val="en-US" w:eastAsia="zh-CN"/>
        </w:rPr>
      </w:pPr>
      <w:ins w:id="615" w:author="Huawei" w:date="2022-05-23T20:56:00Z">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ins>
    </w:p>
    <w:p w14:paraId="6B3E3472" w14:textId="77777777" w:rsidR="009B4CB5" w:rsidRDefault="009B4CB5" w:rsidP="009B4CB5">
      <w:pPr>
        <w:widowControl w:val="0"/>
        <w:jc w:val="both"/>
        <w:rPr>
          <w:ins w:id="616" w:author="Huawei" w:date="2022-05-23T20:56:00Z"/>
          <w:color w:val="000000"/>
          <w:lang w:eastAsia="zh-CN"/>
        </w:rPr>
      </w:pPr>
      <w:ins w:id="617" w:author="Huawei" w:date="2022-05-23T20:56:00Z">
        <w:r>
          <w:rPr>
            <w:rFonts w:hint="eastAsia"/>
            <w:color w:val="000000"/>
            <w:lang w:eastAsia="zh-CN"/>
          </w:rPr>
          <w:t>S</w:t>
        </w:r>
        <w:r>
          <w:rPr>
            <w:color w:val="000000"/>
            <w:lang w:eastAsia="zh-CN"/>
          </w:rPr>
          <w:t>ince there are three downlink bands, MSD studies are covered by fallback band combinations.</w:t>
        </w:r>
      </w:ins>
    </w:p>
    <w:p w14:paraId="4C6EF74B" w14:textId="76F212AB" w:rsidR="009B4CB5" w:rsidRDefault="009B4CB5" w:rsidP="009B4CB5">
      <w:pPr>
        <w:keepNext/>
        <w:keepLines/>
        <w:spacing w:before="120"/>
        <w:outlineLvl w:val="2"/>
        <w:rPr>
          <w:ins w:id="618" w:author="Huawei" w:date="2022-05-23T20:56:00Z"/>
          <w:rFonts w:ascii="Arial" w:hAnsi="Arial" w:cs="Arial"/>
          <w:sz w:val="28"/>
          <w:szCs w:val="28"/>
          <w:lang w:val="x-none" w:eastAsia="zh-CN"/>
        </w:rPr>
      </w:pPr>
      <w:bookmarkStart w:id="619" w:name="_Toc104375684"/>
      <w:ins w:id="620" w:author="Huawei" w:date="2022-05-23T20:56:00Z">
        <w:r>
          <w:rPr>
            <w:rFonts w:ascii="Arial" w:hAnsi="Arial" w:cs="Arial"/>
            <w:sz w:val="28"/>
            <w:szCs w:val="28"/>
            <w:lang w:val="x-none"/>
          </w:rPr>
          <w:t>5.22.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619"/>
      </w:ins>
    </w:p>
    <w:p w14:paraId="5811D814" w14:textId="77777777" w:rsidR="009B4CB5" w:rsidRDefault="009B4CB5" w:rsidP="009B4CB5">
      <w:pPr>
        <w:widowControl w:val="0"/>
        <w:jc w:val="both"/>
        <w:rPr>
          <w:ins w:id="621" w:author="Huawei" w:date="2022-05-23T20:56:00Z"/>
          <w:rFonts w:eastAsia="MS Mincho"/>
          <w:kern w:val="2"/>
          <w:lang w:val="en-US" w:eastAsia="zh-CN"/>
        </w:rPr>
      </w:pPr>
      <w:ins w:id="622" w:author="Huawei" w:date="2022-05-23T20:56:00Z">
        <w:r>
          <w:rPr>
            <w:kern w:val="2"/>
            <w:lang w:val="en-US" w:eastAsia="zh-CN"/>
          </w:rPr>
          <w:t xml:space="preserve">For </w:t>
        </w:r>
        <w:r>
          <w:t>CA_n28-n79_SUL_n41-n83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14:paraId="3F9B5D51" w14:textId="3ECB1200" w:rsidR="009B4CB5" w:rsidRPr="000C48F0" w:rsidRDefault="009B4CB5" w:rsidP="009B4CB5">
      <w:pPr>
        <w:widowControl w:val="0"/>
        <w:spacing w:before="120" w:after="120"/>
        <w:jc w:val="center"/>
        <w:rPr>
          <w:ins w:id="623" w:author="Huawei" w:date="2022-05-23T20:56:00Z"/>
          <w:rFonts w:ascii="Arial" w:hAnsi="Arial" w:cs="Arial"/>
          <w:b/>
          <w:kern w:val="2"/>
          <w:szCs w:val="24"/>
          <w:lang w:val="en-US" w:eastAsia="zh-CN"/>
        </w:rPr>
      </w:pPr>
      <w:ins w:id="624" w:author="Huawei" w:date="2022-05-23T20:56:00Z">
        <w:r>
          <w:rPr>
            <w:rFonts w:ascii="Arial" w:hAnsi="Arial" w:cs="Arial"/>
            <w:b/>
            <w:kern w:val="2"/>
            <w:szCs w:val="24"/>
            <w:lang w:val="en-US" w:eastAsia="zh-CN"/>
          </w:rPr>
          <w:t>Table 5.22.6-1: ΔT</w:t>
        </w:r>
        <w:r w:rsidRPr="000C48F0">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7D0C83E2" w14:textId="77777777" w:rsidTr="009B4CB5">
        <w:trPr>
          <w:tblHeader/>
          <w:jc w:val="center"/>
          <w:ins w:id="625" w:author="Huawei" w:date="2022-05-23T20:56:00Z"/>
        </w:trPr>
        <w:tc>
          <w:tcPr>
            <w:tcW w:w="1535" w:type="dxa"/>
            <w:tcBorders>
              <w:top w:val="single" w:sz="4" w:space="0" w:color="auto"/>
              <w:left w:val="single" w:sz="4" w:space="0" w:color="auto"/>
              <w:bottom w:val="single" w:sz="4" w:space="0" w:color="auto"/>
              <w:right w:val="single" w:sz="4" w:space="0" w:color="auto"/>
            </w:tcBorders>
            <w:vAlign w:val="center"/>
            <w:hideMark/>
          </w:tcPr>
          <w:p w14:paraId="4657D566" w14:textId="77777777" w:rsidR="009B4CB5" w:rsidRDefault="009B4CB5" w:rsidP="009B4CB5">
            <w:pPr>
              <w:keepNext/>
              <w:keepLines/>
              <w:widowControl w:val="0"/>
              <w:jc w:val="center"/>
              <w:rPr>
                <w:ins w:id="626" w:author="Huawei" w:date="2022-05-23T20:56:00Z"/>
                <w:rFonts w:ascii="Arial" w:hAnsi="Arial" w:cs="Arial"/>
                <w:kern w:val="2"/>
                <w:sz w:val="18"/>
                <w:szCs w:val="24"/>
                <w:lang w:val="x-none" w:eastAsia="zh-CN"/>
              </w:rPr>
            </w:pPr>
            <w:ins w:id="627" w:author="Huawei" w:date="2022-05-23T20:56: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2A29641" w14:textId="77777777" w:rsidR="009B4CB5" w:rsidRDefault="009B4CB5" w:rsidP="009B4CB5">
            <w:pPr>
              <w:keepNext/>
              <w:keepLines/>
              <w:widowControl w:val="0"/>
              <w:jc w:val="center"/>
              <w:rPr>
                <w:ins w:id="628" w:author="Huawei" w:date="2022-05-23T20:56:00Z"/>
                <w:rFonts w:ascii="Arial" w:eastAsia="MS Mincho" w:hAnsi="Arial" w:cs="Arial"/>
                <w:kern w:val="2"/>
                <w:sz w:val="18"/>
                <w:szCs w:val="24"/>
                <w:lang w:val="x-none" w:eastAsia="zh-CN"/>
              </w:rPr>
            </w:pPr>
            <w:ins w:id="629" w:author="Huawei" w:date="2022-05-23T20:5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6AFA2E" w14:textId="77777777" w:rsidR="009B4CB5" w:rsidRDefault="009B4CB5" w:rsidP="009B4CB5">
            <w:pPr>
              <w:keepNext/>
              <w:keepLines/>
              <w:widowControl w:val="0"/>
              <w:jc w:val="center"/>
              <w:rPr>
                <w:ins w:id="630" w:author="Huawei" w:date="2022-05-23T20:56:00Z"/>
                <w:rFonts w:ascii="Arial" w:hAnsi="Arial" w:cs="Arial"/>
                <w:kern w:val="2"/>
                <w:sz w:val="18"/>
                <w:szCs w:val="24"/>
                <w:lang w:val="x-none" w:eastAsia="zh-CN"/>
              </w:rPr>
            </w:pPr>
            <w:ins w:id="631" w:author="Huawei" w:date="2022-05-23T20:56: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9B4CB5" w14:paraId="63F74957" w14:textId="77777777" w:rsidTr="009B4CB5">
        <w:trPr>
          <w:tblHeader/>
          <w:jc w:val="center"/>
          <w:ins w:id="632" w:author="Huawei" w:date="2022-05-23T20:56:00Z"/>
        </w:trPr>
        <w:tc>
          <w:tcPr>
            <w:tcW w:w="1535" w:type="dxa"/>
            <w:vMerge w:val="restart"/>
            <w:tcBorders>
              <w:top w:val="single" w:sz="4" w:space="0" w:color="auto"/>
              <w:left w:val="single" w:sz="4" w:space="0" w:color="auto"/>
              <w:right w:val="single" w:sz="4" w:space="0" w:color="auto"/>
            </w:tcBorders>
            <w:vAlign w:val="center"/>
          </w:tcPr>
          <w:p w14:paraId="642C78C0" w14:textId="77777777" w:rsidR="009B4CB5" w:rsidRDefault="009B4CB5" w:rsidP="009B4CB5">
            <w:pPr>
              <w:keepNext/>
              <w:keepLines/>
              <w:widowControl w:val="0"/>
              <w:jc w:val="center"/>
              <w:rPr>
                <w:ins w:id="633" w:author="Huawei" w:date="2022-05-23T20:56:00Z"/>
                <w:rFonts w:ascii="Arial" w:hAnsi="Arial" w:cs="Arial"/>
                <w:kern w:val="2"/>
                <w:sz w:val="18"/>
                <w:szCs w:val="24"/>
                <w:lang w:val="x-none" w:eastAsia="zh-CN"/>
              </w:rPr>
            </w:pPr>
            <w:ins w:id="634" w:author="Huawei" w:date="2022-05-23T20:56:00Z">
              <w:r w:rsidRPr="00C74370">
                <w:rPr>
                  <w:rFonts w:ascii="Arial" w:hAnsi="Arial" w:cs="Arial"/>
                  <w:kern w:val="2"/>
                  <w:sz w:val="18"/>
                  <w:szCs w:val="24"/>
                  <w:lang w:val="x-none" w:eastAsia="ja-JP"/>
                </w:rPr>
                <w:t>CA_n28-n79_SUL_n41-n83</w:t>
              </w:r>
            </w:ins>
          </w:p>
        </w:tc>
        <w:tc>
          <w:tcPr>
            <w:tcW w:w="2049" w:type="dxa"/>
            <w:tcBorders>
              <w:top w:val="single" w:sz="4" w:space="0" w:color="auto"/>
              <w:left w:val="single" w:sz="4" w:space="0" w:color="auto"/>
              <w:bottom w:val="single" w:sz="4" w:space="0" w:color="auto"/>
              <w:right w:val="single" w:sz="4" w:space="0" w:color="auto"/>
            </w:tcBorders>
            <w:vAlign w:val="center"/>
          </w:tcPr>
          <w:p w14:paraId="19213D23" w14:textId="77777777" w:rsidR="009B4CB5" w:rsidRDefault="009B4CB5" w:rsidP="009B4CB5">
            <w:pPr>
              <w:keepNext/>
              <w:keepLines/>
              <w:widowControl w:val="0"/>
              <w:jc w:val="center"/>
              <w:rPr>
                <w:ins w:id="635" w:author="Huawei" w:date="2022-05-23T20:56:00Z"/>
                <w:rFonts w:ascii="Arial" w:hAnsi="Arial" w:cs="Arial"/>
                <w:kern w:val="2"/>
                <w:sz w:val="18"/>
                <w:szCs w:val="24"/>
                <w:lang w:val="x-none" w:eastAsia="zh-CN"/>
              </w:rPr>
            </w:pPr>
            <w:ins w:id="636" w:author="Huawei" w:date="2022-05-23T20:56:00Z">
              <w:r>
                <w:rPr>
                  <w:rFonts w:ascii="Arial" w:hAnsi="Arial" w:cs="Arial" w:hint="eastAsia"/>
                  <w:kern w:val="2"/>
                  <w:sz w:val="18"/>
                  <w:szCs w:val="24"/>
                  <w:lang w:val="x-none" w:eastAsia="zh-CN"/>
                </w:rPr>
                <w:t>n</w:t>
              </w:r>
              <w:r>
                <w:rPr>
                  <w:rFonts w:ascii="Arial" w:hAnsi="Arial" w:cs="Arial"/>
                  <w:kern w:val="2"/>
                  <w:sz w:val="18"/>
                  <w:szCs w:val="24"/>
                  <w:lang w:val="x-none"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2B3323F5" w14:textId="77777777" w:rsidR="009B4CB5" w:rsidRDefault="009B4CB5" w:rsidP="009B4CB5">
            <w:pPr>
              <w:keepNext/>
              <w:keepLines/>
              <w:widowControl w:val="0"/>
              <w:jc w:val="center"/>
              <w:rPr>
                <w:ins w:id="637" w:author="Huawei" w:date="2022-05-23T20:56:00Z"/>
                <w:rFonts w:ascii="Arial" w:hAnsi="Arial" w:cs="Arial"/>
                <w:kern w:val="2"/>
                <w:sz w:val="18"/>
                <w:szCs w:val="24"/>
                <w:lang w:val="x-none" w:eastAsia="zh-CN"/>
              </w:rPr>
            </w:pPr>
            <w:ins w:id="638" w:author="Huawei" w:date="2022-05-23T20:56:00Z">
              <w:r>
                <w:rPr>
                  <w:rFonts w:ascii="Arial" w:hAnsi="Arial" w:cs="Arial"/>
                  <w:kern w:val="2"/>
                  <w:sz w:val="18"/>
                  <w:szCs w:val="24"/>
                  <w:lang w:val="en-US" w:eastAsia="ja-JP"/>
                </w:rPr>
                <w:t>0.3</w:t>
              </w:r>
            </w:ins>
          </w:p>
        </w:tc>
      </w:tr>
      <w:tr w:rsidR="009B4CB5" w14:paraId="66AEB16B" w14:textId="77777777" w:rsidTr="009B4CB5">
        <w:trPr>
          <w:jc w:val="center"/>
          <w:ins w:id="639" w:author="Huawei" w:date="2022-05-23T20:56:00Z"/>
        </w:trPr>
        <w:tc>
          <w:tcPr>
            <w:tcW w:w="1535" w:type="dxa"/>
            <w:vMerge/>
            <w:tcBorders>
              <w:left w:val="single" w:sz="4" w:space="0" w:color="auto"/>
              <w:right w:val="single" w:sz="4" w:space="0" w:color="auto"/>
            </w:tcBorders>
            <w:vAlign w:val="center"/>
            <w:hideMark/>
          </w:tcPr>
          <w:p w14:paraId="20C5788E" w14:textId="77777777" w:rsidR="009B4CB5" w:rsidRDefault="009B4CB5" w:rsidP="009B4CB5">
            <w:pPr>
              <w:keepNext/>
              <w:keepLines/>
              <w:widowControl w:val="0"/>
              <w:jc w:val="center"/>
              <w:rPr>
                <w:ins w:id="640" w:author="Huawei" w:date="2022-05-23T20:56: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AEB348" w14:textId="77777777" w:rsidR="009B4CB5" w:rsidRDefault="009B4CB5" w:rsidP="009B4CB5">
            <w:pPr>
              <w:keepNext/>
              <w:keepLines/>
              <w:widowControl w:val="0"/>
              <w:jc w:val="center"/>
              <w:rPr>
                <w:ins w:id="641" w:author="Huawei" w:date="2022-05-23T20:56:00Z"/>
                <w:rFonts w:ascii="Arial" w:hAnsi="Arial" w:cs="Arial"/>
                <w:kern w:val="2"/>
                <w:sz w:val="18"/>
                <w:szCs w:val="24"/>
                <w:lang w:val="x-none" w:eastAsia="zh-CN"/>
              </w:rPr>
            </w:pPr>
            <w:ins w:id="642" w:author="Huawei" w:date="2022-05-23T20:56: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320A6E1" w14:textId="77777777" w:rsidR="009B4CB5" w:rsidRDefault="009B4CB5" w:rsidP="009B4CB5">
            <w:pPr>
              <w:keepNext/>
              <w:keepLines/>
              <w:widowControl w:val="0"/>
              <w:jc w:val="center"/>
              <w:rPr>
                <w:ins w:id="643" w:author="Huawei" w:date="2022-05-23T20:56:00Z"/>
                <w:rFonts w:ascii="Arial" w:eastAsia="MS Mincho" w:hAnsi="Arial" w:cs="Arial"/>
                <w:kern w:val="2"/>
                <w:sz w:val="18"/>
                <w:szCs w:val="24"/>
                <w:lang w:val="en-US" w:eastAsia="ja-JP"/>
              </w:rPr>
            </w:pPr>
            <w:ins w:id="644" w:author="Huawei" w:date="2022-05-23T20:56:00Z">
              <w:r>
                <w:rPr>
                  <w:rFonts w:ascii="Arial" w:hAnsi="Arial" w:cs="Arial"/>
                  <w:kern w:val="2"/>
                  <w:sz w:val="18"/>
                  <w:szCs w:val="24"/>
                  <w:lang w:val="en-US" w:eastAsia="ja-JP"/>
                </w:rPr>
                <w:t>0.3</w:t>
              </w:r>
            </w:ins>
          </w:p>
        </w:tc>
      </w:tr>
      <w:tr w:rsidR="009B4CB5" w14:paraId="7A872739" w14:textId="77777777" w:rsidTr="009B4CB5">
        <w:trPr>
          <w:jc w:val="center"/>
          <w:ins w:id="645" w:author="Huawei" w:date="2022-05-23T20:56:00Z"/>
        </w:trPr>
        <w:tc>
          <w:tcPr>
            <w:tcW w:w="1535" w:type="dxa"/>
            <w:vMerge/>
            <w:tcBorders>
              <w:left w:val="single" w:sz="4" w:space="0" w:color="auto"/>
              <w:right w:val="single" w:sz="4" w:space="0" w:color="auto"/>
            </w:tcBorders>
            <w:vAlign w:val="center"/>
          </w:tcPr>
          <w:p w14:paraId="56D9521A" w14:textId="77777777" w:rsidR="009B4CB5" w:rsidRDefault="009B4CB5" w:rsidP="009B4CB5">
            <w:pPr>
              <w:keepNext/>
              <w:keepLines/>
              <w:widowControl w:val="0"/>
              <w:jc w:val="center"/>
              <w:rPr>
                <w:ins w:id="646" w:author="Huawei" w:date="2022-05-23T20:56: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A2F8F6D" w14:textId="77777777" w:rsidR="009B4CB5" w:rsidRDefault="009B4CB5" w:rsidP="009B4CB5">
            <w:pPr>
              <w:keepNext/>
              <w:keepLines/>
              <w:widowControl w:val="0"/>
              <w:jc w:val="center"/>
              <w:rPr>
                <w:ins w:id="647" w:author="Huawei" w:date="2022-05-23T20:56:00Z"/>
                <w:rFonts w:ascii="Arial" w:hAnsi="Arial" w:cs="Arial"/>
                <w:kern w:val="2"/>
                <w:sz w:val="18"/>
                <w:szCs w:val="24"/>
                <w:lang w:val="x-none" w:eastAsia="zh-CN"/>
              </w:rPr>
            </w:pPr>
            <w:ins w:id="648" w:author="Huawei" w:date="2022-05-23T20:56: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3D9E3C96" w14:textId="77777777" w:rsidR="009B4CB5" w:rsidRDefault="009B4CB5" w:rsidP="009B4CB5">
            <w:pPr>
              <w:keepNext/>
              <w:keepLines/>
              <w:widowControl w:val="0"/>
              <w:jc w:val="center"/>
              <w:rPr>
                <w:ins w:id="649" w:author="Huawei" w:date="2022-05-23T20:56:00Z"/>
                <w:rFonts w:ascii="Arial" w:hAnsi="Arial" w:cs="Arial"/>
                <w:kern w:val="2"/>
                <w:sz w:val="18"/>
                <w:szCs w:val="24"/>
                <w:lang w:val="en-US" w:eastAsia="ja-JP"/>
              </w:rPr>
            </w:pPr>
            <w:ins w:id="650" w:author="Huawei" w:date="2022-05-23T20:56:00Z">
              <w:r>
                <w:rPr>
                  <w:rFonts w:ascii="Arial" w:hAnsi="Arial" w:cs="Arial"/>
                  <w:kern w:val="2"/>
                  <w:sz w:val="18"/>
                  <w:szCs w:val="24"/>
                  <w:lang w:val="en-US" w:eastAsia="ja-JP"/>
                </w:rPr>
                <w:t>0.5</w:t>
              </w:r>
            </w:ins>
          </w:p>
        </w:tc>
      </w:tr>
      <w:tr w:rsidR="009B4CB5" w14:paraId="722220D2" w14:textId="77777777" w:rsidTr="009B4CB5">
        <w:trPr>
          <w:jc w:val="center"/>
          <w:ins w:id="651" w:author="Huawei" w:date="2022-05-23T20:56:00Z"/>
        </w:trPr>
        <w:tc>
          <w:tcPr>
            <w:tcW w:w="1535" w:type="dxa"/>
            <w:vMerge/>
            <w:tcBorders>
              <w:left w:val="single" w:sz="4" w:space="0" w:color="auto"/>
              <w:bottom w:val="single" w:sz="4" w:space="0" w:color="auto"/>
              <w:right w:val="single" w:sz="4" w:space="0" w:color="auto"/>
            </w:tcBorders>
            <w:vAlign w:val="center"/>
            <w:hideMark/>
          </w:tcPr>
          <w:p w14:paraId="2DF8A2A7" w14:textId="77777777" w:rsidR="009B4CB5" w:rsidRDefault="009B4CB5" w:rsidP="009B4CB5">
            <w:pPr>
              <w:rPr>
                <w:ins w:id="652" w:author="Huawei" w:date="2022-05-23T20:56: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84BEB4" w14:textId="77777777" w:rsidR="009B4CB5" w:rsidRDefault="009B4CB5" w:rsidP="009B4CB5">
            <w:pPr>
              <w:keepNext/>
              <w:keepLines/>
              <w:widowControl w:val="0"/>
              <w:jc w:val="center"/>
              <w:rPr>
                <w:ins w:id="653" w:author="Huawei" w:date="2022-05-23T20:56:00Z"/>
                <w:rFonts w:ascii="Arial" w:hAnsi="Arial" w:cs="Arial"/>
                <w:kern w:val="2"/>
                <w:sz w:val="18"/>
                <w:szCs w:val="24"/>
                <w:lang w:val="x-none" w:eastAsia="zh-CN"/>
              </w:rPr>
            </w:pPr>
            <w:ins w:id="654" w:author="Huawei" w:date="2022-05-23T20:56:00Z">
              <w:r>
                <w:rPr>
                  <w:rFonts w:ascii="Arial" w:hAnsi="Arial" w:cs="Arial"/>
                  <w:kern w:val="2"/>
                  <w:sz w:val="18"/>
                  <w:szCs w:val="24"/>
                  <w:lang w:val="x-none" w:eastAsia="zh-CN"/>
                </w:rPr>
                <w:t>n83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94D7A9" w14:textId="77777777" w:rsidR="009B4CB5" w:rsidRDefault="009B4CB5" w:rsidP="009B4CB5">
            <w:pPr>
              <w:keepNext/>
              <w:keepLines/>
              <w:widowControl w:val="0"/>
              <w:jc w:val="center"/>
              <w:rPr>
                <w:ins w:id="655" w:author="Huawei" w:date="2022-05-23T20:56:00Z"/>
                <w:rFonts w:ascii="Arial" w:eastAsia="MS Mincho" w:hAnsi="Arial" w:cs="Arial"/>
                <w:kern w:val="2"/>
                <w:sz w:val="18"/>
                <w:szCs w:val="24"/>
                <w:lang w:val="en-US" w:eastAsia="ja-JP"/>
              </w:rPr>
            </w:pPr>
            <w:ins w:id="656" w:author="Huawei" w:date="2022-05-23T20:56:00Z">
              <w:r>
                <w:rPr>
                  <w:rFonts w:ascii="Arial" w:hAnsi="Arial" w:cs="Arial"/>
                  <w:kern w:val="2"/>
                  <w:sz w:val="18"/>
                  <w:szCs w:val="24"/>
                  <w:lang w:val="en-US" w:eastAsia="ja-JP"/>
                </w:rPr>
                <w:t>0.3</w:t>
              </w:r>
            </w:ins>
          </w:p>
        </w:tc>
      </w:tr>
    </w:tbl>
    <w:p w14:paraId="2251FB7F" w14:textId="77777777" w:rsidR="009B4CB5" w:rsidRDefault="009B4CB5" w:rsidP="009B4CB5">
      <w:pPr>
        <w:widowControl w:val="0"/>
        <w:jc w:val="both"/>
        <w:rPr>
          <w:ins w:id="657" w:author="Huawei" w:date="2022-05-23T20:56:00Z"/>
          <w:rFonts w:ascii="Cambria" w:eastAsia="MS Mincho" w:hAnsi="Cambria"/>
          <w:kern w:val="2"/>
          <w:sz w:val="24"/>
          <w:szCs w:val="24"/>
          <w:lang w:val="en-US" w:eastAsia="zh-CN"/>
        </w:rPr>
      </w:pPr>
    </w:p>
    <w:p w14:paraId="3E29FD7F" w14:textId="7B73472F" w:rsidR="009B4CB5" w:rsidRDefault="009B4CB5" w:rsidP="009B4CB5">
      <w:pPr>
        <w:widowControl w:val="0"/>
        <w:spacing w:before="120" w:after="120"/>
        <w:jc w:val="center"/>
        <w:rPr>
          <w:ins w:id="658" w:author="Huawei" w:date="2022-05-23T20:56:00Z"/>
          <w:rFonts w:ascii="Arial" w:hAnsi="Arial" w:cs="Arial"/>
          <w:b/>
          <w:kern w:val="2"/>
          <w:szCs w:val="24"/>
          <w:lang w:val="en-US" w:eastAsia="zh-CN"/>
        </w:rPr>
      </w:pPr>
      <w:ins w:id="659" w:author="Huawei" w:date="2022-05-23T20:56:00Z">
        <w:r>
          <w:rPr>
            <w:rFonts w:ascii="Arial" w:hAnsi="Arial" w:cs="Arial"/>
            <w:b/>
            <w:kern w:val="2"/>
            <w:szCs w:val="24"/>
            <w:lang w:val="en-US" w:eastAsia="zh-CN"/>
          </w:rPr>
          <w:t>Table 5.22.6-2: ΔR</w:t>
        </w:r>
        <w:r w:rsidRPr="000C48F0">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1E68E4BC" w14:textId="77777777" w:rsidTr="009B4CB5">
        <w:trPr>
          <w:tblHeader/>
          <w:jc w:val="center"/>
          <w:ins w:id="660" w:author="Huawei" w:date="2022-05-23T20:56:00Z"/>
        </w:trPr>
        <w:tc>
          <w:tcPr>
            <w:tcW w:w="1535" w:type="dxa"/>
            <w:tcBorders>
              <w:top w:val="single" w:sz="4" w:space="0" w:color="auto"/>
              <w:left w:val="single" w:sz="4" w:space="0" w:color="auto"/>
              <w:bottom w:val="single" w:sz="4" w:space="0" w:color="auto"/>
              <w:right w:val="single" w:sz="4" w:space="0" w:color="auto"/>
            </w:tcBorders>
            <w:vAlign w:val="center"/>
            <w:hideMark/>
          </w:tcPr>
          <w:p w14:paraId="6BEEBA1D" w14:textId="77777777" w:rsidR="009B4CB5" w:rsidRDefault="009B4CB5" w:rsidP="009B4CB5">
            <w:pPr>
              <w:keepNext/>
              <w:keepLines/>
              <w:widowControl w:val="0"/>
              <w:jc w:val="center"/>
              <w:rPr>
                <w:ins w:id="661" w:author="Huawei" w:date="2022-05-23T20:56:00Z"/>
                <w:rFonts w:ascii="Arial" w:hAnsi="Arial" w:cs="Arial"/>
                <w:kern w:val="2"/>
                <w:sz w:val="18"/>
                <w:szCs w:val="24"/>
                <w:lang w:val="x-none" w:eastAsia="zh-CN"/>
              </w:rPr>
            </w:pPr>
            <w:ins w:id="662" w:author="Huawei" w:date="2022-05-23T20:56:00Z">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066E797" w14:textId="77777777" w:rsidR="009B4CB5" w:rsidRDefault="009B4CB5" w:rsidP="009B4CB5">
            <w:pPr>
              <w:keepNext/>
              <w:keepLines/>
              <w:widowControl w:val="0"/>
              <w:jc w:val="center"/>
              <w:rPr>
                <w:ins w:id="663" w:author="Huawei" w:date="2022-05-23T20:56:00Z"/>
                <w:rFonts w:ascii="Arial" w:hAnsi="Arial" w:cs="Arial"/>
                <w:kern w:val="2"/>
                <w:sz w:val="18"/>
                <w:szCs w:val="24"/>
                <w:lang w:val="x-none" w:eastAsia="zh-CN"/>
              </w:rPr>
            </w:pPr>
            <w:ins w:id="664" w:author="Huawei" w:date="2022-05-23T20:5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CF6BD7" w14:textId="77777777" w:rsidR="009B4CB5" w:rsidRDefault="009B4CB5" w:rsidP="009B4CB5">
            <w:pPr>
              <w:keepNext/>
              <w:keepLines/>
              <w:widowControl w:val="0"/>
              <w:jc w:val="center"/>
              <w:rPr>
                <w:ins w:id="665" w:author="Huawei" w:date="2022-05-23T20:56:00Z"/>
                <w:rFonts w:ascii="Arial" w:hAnsi="Arial" w:cs="Arial"/>
                <w:kern w:val="2"/>
                <w:sz w:val="18"/>
                <w:szCs w:val="24"/>
                <w:lang w:val="x-none" w:eastAsia="zh-CN"/>
              </w:rPr>
            </w:pPr>
            <w:ins w:id="666" w:author="Huawei" w:date="2022-05-23T20:56: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9B4CB5" w14:paraId="3BC94133" w14:textId="77777777" w:rsidTr="009B4CB5">
        <w:trPr>
          <w:jc w:val="center"/>
          <w:ins w:id="667" w:author="Huawei" w:date="2022-05-23T20:56:00Z"/>
        </w:trPr>
        <w:tc>
          <w:tcPr>
            <w:tcW w:w="1535" w:type="dxa"/>
            <w:vMerge w:val="restart"/>
            <w:tcBorders>
              <w:top w:val="single" w:sz="4" w:space="0" w:color="auto"/>
              <w:left w:val="single" w:sz="4" w:space="0" w:color="auto"/>
              <w:right w:val="single" w:sz="4" w:space="0" w:color="auto"/>
            </w:tcBorders>
            <w:vAlign w:val="center"/>
            <w:hideMark/>
          </w:tcPr>
          <w:p w14:paraId="391BBAAB" w14:textId="77777777" w:rsidR="009B4CB5" w:rsidRDefault="009B4CB5" w:rsidP="009B4CB5">
            <w:pPr>
              <w:keepNext/>
              <w:keepLines/>
              <w:widowControl w:val="0"/>
              <w:jc w:val="center"/>
              <w:rPr>
                <w:ins w:id="668" w:author="Huawei" w:date="2022-05-23T20:56:00Z"/>
                <w:rFonts w:ascii="Arial" w:hAnsi="Arial" w:cs="Arial"/>
                <w:kern w:val="2"/>
                <w:sz w:val="18"/>
                <w:szCs w:val="24"/>
                <w:lang w:val="x-none" w:eastAsia="zh-CN"/>
              </w:rPr>
            </w:pPr>
            <w:ins w:id="669" w:author="Huawei" w:date="2022-05-23T20:56:00Z">
              <w:r w:rsidRPr="001F03D0">
                <w:rPr>
                  <w:rFonts w:ascii="Arial" w:hAnsi="Arial" w:cs="Arial"/>
                  <w:kern w:val="2"/>
                  <w:sz w:val="18"/>
                  <w:szCs w:val="24"/>
                  <w:lang w:val="x-none" w:eastAsia="ja-JP"/>
                </w:rPr>
                <w:t>CA_n28</w:t>
              </w:r>
              <w:r>
                <w:rPr>
                  <w:rFonts w:ascii="Arial" w:hAnsi="Arial" w:cs="Arial"/>
                  <w:kern w:val="2"/>
                  <w:sz w:val="18"/>
                  <w:szCs w:val="24"/>
                  <w:lang w:val="x-none" w:eastAsia="ja-JP"/>
                </w:rPr>
                <w:t>-n79</w:t>
              </w:r>
              <w:r w:rsidRPr="001F03D0">
                <w:rPr>
                  <w:rFonts w:ascii="Arial" w:hAnsi="Arial" w:cs="Arial"/>
                  <w:kern w:val="2"/>
                  <w:sz w:val="18"/>
                  <w:szCs w:val="24"/>
                  <w:lang w:val="x-none" w:eastAsia="ja-JP"/>
                </w:rPr>
                <w:t>_SUL_n41-n83</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7D4F8B3" w14:textId="77777777" w:rsidR="009B4CB5" w:rsidRDefault="009B4CB5" w:rsidP="009B4CB5">
            <w:pPr>
              <w:keepNext/>
              <w:keepLines/>
              <w:widowControl w:val="0"/>
              <w:jc w:val="center"/>
              <w:rPr>
                <w:ins w:id="670" w:author="Huawei" w:date="2022-05-23T20:56:00Z"/>
                <w:rFonts w:ascii="Arial" w:hAnsi="Arial" w:cs="Arial"/>
                <w:kern w:val="2"/>
                <w:sz w:val="18"/>
                <w:szCs w:val="24"/>
                <w:lang w:val="x-none" w:eastAsia="zh-CN"/>
              </w:rPr>
            </w:pPr>
            <w:ins w:id="671" w:author="Huawei" w:date="2022-05-23T20:56:00Z">
              <w:r>
                <w:rPr>
                  <w:rFonts w:ascii="Arial" w:hAnsi="Arial" w:cs="Arial"/>
                  <w:kern w:val="2"/>
                  <w:sz w:val="18"/>
                  <w:szCs w:val="24"/>
                  <w:lang w:val="x-none"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055EF47" w14:textId="77777777" w:rsidR="009B4CB5" w:rsidRDefault="009B4CB5" w:rsidP="009B4CB5">
            <w:pPr>
              <w:keepNext/>
              <w:keepLines/>
              <w:widowControl w:val="0"/>
              <w:jc w:val="center"/>
              <w:rPr>
                <w:ins w:id="672" w:author="Huawei" w:date="2022-05-23T20:56:00Z"/>
                <w:rFonts w:ascii="Arial" w:hAnsi="Arial" w:cs="Arial"/>
                <w:kern w:val="2"/>
                <w:sz w:val="18"/>
                <w:szCs w:val="24"/>
                <w:lang w:val="en-US" w:eastAsia="zh-CN"/>
              </w:rPr>
            </w:pPr>
            <w:ins w:id="673" w:author="Huawei" w:date="2022-05-23T20:56:00Z">
              <w:r>
                <w:rPr>
                  <w:rFonts w:ascii="Arial" w:hAnsi="Arial" w:cs="Arial"/>
                  <w:kern w:val="2"/>
                  <w:sz w:val="18"/>
                  <w:szCs w:val="24"/>
                  <w:lang w:val="en-US" w:eastAsia="zh-CN"/>
                </w:rPr>
                <w:t>0.2</w:t>
              </w:r>
            </w:ins>
          </w:p>
        </w:tc>
      </w:tr>
      <w:tr w:rsidR="009B4CB5" w14:paraId="2EF30318" w14:textId="77777777" w:rsidTr="009B4CB5">
        <w:trPr>
          <w:jc w:val="center"/>
          <w:ins w:id="674" w:author="Huawei" w:date="2022-05-23T20:56:00Z"/>
        </w:trPr>
        <w:tc>
          <w:tcPr>
            <w:tcW w:w="1535" w:type="dxa"/>
            <w:vMerge/>
            <w:tcBorders>
              <w:left w:val="single" w:sz="4" w:space="0" w:color="auto"/>
              <w:right w:val="single" w:sz="4" w:space="0" w:color="auto"/>
            </w:tcBorders>
            <w:vAlign w:val="center"/>
          </w:tcPr>
          <w:p w14:paraId="32D7032A" w14:textId="77777777" w:rsidR="009B4CB5" w:rsidRPr="001F03D0" w:rsidRDefault="009B4CB5" w:rsidP="009B4CB5">
            <w:pPr>
              <w:keepNext/>
              <w:keepLines/>
              <w:widowControl w:val="0"/>
              <w:jc w:val="center"/>
              <w:rPr>
                <w:ins w:id="675" w:author="Huawei" w:date="2022-05-23T20:56:00Z"/>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DA14097" w14:textId="77777777" w:rsidR="009B4CB5" w:rsidRDefault="009B4CB5" w:rsidP="009B4CB5">
            <w:pPr>
              <w:keepNext/>
              <w:keepLines/>
              <w:widowControl w:val="0"/>
              <w:jc w:val="center"/>
              <w:rPr>
                <w:ins w:id="676" w:author="Huawei" w:date="2022-05-23T20:56:00Z"/>
                <w:rFonts w:ascii="Arial" w:hAnsi="Arial" w:cs="Arial"/>
                <w:kern w:val="2"/>
                <w:sz w:val="18"/>
                <w:szCs w:val="24"/>
                <w:lang w:val="x-none" w:eastAsia="zh-CN"/>
              </w:rPr>
            </w:pPr>
            <w:ins w:id="677" w:author="Huawei" w:date="2022-05-23T20:56:00Z">
              <w:r>
                <w:rPr>
                  <w:rFonts w:ascii="Arial" w:hAnsi="Arial" w:cs="Arial" w:hint="eastAsia"/>
                  <w:kern w:val="2"/>
                  <w:sz w:val="18"/>
                  <w:szCs w:val="24"/>
                  <w:lang w:val="x-none" w:eastAsia="zh-CN"/>
                </w:rPr>
                <w:t>n</w:t>
              </w:r>
              <w:r>
                <w:rPr>
                  <w:rFonts w:ascii="Arial"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2E37D4FF" w14:textId="77777777" w:rsidR="009B4CB5" w:rsidRDefault="009B4CB5" w:rsidP="009B4CB5">
            <w:pPr>
              <w:keepNext/>
              <w:keepLines/>
              <w:widowControl w:val="0"/>
              <w:jc w:val="center"/>
              <w:rPr>
                <w:ins w:id="678" w:author="Huawei" w:date="2022-05-23T20:56:00Z"/>
                <w:rFonts w:ascii="Arial" w:hAnsi="Arial" w:cs="Arial"/>
                <w:kern w:val="2"/>
                <w:sz w:val="18"/>
                <w:szCs w:val="24"/>
                <w:lang w:val="en-US" w:eastAsia="zh-CN"/>
              </w:rPr>
            </w:pPr>
            <w:ins w:id="679" w:author="Huawei" w:date="2022-05-23T20:56:00Z">
              <w:r>
                <w:rPr>
                  <w:rFonts w:ascii="Arial" w:hAnsi="Arial" w:cs="Arial" w:hint="eastAsia"/>
                  <w:kern w:val="2"/>
                  <w:sz w:val="18"/>
                  <w:szCs w:val="24"/>
                  <w:lang w:val="en-US" w:eastAsia="zh-CN"/>
                </w:rPr>
                <w:t>0</w:t>
              </w:r>
            </w:ins>
          </w:p>
        </w:tc>
      </w:tr>
      <w:tr w:rsidR="009B4CB5" w14:paraId="7C81EEB0" w14:textId="77777777" w:rsidTr="009B4CB5">
        <w:trPr>
          <w:jc w:val="center"/>
          <w:ins w:id="680" w:author="Huawei" w:date="2022-05-23T20:56:00Z"/>
        </w:trPr>
        <w:tc>
          <w:tcPr>
            <w:tcW w:w="1535" w:type="dxa"/>
            <w:vMerge/>
            <w:tcBorders>
              <w:left w:val="single" w:sz="4" w:space="0" w:color="auto"/>
              <w:bottom w:val="single" w:sz="4" w:space="0" w:color="auto"/>
              <w:right w:val="single" w:sz="4" w:space="0" w:color="auto"/>
            </w:tcBorders>
            <w:vAlign w:val="center"/>
          </w:tcPr>
          <w:p w14:paraId="3BCA7BFF" w14:textId="77777777" w:rsidR="009B4CB5" w:rsidRPr="001F03D0" w:rsidRDefault="009B4CB5" w:rsidP="009B4CB5">
            <w:pPr>
              <w:keepNext/>
              <w:keepLines/>
              <w:widowControl w:val="0"/>
              <w:jc w:val="center"/>
              <w:rPr>
                <w:ins w:id="681" w:author="Huawei" w:date="2022-05-23T20:56:00Z"/>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03BC07" w14:textId="77777777" w:rsidR="009B4CB5" w:rsidRDefault="009B4CB5" w:rsidP="009B4CB5">
            <w:pPr>
              <w:keepNext/>
              <w:keepLines/>
              <w:widowControl w:val="0"/>
              <w:jc w:val="center"/>
              <w:rPr>
                <w:ins w:id="682" w:author="Huawei" w:date="2022-05-23T20:56:00Z"/>
                <w:rFonts w:ascii="Arial" w:hAnsi="Arial" w:cs="Arial"/>
                <w:kern w:val="2"/>
                <w:sz w:val="18"/>
                <w:szCs w:val="24"/>
                <w:lang w:val="x-none" w:eastAsia="zh-CN"/>
              </w:rPr>
            </w:pPr>
            <w:ins w:id="683" w:author="Huawei" w:date="2022-05-23T20:56: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445142F1" w14:textId="77777777" w:rsidR="009B4CB5" w:rsidRDefault="009B4CB5" w:rsidP="009B4CB5">
            <w:pPr>
              <w:keepNext/>
              <w:keepLines/>
              <w:widowControl w:val="0"/>
              <w:jc w:val="center"/>
              <w:rPr>
                <w:ins w:id="684" w:author="Huawei" w:date="2022-05-23T20:56:00Z"/>
                <w:rFonts w:ascii="Arial" w:hAnsi="Arial" w:cs="Arial"/>
                <w:kern w:val="2"/>
                <w:sz w:val="18"/>
                <w:szCs w:val="24"/>
                <w:lang w:val="en-US" w:eastAsia="zh-CN"/>
              </w:rPr>
            </w:pPr>
            <w:ins w:id="685" w:author="Huawei" w:date="2022-05-23T20:56:00Z">
              <w:r>
                <w:rPr>
                  <w:rFonts w:ascii="Arial" w:hAnsi="Arial" w:cs="Arial"/>
                  <w:kern w:val="2"/>
                  <w:sz w:val="18"/>
                  <w:szCs w:val="24"/>
                  <w:lang w:val="en-US" w:eastAsia="ja-JP"/>
                </w:rPr>
                <w:t>0.8</w:t>
              </w:r>
            </w:ins>
          </w:p>
        </w:tc>
      </w:tr>
    </w:tbl>
    <w:p w14:paraId="1637FE2B" w14:textId="106DB815" w:rsidR="009B4CB5" w:rsidRDefault="009B4CB5" w:rsidP="009B4CB5">
      <w:pPr>
        <w:keepNext/>
        <w:keepLines/>
        <w:spacing w:before="180"/>
        <w:outlineLvl w:val="1"/>
        <w:rPr>
          <w:ins w:id="686" w:author="Huawei" w:date="2022-05-23T20:57:00Z"/>
          <w:rFonts w:ascii="Arial" w:hAnsi="Arial" w:cs="Arial"/>
          <w:sz w:val="32"/>
          <w:lang w:val="en-US" w:eastAsia="zh-CN"/>
        </w:rPr>
      </w:pPr>
      <w:bookmarkStart w:id="687" w:name="_Toc104375685"/>
      <w:ins w:id="688" w:author="Huawei" w:date="2022-05-23T20:58:00Z">
        <w:r>
          <w:rPr>
            <w:rFonts w:ascii="Arial" w:hAnsi="Arial" w:cs="Arial"/>
            <w:sz w:val="32"/>
            <w:lang w:val="en-US"/>
          </w:rPr>
          <w:t>5.23</w:t>
        </w:r>
      </w:ins>
      <w:ins w:id="689" w:author="Huawei" w:date="2022-05-23T20:57:00Z">
        <w:r>
          <w:rPr>
            <w:rFonts w:ascii="Arial" w:hAnsi="Arial" w:cs="Arial"/>
            <w:sz w:val="32"/>
            <w:lang w:val="en-US"/>
          </w:rPr>
          <w:tab/>
        </w:r>
        <w:r>
          <w:rPr>
            <w:rFonts w:ascii="Arial" w:hAnsi="Arial" w:cs="Arial"/>
            <w:sz w:val="32"/>
            <w:lang w:val="en-US" w:eastAsia="zh-CN"/>
          </w:rPr>
          <w:t>CA_n28-n41_SUL_n79-n83</w:t>
        </w:r>
        <w:bookmarkEnd w:id="687"/>
      </w:ins>
    </w:p>
    <w:p w14:paraId="7D1E810C" w14:textId="7B6A6EEE" w:rsidR="009B4CB5" w:rsidRDefault="009B4CB5" w:rsidP="009B4CB5">
      <w:pPr>
        <w:keepNext/>
        <w:keepLines/>
        <w:spacing w:before="120"/>
        <w:outlineLvl w:val="2"/>
        <w:rPr>
          <w:ins w:id="690" w:author="Huawei" w:date="2022-05-23T20:57:00Z"/>
          <w:rFonts w:ascii="Arial" w:hAnsi="Arial" w:cs="Arial"/>
          <w:sz w:val="28"/>
          <w:szCs w:val="28"/>
          <w:lang w:val="x-none" w:eastAsia="zh-CN"/>
        </w:rPr>
      </w:pPr>
      <w:bookmarkStart w:id="691" w:name="_Toc104375686"/>
      <w:ins w:id="692" w:author="Huawei" w:date="2022-05-23T20:58:00Z">
        <w:r>
          <w:rPr>
            <w:rFonts w:ascii="Arial" w:hAnsi="Arial" w:cs="Arial"/>
            <w:sz w:val="28"/>
            <w:szCs w:val="28"/>
            <w:lang w:val="x-none" w:eastAsia="zh-CN"/>
          </w:rPr>
          <w:t>5.23</w:t>
        </w:r>
      </w:ins>
      <w:ins w:id="693" w:author="Huawei" w:date="2022-05-23T20:57:00Z">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691"/>
      </w:ins>
    </w:p>
    <w:p w14:paraId="1649A9DD" w14:textId="41748478" w:rsidR="009B4CB5" w:rsidRDefault="009B4CB5" w:rsidP="009B4CB5">
      <w:pPr>
        <w:jc w:val="center"/>
        <w:rPr>
          <w:ins w:id="694" w:author="Huawei" w:date="2022-05-23T20:57:00Z"/>
          <w:rFonts w:ascii="Arial" w:eastAsia="MS Mincho" w:hAnsi="Arial" w:cs="Arial"/>
          <w:b/>
          <w:kern w:val="2"/>
          <w:szCs w:val="24"/>
          <w:lang w:val="en-US"/>
        </w:rPr>
      </w:pPr>
      <w:ins w:id="695" w:author="Huawei" w:date="2022-05-23T20:57:00Z">
        <w:r>
          <w:rPr>
            <w:rFonts w:ascii="Arial" w:hAnsi="Arial" w:cs="Arial"/>
            <w:b/>
            <w:kern w:val="2"/>
            <w:szCs w:val="24"/>
            <w:lang w:val="en-US" w:eastAsia="zh-CN"/>
          </w:rPr>
          <w:t xml:space="preserve">Table </w:t>
        </w:r>
      </w:ins>
      <w:ins w:id="696" w:author="Huawei" w:date="2022-05-23T20:58:00Z">
        <w:r>
          <w:rPr>
            <w:rFonts w:ascii="Arial" w:hAnsi="Arial" w:cs="Arial"/>
            <w:b/>
            <w:kern w:val="2"/>
            <w:szCs w:val="24"/>
            <w:lang w:val="en-US" w:eastAsia="zh-CN"/>
          </w:rPr>
          <w:t>5.23</w:t>
        </w:r>
      </w:ins>
      <w:ins w:id="697" w:author="Huawei" w:date="2022-05-23T20:57:00Z">
        <w:r>
          <w:rPr>
            <w:rFonts w:ascii="Arial" w:hAnsi="Arial" w:cs="Arial"/>
            <w:b/>
            <w:kern w:val="2"/>
            <w:szCs w:val="24"/>
            <w:lang w:val="en-US" w:eastAsia="zh-CN"/>
          </w:rPr>
          <w:t>.1-1: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0D805AF1" w14:textId="77777777" w:rsidTr="009B4CB5">
        <w:trPr>
          <w:trHeight w:val="225"/>
          <w:jc w:val="center"/>
          <w:ins w:id="698" w:author="Huawei" w:date="2022-05-23T20:57:00Z"/>
        </w:trPr>
        <w:tc>
          <w:tcPr>
            <w:tcW w:w="2348" w:type="dxa"/>
            <w:tcBorders>
              <w:top w:val="single" w:sz="4" w:space="0" w:color="auto"/>
              <w:left w:val="single" w:sz="4" w:space="0" w:color="auto"/>
              <w:bottom w:val="single" w:sz="4" w:space="0" w:color="auto"/>
              <w:right w:val="single" w:sz="4" w:space="0" w:color="auto"/>
            </w:tcBorders>
            <w:vAlign w:val="center"/>
            <w:hideMark/>
          </w:tcPr>
          <w:p w14:paraId="23064A8B" w14:textId="77777777" w:rsidR="009B4CB5" w:rsidRPr="001C0CC4" w:rsidRDefault="009B4CB5" w:rsidP="009B4CB5">
            <w:pPr>
              <w:pStyle w:val="TAH"/>
              <w:rPr>
                <w:ins w:id="699" w:author="Huawei" w:date="2022-05-23T20:57:00Z"/>
                <w:lang w:eastAsia="zh-CN"/>
              </w:rPr>
            </w:pPr>
            <w:ins w:id="700" w:author="Huawei" w:date="2022-05-23T20:57: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4366865F" w14:textId="77777777" w:rsidR="009B4CB5" w:rsidRPr="001C0CC4" w:rsidRDefault="009B4CB5" w:rsidP="009B4CB5">
            <w:pPr>
              <w:pStyle w:val="TAH"/>
              <w:rPr>
                <w:ins w:id="701" w:author="Huawei" w:date="2022-05-23T20:57:00Z"/>
              </w:rPr>
            </w:pPr>
            <w:ins w:id="702" w:author="Huawei" w:date="2022-05-23T20:57:00Z">
              <w:r w:rsidRPr="001C0CC4">
                <w:t>NR Band</w:t>
              </w:r>
            </w:ins>
          </w:p>
          <w:p w14:paraId="4F3DB61D" w14:textId="77777777" w:rsidR="009B4CB5" w:rsidRPr="001C0CC4" w:rsidRDefault="009B4CB5" w:rsidP="009B4CB5">
            <w:pPr>
              <w:pStyle w:val="TAH"/>
              <w:rPr>
                <w:ins w:id="703" w:author="Huawei" w:date="2022-05-23T20:57:00Z"/>
              </w:rPr>
            </w:pPr>
            <w:ins w:id="704" w:author="Huawei" w:date="2022-05-23T20:57:00Z">
              <w:r w:rsidRPr="001C0CC4">
                <w:t>(Table 5.2-1)</w:t>
              </w:r>
            </w:ins>
          </w:p>
        </w:tc>
      </w:tr>
      <w:tr w:rsidR="009B4CB5" w:rsidRPr="001C0CC4" w14:paraId="68A1FA10" w14:textId="77777777" w:rsidTr="009B4CB5">
        <w:trPr>
          <w:trHeight w:val="225"/>
          <w:jc w:val="center"/>
          <w:ins w:id="705" w:author="Huawei" w:date="2022-05-23T20:57:00Z"/>
        </w:trPr>
        <w:tc>
          <w:tcPr>
            <w:tcW w:w="2348" w:type="dxa"/>
            <w:tcBorders>
              <w:top w:val="single" w:sz="4" w:space="0" w:color="auto"/>
              <w:left w:val="single" w:sz="4" w:space="0" w:color="auto"/>
              <w:bottom w:val="single" w:sz="4" w:space="0" w:color="auto"/>
              <w:right w:val="single" w:sz="4" w:space="0" w:color="auto"/>
            </w:tcBorders>
            <w:vAlign w:val="center"/>
          </w:tcPr>
          <w:p w14:paraId="102D9251" w14:textId="77777777" w:rsidR="009B4CB5" w:rsidRPr="00FE5AFD" w:rsidRDefault="009B4CB5" w:rsidP="009B4CB5">
            <w:pPr>
              <w:pStyle w:val="TAC"/>
              <w:rPr>
                <w:ins w:id="706" w:author="Huawei" w:date="2022-05-23T20:57:00Z"/>
                <w:vertAlign w:val="superscript"/>
              </w:rPr>
            </w:pPr>
            <w:ins w:id="707" w:author="Huawei" w:date="2022-05-23T20:57:00Z">
              <w:r>
                <w:t>CA_n28-n41_SUL_n79-n83</w:t>
              </w:r>
            </w:ins>
          </w:p>
        </w:tc>
        <w:tc>
          <w:tcPr>
            <w:tcW w:w="2497" w:type="dxa"/>
            <w:tcBorders>
              <w:top w:val="single" w:sz="4" w:space="0" w:color="auto"/>
              <w:left w:val="single" w:sz="4" w:space="0" w:color="auto"/>
              <w:bottom w:val="single" w:sz="4" w:space="0" w:color="auto"/>
              <w:right w:val="single" w:sz="4" w:space="0" w:color="auto"/>
            </w:tcBorders>
            <w:vAlign w:val="center"/>
          </w:tcPr>
          <w:p w14:paraId="3F52DAD5" w14:textId="77777777" w:rsidR="009B4CB5" w:rsidRPr="001C0CC4" w:rsidRDefault="009B4CB5" w:rsidP="009B4CB5">
            <w:pPr>
              <w:pStyle w:val="TAC"/>
              <w:rPr>
                <w:ins w:id="708" w:author="Huawei" w:date="2022-05-23T20:57:00Z"/>
              </w:rPr>
            </w:pPr>
            <w:ins w:id="709" w:author="Huawei" w:date="2022-05-23T20:57:00Z">
              <w:r>
                <w:t>n28</w:t>
              </w:r>
              <w:r w:rsidRPr="001C0CC4">
                <w:t>,</w:t>
              </w:r>
              <w:r>
                <w:t xml:space="preserve"> n41,</w:t>
              </w:r>
              <w:r w:rsidRPr="001C0CC4">
                <w:t xml:space="preserve"> </w:t>
              </w:r>
              <w:r>
                <w:t xml:space="preserve">n79, </w:t>
              </w:r>
              <w:r w:rsidRPr="001C0CC4">
                <w:t>n8</w:t>
              </w:r>
              <w:r>
                <w:t>3</w:t>
              </w:r>
            </w:ins>
          </w:p>
        </w:tc>
      </w:tr>
      <w:tr w:rsidR="009B4CB5" w:rsidRPr="001C0CC4" w14:paraId="4AF6B766" w14:textId="77777777" w:rsidTr="009B4CB5">
        <w:trPr>
          <w:trHeight w:val="225"/>
          <w:jc w:val="center"/>
          <w:ins w:id="710" w:author="Huawei" w:date="2022-05-23T20:57:00Z"/>
        </w:trPr>
        <w:tc>
          <w:tcPr>
            <w:tcW w:w="4845" w:type="dxa"/>
            <w:gridSpan w:val="2"/>
            <w:tcBorders>
              <w:top w:val="single" w:sz="4" w:space="0" w:color="auto"/>
              <w:left w:val="single" w:sz="4" w:space="0" w:color="auto"/>
              <w:bottom w:val="single" w:sz="4" w:space="0" w:color="auto"/>
              <w:right w:val="single" w:sz="4" w:space="0" w:color="auto"/>
            </w:tcBorders>
          </w:tcPr>
          <w:p w14:paraId="29032C1A" w14:textId="77777777" w:rsidR="009B4CB5" w:rsidRPr="001C0CC4" w:rsidRDefault="009B4CB5" w:rsidP="009B4CB5">
            <w:pPr>
              <w:pStyle w:val="TAN"/>
              <w:rPr>
                <w:ins w:id="711" w:author="Huawei" w:date="2022-05-23T20:57:00Z"/>
              </w:rPr>
            </w:pPr>
            <w:ins w:id="712" w:author="Huawei" w:date="2022-05-23T20:57:00Z">
              <w:r w:rsidRPr="001C0CC4">
                <w:t>NOTE 1:</w:t>
              </w:r>
              <w:r w:rsidRPr="001C0CC4">
                <w:tab/>
                <w:t>If a UE is configured with both NR UL and NR SUL carriers in a cell, the switching time between NR UL carrier and NR SUL carrier is 0 us.</w:t>
              </w:r>
            </w:ins>
          </w:p>
          <w:p w14:paraId="79BFB7AF" w14:textId="77777777" w:rsidR="009B4CB5" w:rsidRPr="001C0CC4" w:rsidRDefault="009B4CB5" w:rsidP="009B4CB5">
            <w:pPr>
              <w:pStyle w:val="TAN"/>
              <w:rPr>
                <w:ins w:id="713" w:author="Huawei" w:date="2022-05-23T20:57:00Z"/>
              </w:rPr>
            </w:pPr>
            <w:ins w:id="714" w:author="Huawei" w:date="2022-05-23T20:57:00Z">
              <w:r w:rsidRPr="001C0CC4">
                <w:t>NOTE 2:</w:t>
              </w:r>
              <w:r w:rsidRPr="001C0CC4">
                <w:tab/>
                <w:t>For UE supporting SUL band combination simultaneous Rx/Tx capability is mandatory.</w:t>
              </w:r>
            </w:ins>
          </w:p>
        </w:tc>
      </w:tr>
    </w:tbl>
    <w:p w14:paraId="75E6A396" w14:textId="77777777" w:rsidR="009B4CB5" w:rsidRDefault="009B4CB5" w:rsidP="009B4CB5">
      <w:pPr>
        <w:rPr>
          <w:ins w:id="715" w:author="Huawei" w:date="2022-05-23T20:57:00Z"/>
        </w:rPr>
        <w:sectPr w:rsidR="009B4CB5" w:rsidSect="00136058">
          <w:footerReference w:type="default" r:id="rId38"/>
          <w:footnotePr>
            <w:numRestart w:val="eachSect"/>
          </w:footnotePr>
          <w:pgSz w:w="11907" w:h="16840" w:code="9"/>
          <w:pgMar w:top="1416" w:right="1133" w:bottom="1133" w:left="1133" w:header="850" w:footer="340" w:gutter="0"/>
          <w:cols w:space="720"/>
        </w:sectPr>
      </w:pPr>
    </w:p>
    <w:p w14:paraId="2C1EA209" w14:textId="77777777" w:rsidR="009B4CB5" w:rsidRPr="00A25229" w:rsidRDefault="009B4CB5" w:rsidP="009B4CB5">
      <w:pPr>
        <w:rPr>
          <w:ins w:id="716" w:author="Huawei" w:date="2022-05-23T20:57:00Z"/>
        </w:rPr>
      </w:pPr>
    </w:p>
    <w:p w14:paraId="2E3B0684" w14:textId="6BAB3DDA" w:rsidR="009B4CB5" w:rsidRDefault="009B4CB5" w:rsidP="009B4CB5">
      <w:pPr>
        <w:keepNext/>
        <w:keepLines/>
        <w:spacing w:before="120"/>
        <w:outlineLvl w:val="2"/>
        <w:rPr>
          <w:ins w:id="717" w:author="Huawei" w:date="2022-05-23T20:57:00Z"/>
          <w:rFonts w:ascii="Arial" w:eastAsia="MS Mincho" w:hAnsi="Arial" w:cs="Arial"/>
          <w:sz w:val="28"/>
          <w:szCs w:val="28"/>
          <w:lang w:val="x-none" w:eastAsia="ja-JP"/>
        </w:rPr>
      </w:pPr>
      <w:bookmarkStart w:id="718" w:name="_Toc104375687"/>
      <w:ins w:id="719" w:author="Huawei" w:date="2022-05-23T20:58:00Z">
        <w:r>
          <w:rPr>
            <w:rFonts w:ascii="Arial" w:hAnsi="Arial" w:cs="Arial"/>
            <w:sz w:val="28"/>
            <w:szCs w:val="28"/>
            <w:lang w:val="x-none" w:eastAsia="zh-CN"/>
          </w:rPr>
          <w:t>5.23</w:t>
        </w:r>
      </w:ins>
      <w:ins w:id="720" w:author="Huawei" w:date="2022-05-23T20:57:00Z">
        <w:r>
          <w:rPr>
            <w:rFonts w:ascii="Arial" w:hAnsi="Arial" w:cs="Arial"/>
            <w:sz w:val="28"/>
            <w:szCs w:val="28"/>
            <w:lang w:val="x-none" w:eastAsia="zh-CN"/>
          </w:rPr>
          <w:t>.2</w:t>
        </w:r>
        <w:r>
          <w:rPr>
            <w:rFonts w:ascii="Arial" w:hAnsi="Arial" w:cs="Arial"/>
            <w:sz w:val="28"/>
            <w:szCs w:val="28"/>
            <w:lang w:val="x-none" w:eastAsia="zh-CN"/>
          </w:rPr>
          <w:tab/>
          <w:t>Channel bandwidths per operating band</w:t>
        </w:r>
        <w:bookmarkEnd w:id="718"/>
      </w:ins>
    </w:p>
    <w:p w14:paraId="2975C83A" w14:textId="384998FB" w:rsidR="009B4CB5" w:rsidRDefault="009B4CB5" w:rsidP="009B4CB5">
      <w:pPr>
        <w:widowControl w:val="0"/>
        <w:spacing w:before="120" w:after="120"/>
        <w:jc w:val="center"/>
        <w:rPr>
          <w:ins w:id="721" w:author="Huawei" w:date="2022-05-23T20:57:00Z"/>
          <w:rFonts w:ascii="Arial" w:hAnsi="Arial" w:cs="Arial"/>
          <w:b/>
          <w:kern w:val="2"/>
          <w:szCs w:val="24"/>
          <w:lang w:val="en-US" w:eastAsia="zh-CN"/>
        </w:rPr>
      </w:pPr>
      <w:ins w:id="722" w:author="Huawei" w:date="2022-05-23T20:57:00Z">
        <w:r>
          <w:rPr>
            <w:rFonts w:ascii="Arial" w:hAnsi="Arial" w:cs="Arial"/>
            <w:b/>
            <w:kern w:val="2"/>
            <w:szCs w:val="24"/>
            <w:lang w:val="en-US" w:eastAsia="zh-CN"/>
          </w:rPr>
          <w:t xml:space="preserve">Table </w:t>
        </w:r>
      </w:ins>
      <w:ins w:id="723" w:author="Huawei" w:date="2022-05-23T20:58:00Z">
        <w:r>
          <w:rPr>
            <w:rFonts w:ascii="Arial" w:hAnsi="Arial" w:cs="Arial"/>
            <w:b/>
            <w:kern w:val="2"/>
            <w:szCs w:val="24"/>
            <w:lang w:val="en-US" w:eastAsia="zh-CN"/>
          </w:rPr>
          <w:t>5.23</w:t>
        </w:r>
      </w:ins>
      <w:ins w:id="724" w:author="Huawei" w:date="2022-05-23T20:57:00Z">
        <w:r>
          <w:rPr>
            <w:rFonts w:ascii="Arial" w:hAnsi="Arial" w:cs="Arial"/>
            <w:b/>
            <w:kern w:val="2"/>
            <w:szCs w:val="24"/>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1A707379" w14:textId="77777777" w:rsidTr="009B4CB5">
        <w:trPr>
          <w:trHeight w:val="187"/>
          <w:jc w:val="center"/>
          <w:ins w:id="725" w:author="Huawei" w:date="2022-05-23T20:57:00Z"/>
        </w:trPr>
        <w:tc>
          <w:tcPr>
            <w:tcW w:w="2414" w:type="dxa"/>
            <w:tcBorders>
              <w:top w:val="single" w:sz="4" w:space="0" w:color="auto"/>
              <w:left w:val="single" w:sz="4" w:space="0" w:color="auto"/>
              <w:bottom w:val="nil"/>
              <w:right w:val="single" w:sz="4" w:space="0" w:color="auto"/>
            </w:tcBorders>
            <w:shd w:val="clear" w:color="auto" w:fill="auto"/>
            <w:vAlign w:val="center"/>
          </w:tcPr>
          <w:p w14:paraId="268F1D7B" w14:textId="77777777" w:rsidR="009B4CB5" w:rsidRDefault="009B4CB5" w:rsidP="009B4CB5">
            <w:pPr>
              <w:pStyle w:val="TAH"/>
              <w:overflowPunct w:val="0"/>
              <w:autoSpaceDE w:val="0"/>
              <w:autoSpaceDN w:val="0"/>
              <w:adjustRightInd w:val="0"/>
              <w:rPr>
                <w:ins w:id="726" w:author="Huawei" w:date="2022-05-23T20:57:00Z"/>
                <w:lang w:val="en-US" w:eastAsia="zh-CN"/>
              </w:rPr>
            </w:pPr>
            <w:ins w:id="727" w:author="Huawei" w:date="2022-05-23T20:57:00Z">
              <w:r w:rsidRPr="000305DB">
                <w:t>SUL band combination with CA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B6ACB4D" w14:textId="77777777" w:rsidR="009B4CB5" w:rsidRDefault="009B4CB5" w:rsidP="009B4CB5">
            <w:pPr>
              <w:pStyle w:val="TAH"/>
              <w:overflowPunct w:val="0"/>
              <w:autoSpaceDE w:val="0"/>
              <w:autoSpaceDN w:val="0"/>
              <w:adjustRightInd w:val="0"/>
              <w:rPr>
                <w:ins w:id="728" w:author="Huawei" w:date="2022-05-23T20:57:00Z"/>
                <w:lang w:val="en-US" w:eastAsia="zh-CN"/>
              </w:rPr>
            </w:pPr>
            <w:ins w:id="729" w:author="Huawei" w:date="2022-05-23T20:57:00Z">
              <w:r w:rsidRPr="000305DB">
                <w:t>UL configuration</w:t>
              </w:r>
            </w:ins>
          </w:p>
        </w:tc>
        <w:tc>
          <w:tcPr>
            <w:tcW w:w="730" w:type="dxa"/>
            <w:tcBorders>
              <w:top w:val="single" w:sz="4" w:space="0" w:color="auto"/>
              <w:left w:val="single" w:sz="4" w:space="0" w:color="auto"/>
              <w:right w:val="single" w:sz="4" w:space="0" w:color="auto"/>
            </w:tcBorders>
            <w:vAlign w:val="center"/>
          </w:tcPr>
          <w:p w14:paraId="2B063E16" w14:textId="77777777" w:rsidR="009B4CB5" w:rsidRDefault="009B4CB5" w:rsidP="009B4CB5">
            <w:pPr>
              <w:pStyle w:val="TAH"/>
              <w:overflowPunct w:val="0"/>
              <w:autoSpaceDE w:val="0"/>
              <w:autoSpaceDN w:val="0"/>
              <w:adjustRightInd w:val="0"/>
              <w:rPr>
                <w:ins w:id="730" w:author="Huawei" w:date="2022-05-23T20:57:00Z"/>
                <w:kern w:val="2"/>
                <w:lang w:val="en-US" w:eastAsia="zh-CN"/>
              </w:rPr>
            </w:pPr>
            <w:ins w:id="731" w:author="Huawei" w:date="2022-05-23T20:57: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988A829" w14:textId="77777777" w:rsidR="009B4CB5" w:rsidRDefault="009B4CB5" w:rsidP="009B4CB5">
            <w:pPr>
              <w:pStyle w:val="TAH"/>
              <w:overflowPunct w:val="0"/>
              <w:autoSpaceDE w:val="0"/>
              <w:autoSpaceDN w:val="0"/>
              <w:adjustRightInd w:val="0"/>
              <w:rPr>
                <w:ins w:id="732" w:author="Huawei" w:date="2022-05-23T20:57:00Z"/>
                <w:rFonts w:cs="Arial"/>
                <w:szCs w:val="18"/>
                <w:lang w:val="en-US" w:eastAsia="zh-CN" w:bidi="ar"/>
              </w:rPr>
            </w:pPr>
            <w:ins w:id="733" w:author="Huawei" w:date="2022-05-23T20:57: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AA80262" w14:textId="77777777" w:rsidR="009B4CB5" w:rsidRDefault="009B4CB5" w:rsidP="009B4CB5">
            <w:pPr>
              <w:pStyle w:val="TAH"/>
              <w:overflowPunct w:val="0"/>
              <w:autoSpaceDE w:val="0"/>
              <w:autoSpaceDN w:val="0"/>
              <w:adjustRightInd w:val="0"/>
              <w:rPr>
                <w:ins w:id="734" w:author="Huawei" w:date="2022-05-23T20:57:00Z"/>
                <w:lang w:val="en-US" w:eastAsia="zh-CN"/>
              </w:rPr>
            </w:pPr>
            <w:ins w:id="735" w:author="Huawei" w:date="2022-05-23T20:57:00Z">
              <w:r>
                <w:t>Bandwidth combination set</w:t>
              </w:r>
            </w:ins>
          </w:p>
        </w:tc>
      </w:tr>
      <w:tr w:rsidR="009B4CB5" w14:paraId="3C3F914A" w14:textId="77777777" w:rsidTr="009B4CB5">
        <w:trPr>
          <w:trHeight w:val="187"/>
          <w:jc w:val="center"/>
          <w:ins w:id="736" w:author="Huawei" w:date="2022-05-23T20:57:00Z"/>
        </w:trPr>
        <w:tc>
          <w:tcPr>
            <w:tcW w:w="2414" w:type="dxa"/>
            <w:tcBorders>
              <w:top w:val="single" w:sz="4" w:space="0" w:color="auto"/>
              <w:left w:val="single" w:sz="4" w:space="0" w:color="auto"/>
              <w:bottom w:val="nil"/>
              <w:right w:val="single" w:sz="4" w:space="0" w:color="auto"/>
            </w:tcBorders>
            <w:shd w:val="clear" w:color="auto" w:fill="auto"/>
            <w:vAlign w:val="center"/>
          </w:tcPr>
          <w:p w14:paraId="670AA4D3" w14:textId="77777777" w:rsidR="009B4CB5" w:rsidRDefault="009B4CB5" w:rsidP="009B4CB5">
            <w:pPr>
              <w:pStyle w:val="TAC"/>
              <w:overflowPunct w:val="0"/>
              <w:autoSpaceDE w:val="0"/>
              <w:autoSpaceDN w:val="0"/>
              <w:adjustRightInd w:val="0"/>
              <w:rPr>
                <w:ins w:id="737" w:author="Huawei" w:date="2022-05-23T20:57:00Z"/>
                <w:lang w:val="en-US" w:eastAsia="zh-CN"/>
              </w:rPr>
            </w:pPr>
            <w:ins w:id="738" w:author="Huawei" w:date="2022-05-23T20:57:00Z">
              <w:r w:rsidRPr="00965333">
                <w:rPr>
                  <w:lang w:val="en-US" w:eastAsia="zh-CN"/>
                </w:rPr>
                <w:t>CA_n28A-n41A_SUL_n79A-n83A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E621184" w14:textId="77777777" w:rsidR="009B4CB5" w:rsidRDefault="009B4CB5" w:rsidP="009B4CB5">
            <w:pPr>
              <w:pStyle w:val="TAC"/>
              <w:overflowPunct w:val="0"/>
              <w:autoSpaceDE w:val="0"/>
              <w:autoSpaceDN w:val="0"/>
              <w:adjustRightInd w:val="0"/>
              <w:rPr>
                <w:ins w:id="739" w:author="Huawei" w:date="2022-05-23T20:57:00Z"/>
                <w:kern w:val="2"/>
                <w:lang w:val="en-US" w:eastAsia="zh-CN"/>
              </w:rPr>
            </w:pPr>
            <w:ins w:id="740" w:author="Huawei" w:date="2022-05-23T20:57:00Z">
              <w:r w:rsidRPr="00965333">
                <w:rPr>
                  <w:lang w:val="en-US" w:eastAsia="zh-CN"/>
                </w:rPr>
                <w:t>SUL_n79A-n83A</w:t>
              </w:r>
            </w:ins>
          </w:p>
        </w:tc>
        <w:tc>
          <w:tcPr>
            <w:tcW w:w="730" w:type="dxa"/>
            <w:tcBorders>
              <w:top w:val="single" w:sz="4" w:space="0" w:color="auto"/>
              <w:left w:val="single" w:sz="4" w:space="0" w:color="auto"/>
              <w:right w:val="single" w:sz="4" w:space="0" w:color="auto"/>
            </w:tcBorders>
            <w:vAlign w:val="center"/>
          </w:tcPr>
          <w:p w14:paraId="3346A6C8" w14:textId="77777777" w:rsidR="009B4CB5" w:rsidRDefault="009B4CB5" w:rsidP="009B4CB5">
            <w:pPr>
              <w:pStyle w:val="TAC"/>
              <w:overflowPunct w:val="0"/>
              <w:autoSpaceDE w:val="0"/>
              <w:autoSpaceDN w:val="0"/>
              <w:adjustRightInd w:val="0"/>
              <w:rPr>
                <w:ins w:id="741" w:author="Huawei" w:date="2022-05-23T20:57:00Z"/>
                <w:kern w:val="2"/>
                <w:lang w:val="en-US" w:eastAsia="zh-CN"/>
              </w:rPr>
            </w:pPr>
            <w:ins w:id="742" w:author="Huawei" w:date="2022-05-23T20:57:00Z">
              <w:r>
                <w:rPr>
                  <w:kern w:val="2"/>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3879187B" w14:textId="77777777" w:rsidR="009B4CB5" w:rsidRDefault="009B4CB5" w:rsidP="009B4CB5">
            <w:pPr>
              <w:keepNext/>
              <w:keepLines/>
              <w:overflowPunct w:val="0"/>
              <w:autoSpaceDE w:val="0"/>
              <w:autoSpaceDN w:val="0"/>
              <w:adjustRightInd w:val="0"/>
              <w:spacing w:after="0"/>
              <w:jc w:val="center"/>
              <w:textAlignment w:val="bottom"/>
              <w:rPr>
                <w:ins w:id="743" w:author="Huawei" w:date="2022-05-23T20:57:00Z"/>
                <w:kern w:val="2"/>
                <w:lang w:val="en-US" w:eastAsia="zh-CN"/>
              </w:rPr>
            </w:pPr>
            <w:ins w:id="744" w:author="Huawei" w:date="2022-05-23T20:57:00Z">
              <w:r>
                <w:rPr>
                  <w:rFonts w:ascii="Arial" w:hAnsi="Arial" w:cs="Arial"/>
                  <w:sz w:val="18"/>
                  <w:szCs w:val="18"/>
                  <w:lang w:val="en-US" w:eastAsia="zh-CN" w:bidi="ar"/>
                </w:rPr>
                <w:t>5, 10, 15, 20, 30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8ACE7A6" w14:textId="77777777" w:rsidR="009B4CB5" w:rsidRDefault="009B4CB5" w:rsidP="009B4CB5">
            <w:pPr>
              <w:pStyle w:val="TAC"/>
              <w:overflowPunct w:val="0"/>
              <w:autoSpaceDE w:val="0"/>
              <w:autoSpaceDN w:val="0"/>
              <w:adjustRightInd w:val="0"/>
              <w:rPr>
                <w:ins w:id="745" w:author="Huawei" w:date="2022-05-23T20:57:00Z"/>
                <w:lang w:val="en-US" w:eastAsia="zh-CN"/>
              </w:rPr>
            </w:pPr>
            <w:ins w:id="746" w:author="Huawei" w:date="2022-05-23T20:57:00Z">
              <w:r>
                <w:rPr>
                  <w:rFonts w:hint="eastAsia"/>
                  <w:lang w:val="en-US" w:eastAsia="zh-CN"/>
                </w:rPr>
                <w:t>0</w:t>
              </w:r>
            </w:ins>
          </w:p>
        </w:tc>
      </w:tr>
      <w:tr w:rsidR="009B4CB5" w14:paraId="23F64FEE" w14:textId="77777777" w:rsidTr="009B4CB5">
        <w:trPr>
          <w:trHeight w:val="187"/>
          <w:jc w:val="center"/>
          <w:ins w:id="747" w:author="Huawei" w:date="2022-05-23T20:57:00Z"/>
        </w:trPr>
        <w:tc>
          <w:tcPr>
            <w:tcW w:w="2414" w:type="dxa"/>
            <w:tcBorders>
              <w:top w:val="nil"/>
              <w:left w:val="single" w:sz="4" w:space="0" w:color="auto"/>
              <w:bottom w:val="nil"/>
              <w:right w:val="single" w:sz="4" w:space="0" w:color="auto"/>
            </w:tcBorders>
            <w:shd w:val="clear" w:color="auto" w:fill="auto"/>
            <w:vAlign w:val="center"/>
          </w:tcPr>
          <w:p w14:paraId="6DB59062" w14:textId="77777777" w:rsidR="009B4CB5" w:rsidRPr="000305DB" w:rsidRDefault="009B4CB5" w:rsidP="009B4CB5">
            <w:pPr>
              <w:pStyle w:val="TAC"/>
              <w:overflowPunct w:val="0"/>
              <w:autoSpaceDE w:val="0"/>
              <w:autoSpaceDN w:val="0"/>
              <w:adjustRightInd w:val="0"/>
              <w:rPr>
                <w:ins w:id="748" w:author="Huawei" w:date="2022-05-23T20:57: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70EAE6" w14:textId="77777777" w:rsidR="009B4CB5" w:rsidRPr="000305DB" w:rsidRDefault="009B4CB5" w:rsidP="009B4CB5">
            <w:pPr>
              <w:pStyle w:val="TAC"/>
              <w:overflowPunct w:val="0"/>
              <w:autoSpaceDE w:val="0"/>
              <w:autoSpaceDN w:val="0"/>
              <w:adjustRightInd w:val="0"/>
              <w:rPr>
                <w:ins w:id="749" w:author="Huawei" w:date="2022-05-23T20:57:00Z"/>
                <w:lang w:val="en-US" w:eastAsia="zh-CN"/>
              </w:rPr>
            </w:pPr>
          </w:p>
        </w:tc>
        <w:tc>
          <w:tcPr>
            <w:tcW w:w="730" w:type="dxa"/>
            <w:tcBorders>
              <w:top w:val="single" w:sz="4" w:space="0" w:color="auto"/>
              <w:left w:val="single" w:sz="4" w:space="0" w:color="auto"/>
              <w:right w:val="single" w:sz="4" w:space="0" w:color="auto"/>
            </w:tcBorders>
            <w:vAlign w:val="center"/>
          </w:tcPr>
          <w:p w14:paraId="2BF05797" w14:textId="77777777" w:rsidR="009B4CB5" w:rsidRDefault="009B4CB5" w:rsidP="009B4CB5">
            <w:pPr>
              <w:pStyle w:val="TAC"/>
              <w:overflowPunct w:val="0"/>
              <w:autoSpaceDE w:val="0"/>
              <w:autoSpaceDN w:val="0"/>
              <w:adjustRightInd w:val="0"/>
              <w:rPr>
                <w:ins w:id="750" w:author="Huawei" w:date="2022-05-23T20:57:00Z"/>
                <w:kern w:val="2"/>
                <w:lang w:val="en-US" w:eastAsia="zh-CN"/>
              </w:rPr>
            </w:pPr>
            <w:ins w:id="751" w:author="Huawei" w:date="2022-05-23T20:57:00Z">
              <w:r>
                <w:rPr>
                  <w:kern w:val="2"/>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3E5D141F" w14:textId="77777777" w:rsidR="009B4CB5" w:rsidRDefault="009B4CB5" w:rsidP="009B4CB5">
            <w:pPr>
              <w:keepNext/>
              <w:keepLines/>
              <w:overflowPunct w:val="0"/>
              <w:autoSpaceDE w:val="0"/>
              <w:autoSpaceDN w:val="0"/>
              <w:adjustRightInd w:val="0"/>
              <w:spacing w:after="0"/>
              <w:jc w:val="center"/>
              <w:textAlignment w:val="bottom"/>
              <w:rPr>
                <w:ins w:id="752" w:author="Huawei" w:date="2022-05-23T20:57:00Z"/>
                <w:rFonts w:ascii="Arial" w:hAnsi="Arial" w:cs="Arial"/>
                <w:sz w:val="18"/>
                <w:szCs w:val="18"/>
                <w:lang w:val="en-US" w:eastAsia="zh-CN" w:bidi="ar"/>
              </w:rPr>
            </w:pPr>
            <w:ins w:id="753" w:author="Huawei" w:date="2022-05-23T20:57:00Z">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3D9C20E" w14:textId="77777777" w:rsidR="009B4CB5" w:rsidRDefault="009B4CB5" w:rsidP="009B4CB5">
            <w:pPr>
              <w:pStyle w:val="TAC"/>
              <w:overflowPunct w:val="0"/>
              <w:autoSpaceDE w:val="0"/>
              <w:autoSpaceDN w:val="0"/>
              <w:adjustRightInd w:val="0"/>
              <w:rPr>
                <w:ins w:id="754" w:author="Huawei" w:date="2022-05-23T20:57:00Z"/>
                <w:lang w:val="en-US" w:eastAsia="zh-CN"/>
              </w:rPr>
            </w:pPr>
          </w:p>
        </w:tc>
      </w:tr>
      <w:tr w:rsidR="009B4CB5" w14:paraId="4A26BF9D" w14:textId="77777777" w:rsidTr="009B4CB5">
        <w:trPr>
          <w:trHeight w:val="187"/>
          <w:jc w:val="center"/>
          <w:ins w:id="755" w:author="Huawei" w:date="2022-05-23T20:57:00Z"/>
        </w:trPr>
        <w:tc>
          <w:tcPr>
            <w:tcW w:w="2414" w:type="dxa"/>
            <w:tcBorders>
              <w:top w:val="nil"/>
              <w:left w:val="single" w:sz="4" w:space="0" w:color="auto"/>
              <w:bottom w:val="nil"/>
              <w:right w:val="single" w:sz="4" w:space="0" w:color="auto"/>
            </w:tcBorders>
            <w:shd w:val="clear" w:color="auto" w:fill="auto"/>
            <w:vAlign w:val="center"/>
          </w:tcPr>
          <w:p w14:paraId="3B6523D2" w14:textId="77777777" w:rsidR="009B4CB5" w:rsidRPr="000305DB" w:rsidRDefault="009B4CB5" w:rsidP="009B4CB5">
            <w:pPr>
              <w:pStyle w:val="TAC"/>
              <w:overflowPunct w:val="0"/>
              <w:autoSpaceDE w:val="0"/>
              <w:autoSpaceDN w:val="0"/>
              <w:adjustRightInd w:val="0"/>
              <w:rPr>
                <w:ins w:id="756" w:author="Huawei" w:date="2022-05-23T20:57: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1BF845" w14:textId="77777777" w:rsidR="009B4CB5" w:rsidRPr="000305DB" w:rsidRDefault="009B4CB5" w:rsidP="009B4CB5">
            <w:pPr>
              <w:pStyle w:val="TAC"/>
              <w:overflowPunct w:val="0"/>
              <w:autoSpaceDE w:val="0"/>
              <w:autoSpaceDN w:val="0"/>
              <w:adjustRightInd w:val="0"/>
              <w:rPr>
                <w:ins w:id="757" w:author="Huawei" w:date="2022-05-23T20:57:00Z"/>
                <w:lang w:val="en-US" w:eastAsia="zh-CN"/>
              </w:rPr>
            </w:pPr>
          </w:p>
        </w:tc>
        <w:tc>
          <w:tcPr>
            <w:tcW w:w="730" w:type="dxa"/>
            <w:tcBorders>
              <w:top w:val="single" w:sz="4" w:space="0" w:color="auto"/>
              <w:left w:val="single" w:sz="4" w:space="0" w:color="auto"/>
              <w:right w:val="single" w:sz="4" w:space="0" w:color="auto"/>
            </w:tcBorders>
            <w:vAlign w:val="center"/>
          </w:tcPr>
          <w:p w14:paraId="761045C1" w14:textId="77777777" w:rsidR="009B4CB5" w:rsidRDefault="009B4CB5" w:rsidP="009B4CB5">
            <w:pPr>
              <w:pStyle w:val="TAC"/>
              <w:overflowPunct w:val="0"/>
              <w:autoSpaceDE w:val="0"/>
              <w:autoSpaceDN w:val="0"/>
              <w:adjustRightInd w:val="0"/>
              <w:rPr>
                <w:ins w:id="758" w:author="Huawei" w:date="2022-05-23T20:57:00Z"/>
                <w:kern w:val="2"/>
                <w:lang w:val="en-US" w:eastAsia="zh-CN"/>
              </w:rPr>
            </w:pPr>
            <w:ins w:id="759" w:author="Huawei" w:date="2022-05-23T20:57:00Z">
              <w:r>
                <w:rPr>
                  <w:kern w:val="2"/>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69510362" w14:textId="77777777" w:rsidR="009B4CB5" w:rsidRDefault="009B4CB5" w:rsidP="009B4CB5">
            <w:pPr>
              <w:keepNext/>
              <w:keepLines/>
              <w:overflowPunct w:val="0"/>
              <w:autoSpaceDE w:val="0"/>
              <w:autoSpaceDN w:val="0"/>
              <w:adjustRightInd w:val="0"/>
              <w:spacing w:after="0"/>
              <w:jc w:val="center"/>
              <w:textAlignment w:val="bottom"/>
              <w:rPr>
                <w:ins w:id="760" w:author="Huawei" w:date="2022-05-23T20:57:00Z"/>
                <w:rFonts w:ascii="Arial" w:hAnsi="Arial" w:cs="Arial"/>
                <w:sz w:val="18"/>
                <w:szCs w:val="18"/>
                <w:lang w:val="en-US" w:eastAsia="zh-CN" w:bidi="ar"/>
              </w:rPr>
            </w:pPr>
            <w:ins w:id="761" w:author="Huawei" w:date="2022-05-23T20:57:00Z">
              <w:r>
                <w:rPr>
                  <w:rFonts w:ascii="Arial" w:hAnsi="Arial" w:cs="Arial" w:hint="eastAsia"/>
                  <w:sz w:val="18"/>
                  <w:szCs w:val="18"/>
                  <w:lang w:val="en-US" w:eastAsia="zh-CN" w:bidi="ar"/>
                </w:rPr>
                <w:t>4</w:t>
              </w:r>
              <w:r>
                <w:rPr>
                  <w:rFonts w:ascii="Arial" w:hAnsi="Arial" w:cs="Arial"/>
                  <w:sz w:val="18"/>
                  <w:szCs w:val="18"/>
                  <w:lang w:val="en-US" w:eastAsia="zh-CN" w:bidi="ar"/>
                </w:rPr>
                <w:t>0, 50, 60, 80, 100</w:t>
              </w:r>
            </w:ins>
          </w:p>
        </w:tc>
        <w:tc>
          <w:tcPr>
            <w:tcW w:w="1360" w:type="dxa"/>
            <w:tcBorders>
              <w:top w:val="nil"/>
              <w:left w:val="single" w:sz="4" w:space="0" w:color="auto"/>
              <w:bottom w:val="nil"/>
              <w:right w:val="single" w:sz="4" w:space="0" w:color="auto"/>
            </w:tcBorders>
            <w:shd w:val="clear" w:color="auto" w:fill="auto"/>
            <w:vAlign w:val="center"/>
          </w:tcPr>
          <w:p w14:paraId="63FBB39F" w14:textId="77777777" w:rsidR="009B4CB5" w:rsidRDefault="009B4CB5" w:rsidP="009B4CB5">
            <w:pPr>
              <w:pStyle w:val="TAC"/>
              <w:overflowPunct w:val="0"/>
              <w:autoSpaceDE w:val="0"/>
              <w:autoSpaceDN w:val="0"/>
              <w:adjustRightInd w:val="0"/>
              <w:rPr>
                <w:ins w:id="762" w:author="Huawei" w:date="2022-05-23T20:57:00Z"/>
                <w:lang w:val="en-US" w:eastAsia="zh-CN"/>
              </w:rPr>
            </w:pPr>
          </w:p>
        </w:tc>
      </w:tr>
      <w:tr w:rsidR="009B4CB5" w14:paraId="1549E1BC" w14:textId="77777777" w:rsidTr="009B4CB5">
        <w:trPr>
          <w:trHeight w:val="187"/>
          <w:jc w:val="center"/>
          <w:ins w:id="763" w:author="Huawei" w:date="2022-05-23T20:57:00Z"/>
        </w:trPr>
        <w:tc>
          <w:tcPr>
            <w:tcW w:w="2414" w:type="dxa"/>
            <w:tcBorders>
              <w:top w:val="nil"/>
              <w:left w:val="single" w:sz="4" w:space="0" w:color="auto"/>
              <w:bottom w:val="single" w:sz="4" w:space="0" w:color="auto"/>
              <w:right w:val="single" w:sz="4" w:space="0" w:color="auto"/>
            </w:tcBorders>
            <w:shd w:val="clear" w:color="auto" w:fill="auto"/>
            <w:vAlign w:val="center"/>
          </w:tcPr>
          <w:p w14:paraId="4B91D69B" w14:textId="77777777" w:rsidR="009B4CB5" w:rsidRDefault="009B4CB5" w:rsidP="009B4CB5">
            <w:pPr>
              <w:pStyle w:val="TAC"/>
              <w:overflowPunct w:val="0"/>
              <w:autoSpaceDE w:val="0"/>
              <w:autoSpaceDN w:val="0"/>
              <w:adjustRightInd w:val="0"/>
              <w:rPr>
                <w:ins w:id="764" w:author="Huawei" w:date="2022-05-23T20:57: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2D9B7" w14:textId="77777777" w:rsidR="009B4CB5" w:rsidRDefault="009B4CB5" w:rsidP="009B4CB5">
            <w:pPr>
              <w:pStyle w:val="TAC"/>
              <w:overflowPunct w:val="0"/>
              <w:autoSpaceDE w:val="0"/>
              <w:autoSpaceDN w:val="0"/>
              <w:adjustRightInd w:val="0"/>
              <w:rPr>
                <w:ins w:id="765" w:author="Huawei" w:date="2022-05-23T20:57:00Z"/>
                <w:kern w:val="2"/>
                <w:lang w:val="en-US" w:eastAsia="zh-CN"/>
              </w:rPr>
            </w:pPr>
          </w:p>
        </w:tc>
        <w:tc>
          <w:tcPr>
            <w:tcW w:w="730" w:type="dxa"/>
            <w:tcBorders>
              <w:top w:val="single" w:sz="4" w:space="0" w:color="auto"/>
              <w:left w:val="single" w:sz="4" w:space="0" w:color="auto"/>
              <w:right w:val="single" w:sz="4" w:space="0" w:color="auto"/>
            </w:tcBorders>
            <w:vAlign w:val="center"/>
          </w:tcPr>
          <w:p w14:paraId="7DC72069" w14:textId="77777777" w:rsidR="009B4CB5" w:rsidRDefault="009B4CB5" w:rsidP="009B4CB5">
            <w:pPr>
              <w:pStyle w:val="TAC"/>
              <w:overflowPunct w:val="0"/>
              <w:autoSpaceDE w:val="0"/>
              <w:autoSpaceDN w:val="0"/>
              <w:adjustRightInd w:val="0"/>
              <w:rPr>
                <w:ins w:id="766" w:author="Huawei" w:date="2022-05-23T20:57:00Z"/>
                <w:kern w:val="2"/>
                <w:lang w:val="en-US" w:eastAsia="zh-CN"/>
              </w:rPr>
            </w:pPr>
            <w:ins w:id="767" w:author="Huawei" w:date="2022-05-23T20:57:00Z">
              <w:r>
                <w:rPr>
                  <w:kern w:val="2"/>
                  <w:lang w:val="en-US" w:eastAsia="zh-CN"/>
                </w:rPr>
                <w:t>n83</w:t>
              </w:r>
            </w:ins>
          </w:p>
        </w:tc>
        <w:tc>
          <w:tcPr>
            <w:tcW w:w="4081" w:type="dxa"/>
            <w:tcBorders>
              <w:top w:val="single" w:sz="4" w:space="0" w:color="auto"/>
              <w:left w:val="single" w:sz="4" w:space="0" w:color="auto"/>
              <w:bottom w:val="single" w:sz="4" w:space="0" w:color="auto"/>
              <w:right w:val="single" w:sz="4" w:space="0" w:color="auto"/>
            </w:tcBorders>
            <w:vAlign w:val="center"/>
          </w:tcPr>
          <w:p w14:paraId="5B3361AA" w14:textId="77777777" w:rsidR="009B4CB5" w:rsidRDefault="009B4CB5" w:rsidP="009B4CB5">
            <w:pPr>
              <w:keepNext/>
              <w:keepLines/>
              <w:overflowPunct w:val="0"/>
              <w:autoSpaceDE w:val="0"/>
              <w:autoSpaceDN w:val="0"/>
              <w:adjustRightInd w:val="0"/>
              <w:spacing w:after="0"/>
              <w:jc w:val="center"/>
              <w:textAlignment w:val="bottom"/>
              <w:rPr>
                <w:ins w:id="768" w:author="Huawei" w:date="2022-05-23T20:57:00Z"/>
                <w:kern w:val="2"/>
                <w:lang w:val="en-US" w:eastAsia="zh-CN"/>
              </w:rPr>
            </w:pPr>
            <w:ins w:id="769" w:author="Huawei" w:date="2022-05-23T20:57:00Z">
              <w:r>
                <w:rPr>
                  <w:rFonts w:ascii="Arial" w:hAnsi="Arial" w:cs="Arial"/>
                  <w:sz w:val="18"/>
                  <w:szCs w:val="18"/>
                  <w:lang w:val="en-US" w:eastAsia="zh-CN" w:bidi="ar"/>
                </w:rPr>
                <w:t>5, 10, 15, 20, 30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D36AAF8" w14:textId="77777777" w:rsidR="009B4CB5" w:rsidRDefault="009B4CB5" w:rsidP="009B4CB5">
            <w:pPr>
              <w:pStyle w:val="TAC"/>
              <w:overflowPunct w:val="0"/>
              <w:autoSpaceDE w:val="0"/>
              <w:autoSpaceDN w:val="0"/>
              <w:adjustRightInd w:val="0"/>
              <w:rPr>
                <w:ins w:id="770" w:author="Huawei" w:date="2022-05-23T20:57:00Z"/>
                <w:lang w:val="en-US" w:eastAsia="zh-CN"/>
              </w:rPr>
            </w:pPr>
          </w:p>
        </w:tc>
      </w:tr>
    </w:tbl>
    <w:p w14:paraId="4E65A384" w14:textId="77777777" w:rsidR="009B4CB5" w:rsidRDefault="009B4CB5" w:rsidP="009B4CB5">
      <w:pPr>
        <w:rPr>
          <w:ins w:id="771" w:author="Huawei" w:date="2022-05-23T20:57:00Z"/>
          <w:lang w:val="x-none" w:eastAsia="zh-CN"/>
        </w:rPr>
      </w:pPr>
    </w:p>
    <w:p w14:paraId="2C3EDDF7" w14:textId="77777777" w:rsidR="009B4CB5" w:rsidRDefault="009B4CB5" w:rsidP="009B4CB5">
      <w:pPr>
        <w:rPr>
          <w:ins w:id="772" w:author="Huawei" w:date="2022-05-23T20:57:00Z"/>
          <w:lang w:val="x-none" w:eastAsia="zh-CN"/>
        </w:rPr>
      </w:pPr>
    </w:p>
    <w:p w14:paraId="02D60C80" w14:textId="77777777" w:rsidR="009B4CB5" w:rsidRDefault="009B4CB5" w:rsidP="009B4CB5">
      <w:pPr>
        <w:rPr>
          <w:ins w:id="773" w:author="Huawei" w:date="2022-05-23T20:57:00Z"/>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68AA2DB7" w14:textId="77777777" w:rsidR="009B4CB5" w:rsidRDefault="009B4CB5" w:rsidP="009B4CB5">
      <w:pPr>
        <w:rPr>
          <w:ins w:id="774" w:author="Huawei" w:date="2022-05-23T20:57:00Z"/>
          <w:lang w:val="x-none" w:eastAsia="zh-CN"/>
        </w:rPr>
      </w:pPr>
    </w:p>
    <w:p w14:paraId="63A8AD8E" w14:textId="67DF786E" w:rsidR="009B4CB5" w:rsidRDefault="009B4CB5" w:rsidP="009B4CB5">
      <w:pPr>
        <w:keepNext/>
        <w:keepLines/>
        <w:spacing w:before="120"/>
        <w:outlineLvl w:val="2"/>
        <w:rPr>
          <w:ins w:id="775" w:author="Huawei" w:date="2022-05-23T20:57:00Z"/>
          <w:rFonts w:ascii="Arial" w:hAnsi="Arial" w:cs="Arial"/>
          <w:sz w:val="28"/>
          <w:lang w:val="x-none" w:eastAsia="zh-CN"/>
        </w:rPr>
      </w:pPr>
      <w:bookmarkStart w:id="776" w:name="_Toc104375688"/>
      <w:ins w:id="777" w:author="Huawei" w:date="2022-05-23T20:58:00Z">
        <w:r>
          <w:rPr>
            <w:rFonts w:ascii="Arial" w:hAnsi="Arial" w:cs="Arial"/>
            <w:sz w:val="28"/>
            <w:lang w:val="x-none" w:eastAsia="zh-CN"/>
          </w:rPr>
          <w:t>5.23</w:t>
        </w:r>
      </w:ins>
      <w:ins w:id="778" w:author="Huawei" w:date="2022-05-23T20:57:00Z">
        <w:r>
          <w:rPr>
            <w:rFonts w:ascii="Arial" w:hAnsi="Arial" w:cs="Arial"/>
            <w:sz w:val="28"/>
            <w:lang w:val="x-none" w:eastAsia="zh-CN"/>
          </w:rPr>
          <w:t>.3</w:t>
        </w:r>
        <w:r>
          <w:rPr>
            <w:rFonts w:ascii="Arial" w:hAnsi="Arial" w:cs="Arial"/>
            <w:sz w:val="28"/>
            <w:lang w:val="x-none" w:eastAsia="zh-CN"/>
          </w:rPr>
          <w:tab/>
          <w:t>Maximum output power</w:t>
        </w:r>
        <w:bookmarkEnd w:id="776"/>
      </w:ins>
    </w:p>
    <w:p w14:paraId="59171CE4" w14:textId="77777777" w:rsidR="009B4CB5" w:rsidRDefault="009B4CB5" w:rsidP="009B4CB5">
      <w:pPr>
        <w:rPr>
          <w:ins w:id="779" w:author="Huawei" w:date="2022-05-23T20:57:00Z"/>
          <w:rFonts w:eastAsia="MS Mincho"/>
          <w:kern w:val="2"/>
          <w:lang w:val="en-US" w:eastAsia="zh-CN"/>
        </w:rPr>
      </w:pPr>
      <w:ins w:id="780" w:author="Huawei" w:date="2022-05-23T20:57:00Z">
        <w:r>
          <w:rPr>
            <w:kern w:val="2"/>
            <w:lang w:val="en-US" w:eastAsia="zh-CN"/>
          </w:rPr>
          <w:t>There is only single UL in uplink so this requirement has been specified in spec.</w:t>
        </w:r>
      </w:ins>
    </w:p>
    <w:p w14:paraId="66BC3DC7" w14:textId="630B514C" w:rsidR="009B4CB5" w:rsidRDefault="009B4CB5" w:rsidP="009B4CB5">
      <w:pPr>
        <w:keepNext/>
        <w:keepLines/>
        <w:spacing w:before="120"/>
        <w:outlineLvl w:val="2"/>
        <w:rPr>
          <w:ins w:id="781" w:author="Huawei" w:date="2022-05-23T20:57:00Z"/>
          <w:rFonts w:ascii="Arial" w:hAnsi="Arial" w:cs="Arial"/>
          <w:sz w:val="28"/>
          <w:lang w:val="x-none" w:eastAsia="zh-CN"/>
        </w:rPr>
      </w:pPr>
      <w:bookmarkStart w:id="782" w:name="_Toc104375689"/>
      <w:ins w:id="783" w:author="Huawei" w:date="2022-05-23T20:58:00Z">
        <w:r>
          <w:rPr>
            <w:rFonts w:ascii="Arial" w:hAnsi="Arial" w:cs="Arial"/>
            <w:sz w:val="28"/>
            <w:lang w:val="x-none" w:eastAsia="zh-CN"/>
          </w:rPr>
          <w:t>5.23</w:t>
        </w:r>
      </w:ins>
      <w:ins w:id="784" w:author="Huawei" w:date="2022-05-23T20:57:00Z">
        <w:r>
          <w:rPr>
            <w:rFonts w:ascii="Arial" w:hAnsi="Arial" w:cs="Arial"/>
            <w:sz w:val="28"/>
            <w:lang w:val="x-none" w:eastAsia="zh-CN"/>
          </w:rPr>
          <w:t>.4</w:t>
        </w:r>
        <w:r>
          <w:rPr>
            <w:rFonts w:ascii="Arial" w:hAnsi="Arial" w:cs="Arial"/>
            <w:sz w:val="28"/>
            <w:lang w:val="x-none" w:eastAsia="zh-CN"/>
          </w:rPr>
          <w:tab/>
          <w:t>Spurious emission band UE co-existence</w:t>
        </w:r>
        <w:bookmarkEnd w:id="782"/>
      </w:ins>
    </w:p>
    <w:p w14:paraId="5E9AEB29" w14:textId="77777777" w:rsidR="009B4CB5" w:rsidRDefault="009B4CB5" w:rsidP="009B4CB5">
      <w:pPr>
        <w:rPr>
          <w:ins w:id="785" w:author="Huawei" w:date="2022-05-23T20:57:00Z"/>
          <w:i/>
          <w:color w:val="0000FF"/>
        </w:rPr>
      </w:pPr>
      <w:ins w:id="786" w:author="Huawei" w:date="2022-05-23T20:57:00Z">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ins>
    </w:p>
    <w:p w14:paraId="783C6500" w14:textId="1A9B5B97" w:rsidR="009B4CB5" w:rsidRDefault="009B4CB5" w:rsidP="009B4CB5">
      <w:pPr>
        <w:keepNext/>
        <w:keepLines/>
        <w:spacing w:before="120"/>
        <w:outlineLvl w:val="2"/>
        <w:rPr>
          <w:ins w:id="787" w:author="Huawei" w:date="2022-05-23T20:57:00Z"/>
          <w:rFonts w:ascii="Arial" w:hAnsi="Arial"/>
          <w:sz w:val="28"/>
          <w:lang w:val="x-none" w:eastAsia="zh-CN"/>
        </w:rPr>
      </w:pPr>
      <w:bookmarkStart w:id="788" w:name="_Toc104375690"/>
      <w:ins w:id="789" w:author="Huawei" w:date="2022-05-23T20:58:00Z">
        <w:r>
          <w:rPr>
            <w:rFonts w:ascii="Arial" w:hAnsi="Arial"/>
            <w:sz w:val="28"/>
            <w:lang w:val="x-none"/>
          </w:rPr>
          <w:t>5.23</w:t>
        </w:r>
      </w:ins>
      <w:ins w:id="790" w:author="Huawei" w:date="2022-05-23T20:57:00Z">
        <w:r>
          <w:rPr>
            <w:rFonts w:ascii="Arial" w:hAnsi="Arial"/>
            <w:sz w:val="28"/>
            <w:lang w:val="x-none"/>
          </w:rPr>
          <w:t>.</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788"/>
      </w:ins>
    </w:p>
    <w:p w14:paraId="3FFB9A6D" w14:textId="77777777" w:rsidR="009B4CB5" w:rsidRPr="007B2C09" w:rsidRDefault="009B4CB5" w:rsidP="009B4CB5">
      <w:pPr>
        <w:widowControl w:val="0"/>
        <w:jc w:val="both"/>
        <w:rPr>
          <w:ins w:id="791" w:author="Huawei" w:date="2022-05-23T20:57:00Z"/>
          <w:kern w:val="2"/>
          <w:lang w:val="en-US" w:eastAsia="zh-CN"/>
        </w:rPr>
      </w:pPr>
      <w:ins w:id="792" w:author="Huawei" w:date="2022-05-23T20:57:00Z">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ins>
    </w:p>
    <w:p w14:paraId="326010F4" w14:textId="77777777" w:rsidR="009B4CB5" w:rsidRDefault="009B4CB5" w:rsidP="009B4CB5">
      <w:pPr>
        <w:widowControl w:val="0"/>
        <w:jc w:val="both"/>
        <w:rPr>
          <w:ins w:id="793" w:author="Huawei" w:date="2022-05-23T20:57:00Z"/>
          <w:color w:val="000000"/>
          <w:lang w:eastAsia="zh-CN"/>
        </w:rPr>
      </w:pPr>
      <w:ins w:id="794" w:author="Huawei" w:date="2022-05-23T20:57:00Z">
        <w:r>
          <w:rPr>
            <w:rFonts w:hint="eastAsia"/>
            <w:color w:val="000000"/>
            <w:lang w:eastAsia="zh-CN"/>
          </w:rPr>
          <w:t>S</w:t>
        </w:r>
        <w:r>
          <w:rPr>
            <w:color w:val="000000"/>
            <w:lang w:eastAsia="zh-CN"/>
          </w:rPr>
          <w:t>ince there are three downlink bands, MSD studies are covered by fallback band combinations.</w:t>
        </w:r>
      </w:ins>
    </w:p>
    <w:p w14:paraId="2A7733D0" w14:textId="34C0B550" w:rsidR="009B4CB5" w:rsidRDefault="009B4CB5" w:rsidP="009B4CB5">
      <w:pPr>
        <w:keepNext/>
        <w:keepLines/>
        <w:spacing w:before="120"/>
        <w:outlineLvl w:val="2"/>
        <w:rPr>
          <w:ins w:id="795" w:author="Huawei" w:date="2022-05-23T20:57:00Z"/>
          <w:rFonts w:ascii="Arial" w:hAnsi="Arial" w:cs="Arial"/>
          <w:sz w:val="28"/>
          <w:szCs w:val="28"/>
          <w:lang w:val="x-none" w:eastAsia="zh-CN"/>
        </w:rPr>
      </w:pPr>
      <w:bookmarkStart w:id="796" w:name="_Toc104375691"/>
      <w:ins w:id="797" w:author="Huawei" w:date="2022-05-23T20:58:00Z">
        <w:r>
          <w:rPr>
            <w:rFonts w:ascii="Arial" w:hAnsi="Arial" w:cs="Arial"/>
            <w:sz w:val="28"/>
            <w:szCs w:val="28"/>
            <w:lang w:val="x-none"/>
          </w:rPr>
          <w:t>5.23</w:t>
        </w:r>
      </w:ins>
      <w:ins w:id="798" w:author="Huawei" w:date="2022-05-23T20:57:00Z">
        <w:r>
          <w:rPr>
            <w:rFonts w:ascii="Arial" w:hAnsi="Arial" w:cs="Arial"/>
            <w:sz w:val="28"/>
            <w:szCs w:val="28"/>
            <w:lang w:val="x-none"/>
          </w:rPr>
          <w:t>.</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796"/>
      </w:ins>
    </w:p>
    <w:p w14:paraId="3A0B7DDE" w14:textId="77777777" w:rsidR="009B4CB5" w:rsidRDefault="009B4CB5" w:rsidP="009B4CB5">
      <w:pPr>
        <w:widowControl w:val="0"/>
        <w:jc w:val="both"/>
        <w:rPr>
          <w:ins w:id="799" w:author="Huawei" w:date="2022-05-23T20:57:00Z"/>
          <w:rFonts w:eastAsia="MS Mincho"/>
          <w:kern w:val="2"/>
          <w:lang w:val="en-US" w:eastAsia="zh-CN"/>
        </w:rPr>
      </w:pPr>
      <w:ins w:id="800" w:author="Huawei" w:date="2022-05-23T20:57:00Z">
        <w:r>
          <w:rPr>
            <w:kern w:val="2"/>
            <w:lang w:val="en-US" w:eastAsia="zh-CN"/>
          </w:rPr>
          <w:t xml:space="preserve">For </w:t>
        </w:r>
        <w:r>
          <w:t>CA_n28-n41_SUL_n79-n83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14:paraId="65E8762D" w14:textId="5E726FE4" w:rsidR="009B4CB5" w:rsidRPr="000C48F0" w:rsidRDefault="009B4CB5" w:rsidP="009B4CB5">
      <w:pPr>
        <w:widowControl w:val="0"/>
        <w:spacing w:before="120" w:after="120"/>
        <w:jc w:val="center"/>
        <w:rPr>
          <w:ins w:id="801" w:author="Huawei" w:date="2022-05-23T20:57:00Z"/>
          <w:rFonts w:ascii="Arial" w:hAnsi="Arial" w:cs="Arial"/>
          <w:b/>
          <w:kern w:val="2"/>
          <w:szCs w:val="24"/>
          <w:lang w:val="en-US" w:eastAsia="zh-CN"/>
        </w:rPr>
      </w:pPr>
      <w:ins w:id="802" w:author="Huawei" w:date="2022-05-23T20:57:00Z">
        <w:r>
          <w:rPr>
            <w:rFonts w:ascii="Arial" w:hAnsi="Arial" w:cs="Arial"/>
            <w:b/>
            <w:kern w:val="2"/>
            <w:szCs w:val="24"/>
            <w:lang w:val="en-US" w:eastAsia="zh-CN"/>
          </w:rPr>
          <w:t xml:space="preserve">Table </w:t>
        </w:r>
      </w:ins>
      <w:ins w:id="803" w:author="Huawei" w:date="2022-05-23T20:58:00Z">
        <w:r>
          <w:rPr>
            <w:rFonts w:ascii="Arial" w:hAnsi="Arial" w:cs="Arial"/>
            <w:b/>
            <w:kern w:val="2"/>
            <w:szCs w:val="24"/>
            <w:lang w:val="en-US" w:eastAsia="zh-CN"/>
          </w:rPr>
          <w:t>5.23</w:t>
        </w:r>
      </w:ins>
      <w:ins w:id="804" w:author="Huawei" w:date="2022-05-23T20:57:00Z">
        <w:r>
          <w:rPr>
            <w:rFonts w:ascii="Arial" w:hAnsi="Arial" w:cs="Arial"/>
            <w:b/>
            <w:kern w:val="2"/>
            <w:szCs w:val="24"/>
            <w:lang w:val="en-US" w:eastAsia="zh-CN"/>
          </w:rPr>
          <w:t>.6-1: ΔT</w:t>
        </w:r>
        <w:r w:rsidRPr="000C48F0">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4CABE083" w14:textId="77777777" w:rsidTr="009B4CB5">
        <w:trPr>
          <w:tblHeader/>
          <w:jc w:val="center"/>
          <w:ins w:id="805" w:author="Huawei" w:date="2022-05-23T20:57:00Z"/>
        </w:trPr>
        <w:tc>
          <w:tcPr>
            <w:tcW w:w="1535" w:type="dxa"/>
            <w:tcBorders>
              <w:top w:val="single" w:sz="4" w:space="0" w:color="auto"/>
              <w:left w:val="single" w:sz="4" w:space="0" w:color="auto"/>
              <w:bottom w:val="single" w:sz="4" w:space="0" w:color="auto"/>
              <w:right w:val="single" w:sz="4" w:space="0" w:color="auto"/>
            </w:tcBorders>
            <w:vAlign w:val="center"/>
            <w:hideMark/>
          </w:tcPr>
          <w:p w14:paraId="220A95F5" w14:textId="77777777" w:rsidR="009B4CB5" w:rsidRDefault="009B4CB5" w:rsidP="009B4CB5">
            <w:pPr>
              <w:keepNext/>
              <w:keepLines/>
              <w:widowControl w:val="0"/>
              <w:jc w:val="center"/>
              <w:rPr>
                <w:ins w:id="806" w:author="Huawei" w:date="2022-05-23T20:57:00Z"/>
                <w:rFonts w:ascii="Arial" w:hAnsi="Arial" w:cs="Arial"/>
                <w:kern w:val="2"/>
                <w:sz w:val="18"/>
                <w:szCs w:val="24"/>
                <w:lang w:val="x-none" w:eastAsia="zh-CN"/>
              </w:rPr>
            </w:pPr>
            <w:ins w:id="807" w:author="Huawei" w:date="2022-05-23T20:57: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B27AA47" w14:textId="77777777" w:rsidR="009B4CB5" w:rsidRDefault="009B4CB5" w:rsidP="009B4CB5">
            <w:pPr>
              <w:keepNext/>
              <w:keepLines/>
              <w:widowControl w:val="0"/>
              <w:jc w:val="center"/>
              <w:rPr>
                <w:ins w:id="808" w:author="Huawei" w:date="2022-05-23T20:57:00Z"/>
                <w:rFonts w:ascii="Arial" w:eastAsia="MS Mincho" w:hAnsi="Arial" w:cs="Arial"/>
                <w:kern w:val="2"/>
                <w:sz w:val="18"/>
                <w:szCs w:val="24"/>
                <w:lang w:val="x-none" w:eastAsia="zh-CN"/>
              </w:rPr>
            </w:pPr>
            <w:ins w:id="809" w:author="Huawei" w:date="2022-05-23T20:57: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BC2A35" w14:textId="77777777" w:rsidR="009B4CB5" w:rsidRDefault="009B4CB5" w:rsidP="009B4CB5">
            <w:pPr>
              <w:keepNext/>
              <w:keepLines/>
              <w:widowControl w:val="0"/>
              <w:jc w:val="center"/>
              <w:rPr>
                <w:ins w:id="810" w:author="Huawei" w:date="2022-05-23T20:57:00Z"/>
                <w:rFonts w:ascii="Arial" w:hAnsi="Arial" w:cs="Arial"/>
                <w:kern w:val="2"/>
                <w:sz w:val="18"/>
                <w:szCs w:val="24"/>
                <w:lang w:val="x-none" w:eastAsia="zh-CN"/>
              </w:rPr>
            </w:pPr>
            <w:ins w:id="811" w:author="Huawei" w:date="2022-05-23T20:57: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9B4CB5" w14:paraId="7940D68D" w14:textId="77777777" w:rsidTr="009B4CB5">
        <w:trPr>
          <w:tblHeader/>
          <w:jc w:val="center"/>
          <w:ins w:id="812" w:author="Huawei" w:date="2022-05-23T20:57:00Z"/>
        </w:trPr>
        <w:tc>
          <w:tcPr>
            <w:tcW w:w="1535" w:type="dxa"/>
            <w:vMerge w:val="restart"/>
            <w:tcBorders>
              <w:top w:val="single" w:sz="4" w:space="0" w:color="auto"/>
              <w:left w:val="single" w:sz="4" w:space="0" w:color="auto"/>
              <w:right w:val="single" w:sz="4" w:space="0" w:color="auto"/>
            </w:tcBorders>
            <w:vAlign w:val="center"/>
          </w:tcPr>
          <w:p w14:paraId="78D0D056" w14:textId="77777777" w:rsidR="009B4CB5" w:rsidRDefault="009B4CB5" w:rsidP="009B4CB5">
            <w:pPr>
              <w:keepNext/>
              <w:keepLines/>
              <w:widowControl w:val="0"/>
              <w:jc w:val="center"/>
              <w:rPr>
                <w:ins w:id="813" w:author="Huawei" w:date="2022-05-23T20:57:00Z"/>
                <w:rFonts w:ascii="Arial" w:hAnsi="Arial" w:cs="Arial"/>
                <w:kern w:val="2"/>
                <w:sz w:val="18"/>
                <w:szCs w:val="24"/>
                <w:lang w:val="x-none" w:eastAsia="zh-CN"/>
              </w:rPr>
            </w:pPr>
            <w:ins w:id="814" w:author="Huawei" w:date="2022-05-23T20:57:00Z">
              <w:r>
                <w:rPr>
                  <w:rFonts w:ascii="Arial" w:hAnsi="Arial" w:cs="Arial"/>
                  <w:kern w:val="2"/>
                  <w:sz w:val="18"/>
                  <w:szCs w:val="24"/>
                  <w:lang w:val="x-none" w:eastAsia="ja-JP"/>
                </w:rPr>
                <w:t>CA_n28-n41_SUL_n79-n83</w:t>
              </w:r>
            </w:ins>
          </w:p>
        </w:tc>
        <w:tc>
          <w:tcPr>
            <w:tcW w:w="2049" w:type="dxa"/>
            <w:tcBorders>
              <w:top w:val="single" w:sz="4" w:space="0" w:color="auto"/>
              <w:left w:val="single" w:sz="4" w:space="0" w:color="auto"/>
              <w:bottom w:val="single" w:sz="4" w:space="0" w:color="auto"/>
              <w:right w:val="single" w:sz="4" w:space="0" w:color="auto"/>
            </w:tcBorders>
            <w:vAlign w:val="center"/>
          </w:tcPr>
          <w:p w14:paraId="7DD56FC5" w14:textId="77777777" w:rsidR="009B4CB5" w:rsidRDefault="009B4CB5" w:rsidP="009B4CB5">
            <w:pPr>
              <w:keepNext/>
              <w:keepLines/>
              <w:widowControl w:val="0"/>
              <w:jc w:val="center"/>
              <w:rPr>
                <w:ins w:id="815" w:author="Huawei" w:date="2022-05-23T20:57:00Z"/>
                <w:rFonts w:ascii="Arial" w:hAnsi="Arial" w:cs="Arial"/>
                <w:kern w:val="2"/>
                <w:sz w:val="18"/>
                <w:szCs w:val="24"/>
                <w:lang w:val="x-none" w:eastAsia="zh-CN"/>
              </w:rPr>
            </w:pPr>
            <w:ins w:id="816" w:author="Huawei" w:date="2022-05-23T20:57:00Z">
              <w:r>
                <w:rPr>
                  <w:rFonts w:ascii="Arial" w:hAnsi="Arial" w:cs="Arial" w:hint="eastAsia"/>
                  <w:kern w:val="2"/>
                  <w:sz w:val="18"/>
                  <w:szCs w:val="24"/>
                  <w:lang w:val="x-none" w:eastAsia="zh-CN"/>
                </w:rPr>
                <w:t>n</w:t>
              </w:r>
              <w:r>
                <w:rPr>
                  <w:rFonts w:ascii="Arial" w:hAnsi="Arial" w:cs="Arial"/>
                  <w:kern w:val="2"/>
                  <w:sz w:val="18"/>
                  <w:szCs w:val="24"/>
                  <w:lang w:val="x-none"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002DD494" w14:textId="77777777" w:rsidR="009B4CB5" w:rsidRDefault="009B4CB5" w:rsidP="009B4CB5">
            <w:pPr>
              <w:keepNext/>
              <w:keepLines/>
              <w:widowControl w:val="0"/>
              <w:jc w:val="center"/>
              <w:rPr>
                <w:ins w:id="817" w:author="Huawei" w:date="2022-05-23T20:57:00Z"/>
                <w:rFonts w:ascii="Arial" w:hAnsi="Arial" w:cs="Arial"/>
                <w:kern w:val="2"/>
                <w:sz w:val="18"/>
                <w:szCs w:val="24"/>
                <w:lang w:val="x-none" w:eastAsia="zh-CN"/>
              </w:rPr>
            </w:pPr>
            <w:ins w:id="818" w:author="Huawei" w:date="2022-05-23T20:57:00Z">
              <w:r>
                <w:rPr>
                  <w:rFonts w:ascii="Arial" w:hAnsi="Arial" w:cs="Arial"/>
                  <w:kern w:val="2"/>
                  <w:sz w:val="18"/>
                  <w:szCs w:val="24"/>
                  <w:lang w:val="en-US" w:eastAsia="ja-JP"/>
                </w:rPr>
                <w:t>0.3</w:t>
              </w:r>
            </w:ins>
          </w:p>
        </w:tc>
      </w:tr>
      <w:tr w:rsidR="009B4CB5" w14:paraId="72F5EEFF" w14:textId="77777777" w:rsidTr="009B4CB5">
        <w:trPr>
          <w:jc w:val="center"/>
          <w:ins w:id="819" w:author="Huawei" w:date="2022-05-23T20:57:00Z"/>
        </w:trPr>
        <w:tc>
          <w:tcPr>
            <w:tcW w:w="1535" w:type="dxa"/>
            <w:vMerge/>
            <w:tcBorders>
              <w:left w:val="single" w:sz="4" w:space="0" w:color="auto"/>
              <w:right w:val="single" w:sz="4" w:space="0" w:color="auto"/>
            </w:tcBorders>
            <w:vAlign w:val="center"/>
            <w:hideMark/>
          </w:tcPr>
          <w:p w14:paraId="4773E68B" w14:textId="77777777" w:rsidR="009B4CB5" w:rsidRDefault="009B4CB5" w:rsidP="009B4CB5">
            <w:pPr>
              <w:keepNext/>
              <w:keepLines/>
              <w:widowControl w:val="0"/>
              <w:jc w:val="center"/>
              <w:rPr>
                <w:ins w:id="820" w:author="Huawei" w:date="2022-05-23T20:57: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604C5F" w14:textId="77777777" w:rsidR="009B4CB5" w:rsidRDefault="009B4CB5" w:rsidP="009B4CB5">
            <w:pPr>
              <w:keepNext/>
              <w:keepLines/>
              <w:widowControl w:val="0"/>
              <w:jc w:val="center"/>
              <w:rPr>
                <w:ins w:id="821" w:author="Huawei" w:date="2022-05-23T20:57:00Z"/>
                <w:rFonts w:ascii="Arial" w:hAnsi="Arial" w:cs="Arial"/>
                <w:kern w:val="2"/>
                <w:sz w:val="18"/>
                <w:szCs w:val="24"/>
                <w:lang w:val="x-none" w:eastAsia="zh-CN"/>
              </w:rPr>
            </w:pPr>
            <w:ins w:id="822" w:author="Huawei" w:date="2022-05-23T20:57: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D5EA53D" w14:textId="77777777" w:rsidR="009B4CB5" w:rsidRDefault="009B4CB5" w:rsidP="009B4CB5">
            <w:pPr>
              <w:keepNext/>
              <w:keepLines/>
              <w:widowControl w:val="0"/>
              <w:jc w:val="center"/>
              <w:rPr>
                <w:ins w:id="823" w:author="Huawei" w:date="2022-05-23T20:57:00Z"/>
                <w:rFonts w:ascii="Arial" w:eastAsia="MS Mincho" w:hAnsi="Arial" w:cs="Arial"/>
                <w:kern w:val="2"/>
                <w:sz w:val="18"/>
                <w:szCs w:val="24"/>
                <w:lang w:val="en-US" w:eastAsia="ja-JP"/>
              </w:rPr>
            </w:pPr>
            <w:ins w:id="824" w:author="Huawei" w:date="2022-05-23T20:57:00Z">
              <w:r>
                <w:rPr>
                  <w:rFonts w:ascii="Arial" w:hAnsi="Arial" w:cs="Arial"/>
                  <w:kern w:val="2"/>
                  <w:sz w:val="18"/>
                  <w:szCs w:val="24"/>
                  <w:lang w:val="en-US" w:eastAsia="ja-JP"/>
                </w:rPr>
                <w:t>0.3</w:t>
              </w:r>
            </w:ins>
          </w:p>
        </w:tc>
      </w:tr>
      <w:tr w:rsidR="009B4CB5" w14:paraId="2AD241A1" w14:textId="77777777" w:rsidTr="009B4CB5">
        <w:trPr>
          <w:jc w:val="center"/>
          <w:ins w:id="825" w:author="Huawei" w:date="2022-05-23T20:57:00Z"/>
        </w:trPr>
        <w:tc>
          <w:tcPr>
            <w:tcW w:w="1535" w:type="dxa"/>
            <w:vMerge/>
            <w:tcBorders>
              <w:left w:val="single" w:sz="4" w:space="0" w:color="auto"/>
              <w:right w:val="single" w:sz="4" w:space="0" w:color="auto"/>
            </w:tcBorders>
            <w:vAlign w:val="center"/>
          </w:tcPr>
          <w:p w14:paraId="5FDEA4AC" w14:textId="77777777" w:rsidR="009B4CB5" w:rsidRDefault="009B4CB5" w:rsidP="009B4CB5">
            <w:pPr>
              <w:keepNext/>
              <w:keepLines/>
              <w:widowControl w:val="0"/>
              <w:jc w:val="center"/>
              <w:rPr>
                <w:ins w:id="826" w:author="Huawei" w:date="2022-05-23T20:57: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603405" w14:textId="77777777" w:rsidR="009B4CB5" w:rsidRDefault="009B4CB5" w:rsidP="009B4CB5">
            <w:pPr>
              <w:keepNext/>
              <w:keepLines/>
              <w:widowControl w:val="0"/>
              <w:jc w:val="center"/>
              <w:rPr>
                <w:ins w:id="827" w:author="Huawei" w:date="2022-05-23T20:57:00Z"/>
                <w:rFonts w:ascii="Arial" w:hAnsi="Arial" w:cs="Arial"/>
                <w:kern w:val="2"/>
                <w:sz w:val="18"/>
                <w:szCs w:val="24"/>
                <w:lang w:val="x-none" w:eastAsia="zh-CN"/>
              </w:rPr>
            </w:pPr>
            <w:ins w:id="828" w:author="Huawei" w:date="2022-05-23T20:57: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34B8A658" w14:textId="77777777" w:rsidR="009B4CB5" w:rsidRDefault="009B4CB5" w:rsidP="009B4CB5">
            <w:pPr>
              <w:keepNext/>
              <w:keepLines/>
              <w:widowControl w:val="0"/>
              <w:jc w:val="center"/>
              <w:rPr>
                <w:ins w:id="829" w:author="Huawei" w:date="2022-05-23T20:57:00Z"/>
                <w:rFonts w:ascii="Arial" w:hAnsi="Arial" w:cs="Arial"/>
                <w:kern w:val="2"/>
                <w:sz w:val="18"/>
                <w:szCs w:val="24"/>
                <w:lang w:val="en-US" w:eastAsia="ja-JP"/>
              </w:rPr>
            </w:pPr>
            <w:ins w:id="830" w:author="Huawei" w:date="2022-05-23T20:57:00Z">
              <w:r>
                <w:rPr>
                  <w:rFonts w:ascii="Arial" w:hAnsi="Arial" w:cs="Arial"/>
                  <w:kern w:val="2"/>
                  <w:sz w:val="18"/>
                  <w:szCs w:val="24"/>
                  <w:lang w:val="en-US" w:eastAsia="ja-JP"/>
                </w:rPr>
                <w:t>0.5</w:t>
              </w:r>
            </w:ins>
          </w:p>
        </w:tc>
      </w:tr>
      <w:tr w:rsidR="009B4CB5" w14:paraId="56C94278" w14:textId="77777777" w:rsidTr="009B4CB5">
        <w:trPr>
          <w:jc w:val="center"/>
          <w:ins w:id="831" w:author="Huawei" w:date="2022-05-23T20:57:00Z"/>
        </w:trPr>
        <w:tc>
          <w:tcPr>
            <w:tcW w:w="1535" w:type="dxa"/>
            <w:vMerge/>
            <w:tcBorders>
              <w:left w:val="single" w:sz="4" w:space="0" w:color="auto"/>
              <w:bottom w:val="single" w:sz="4" w:space="0" w:color="auto"/>
              <w:right w:val="single" w:sz="4" w:space="0" w:color="auto"/>
            </w:tcBorders>
            <w:vAlign w:val="center"/>
            <w:hideMark/>
          </w:tcPr>
          <w:p w14:paraId="5F2C9826" w14:textId="77777777" w:rsidR="009B4CB5" w:rsidRDefault="009B4CB5" w:rsidP="009B4CB5">
            <w:pPr>
              <w:rPr>
                <w:ins w:id="832" w:author="Huawei" w:date="2022-05-23T20:57: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D5E1C4" w14:textId="77777777" w:rsidR="009B4CB5" w:rsidRDefault="009B4CB5" w:rsidP="009B4CB5">
            <w:pPr>
              <w:keepNext/>
              <w:keepLines/>
              <w:widowControl w:val="0"/>
              <w:jc w:val="center"/>
              <w:rPr>
                <w:ins w:id="833" w:author="Huawei" w:date="2022-05-23T20:57:00Z"/>
                <w:rFonts w:ascii="Arial" w:hAnsi="Arial" w:cs="Arial"/>
                <w:kern w:val="2"/>
                <w:sz w:val="18"/>
                <w:szCs w:val="24"/>
                <w:lang w:val="x-none" w:eastAsia="zh-CN"/>
              </w:rPr>
            </w:pPr>
            <w:ins w:id="834" w:author="Huawei" w:date="2022-05-23T20:57:00Z">
              <w:r>
                <w:rPr>
                  <w:rFonts w:ascii="Arial" w:hAnsi="Arial" w:cs="Arial"/>
                  <w:kern w:val="2"/>
                  <w:sz w:val="18"/>
                  <w:szCs w:val="24"/>
                  <w:lang w:val="x-none" w:eastAsia="zh-CN"/>
                </w:rPr>
                <w:t>n83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42EEA0" w14:textId="77777777" w:rsidR="009B4CB5" w:rsidRDefault="009B4CB5" w:rsidP="009B4CB5">
            <w:pPr>
              <w:keepNext/>
              <w:keepLines/>
              <w:widowControl w:val="0"/>
              <w:jc w:val="center"/>
              <w:rPr>
                <w:ins w:id="835" w:author="Huawei" w:date="2022-05-23T20:57:00Z"/>
                <w:rFonts w:ascii="Arial" w:eastAsia="MS Mincho" w:hAnsi="Arial" w:cs="Arial"/>
                <w:kern w:val="2"/>
                <w:sz w:val="18"/>
                <w:szCs w:val="24"/>
                <w:lang w:val="en-US" w:eastAsia="ja-JP"/>
              </w:rPr>
            </w:pPr>
            <w:ins w:id="836" w:author="Huawei" w:date="2022-05-23T20:57:00Z">
              <w:r>
                <w:rPr>
                  <w:rFonts w:ascii="Arial" w:hAnsi="Arial" w:cs="Arial"/>
                  <w:kern w:val="2"/>
                  <w:sz w:val="18"/>
                  <w:szCs w:val="24"/>
                  <w:lang w:val="en-US" w:eastAsia="ja-JP"/>
                </w:rPr>
                <w:t>0.3</w:t>
              </w:r>
            </w:ins>
          </w:p>
        </w:tc>
      </w:tr>
    </w:tbl>
    <w:p w14:paraId="0207E757" w14:textId="77777777" w:rsidR="009B4CB5" w:rsidRDefault="009B4CB5" w:rsidP="009B4CB5">
      <w:pPr>
        <w:widowControl w:val="0"/>
        <w:jc w:val="both"/>
        <w:rPr>
          <w:ins w:id="837" w:author="Huawei" w:date="2022-05-23T20:57:00Z"/>
          <w:rFonts w:ascii="Cambria" w:eastAsia="MS Mincho" w:hAnsi="Cambria"/>
          <w:kern w:val="2"/>
          <w:sz w:val="24"/>
          <w:szCs w:val="24"/>
          <w:lang w:val="en-US" w:eastAsia="zh-CN"/>
        </w:rPr>
      </w:pPr>
    </w:p>
    <w:p w14:paraId="04429DBF" w14:textId="6CE0D2CC" w:rsidR="009B4CB5" w:rsidRDefault="009B4CB5" w:rsidP="009B4CB5">
      <w:pPr>
        <w:widowControl w:val="0"/>
        <w:spacing w:before="120" w:after="120"/>
        <w:jc w:val="center"/>
        <w:rPr>
          <w:ins w:id="838" w:author="Huawei" w:date="2022-05-23T20:57:00Z"/>
          <w:rFonts w:ascii="Arial" w:hAnsi="Arial" w:cs="Arial"/>
          <w:b/>
          <w:kern w:val="2"/>
          <w:szCs w:val="24"/>
          <w:lang w:val="en-US" w:eastAsia="zh-CN"/>
        </w:rPr>
      </w:pPr>
      <w:ins w:id="839" w:author="Huawei" w:date="2022-05-23T20:57:00Z">
        <w:r>
          <w:rPr>
            <w:rFonts w:ascii="Arial" w:hAnsi="Arial" w:cs="Arial"/>
            <w:b/>
            <w:kern w:val="2"/>
            <w:szCs w:val="24"/>
            <w:lang w:val="en-US" w:eastAsia="zh-CN"/>
          </w:rPr>
          <w:t xml:space="preserve">Table </w:t>
        </w:r>
      </w:ins>
      <w:ins w:id="840" w:author="Huawei" w:date="2022-05-23T20:58:00Z">
        <w:r>
          <w:rPr>
            <w:rFonts w:ascii="Arial" w:hAnsi="Arial" w:cs="Arial"/>
            <w:b/>
            <w:kern w:val="2"/>
            <w:szCs w:val="24"/>
            <w:lang w:val="en-US" w:eastAsia="zh-CN"/>
          </w:rPr>
          <w:t>5.23</w:t>
        </w:r>
      </w:ins>
      <w:ins w:id="841" w:author="Huawei" w:date="2022-05-23T20:57:00Z">
        <w:r>
          <w:rPr>
            <w:rFonts w:ascii="Arial" w:hAnsi="Arial" w:cs="Arial"/>
            <w:b/>
            <w:kern w:val="2"/>
            <w:szCs w:val="24"/>
            <w:lang w:val="en-US" w:eastAsia="zh-CN"/>
          </w:rPr>
          <w:t>.6-2: ΔR</w:t>
        </w:r>
        <w:r w:rsidRPr="000C48F0">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0F741121" w14:textId="77777777" w:rsidTr="009B4CB5">
        <w:trPr>
          <w:tblHeader/>
          <w:jc w:val="center"/>
          <w:ins w:id="842" w:author="Huawei" w:date="2022-05-23T20:57:00Z"/>
        </w:trPr>
        <w:tc>
          <w:tcPr>
            <w:tcW w:w="1535" w:type="dxa"/>
            <w:tcBorders>
              <w:top w:val="single" w:sz="4" w:space="0" w:color="auto"/>
              <w:left w:val="single" w:sz="4" w:space="0" w:color="auto"/>
              <w:bottom w:val="single" w:sz="4" w:space="0" w:color="auto"/>
              <w:right w:val="single" w:sz="4" w:space="0" w:color="auto"/>
            </w:tcBorders>
            <w:vAlign w:val="center"/>
            <w:hideMark/>
          </w:tcPr>
          <w:p w14:paraId="0AAA5127" w14:textId="77777777" w:rsidR="009B4CB5" w:rsidRDefault="009B4CB5" w:rsidP="009B4CB5">
            <w:pPr>
              <w:keepNext/>
              <w:keepLines/>
              <w:widowControl w:val="0"/>
              <w:jc w:val="center"/>
              <w:rPr>
                <w:ins w:id="843" w:author="Huawei" w:date="2022-05-23T20:57:00Z"/>
                <w:rFonts w:ascii="Arial" w:hAnsi="Arial" w:cs="Arial"/>
                <w:kern w:val="2"/>
                <w:sz w:val="18"/>
                <w:szCs w:val="24"/>
                <w:lang w:val="x-none" w:eastAsia="zh-CN"/>
              </w:rPr>
            </w:pPr>
            <w:ins w:id="844" w:author="Huawei" w:date="2022-05-23T20:57:00Z">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2F80872" w14:textId="77777777" w:rsidR="009B4CB5" w:rsidRDefault="009B4CB5" w:rsidP="009B4CB5">
            <w:pPr>
              <w:keepNext/>
              <w:keepLines/>
              <w:widowControl w:val="0"/>
              <w:jc w:val="center"/>
              <w:rPr>
                <w:ins w:id="845" w:author="Huawei" w:date="2022-05-23T20:57:00Z"/>
                <w:rFonts w:ascii="Arial" w:hAnsi="Arial" w:cs="Arial"/>
                <w:kern w:val="2"/>
                <w:sz w:val="18"/>
                <w:szCs w:val="24"/>
                <w:lang w:val="x-none" w:eastAsia="zh-CN"/>
              </w:rPr>
            </w:pPr>
            <w:ins w:id="846" w:author="Huawei" w:date="2022-05-23T20:57: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068CC58" w14:textId="77777777" w:rsidR="009B4CB5" w:rsidRDefault="009B4CB5" w:rsidP="009B4CB5">
            <w:pPr>
              <w:keepNext/>
              <w:keepLines/>
              <w:widowControl w:val="0"/>
              <w:jc w:val="center"/>
              <w:rPr>
                <w:ins w:id="847" w:author="Huawei" w:date="2022-05-23T20:57:00Z"/>
                <w:rFonts w:ascii="Arial" w:hAnsi="Arial" w:cs="Arial"/>
                <w:kern w:val="2"/>
                <w:sz w:val="18"/>
                <w:szCs w:val="24"/>
                <w:lang w:val="x-none" w:eastAsia="zh-CN"/>
              </w:rPr>
            </w:pPr>
            <w:ins w:id="848" w:author="Huawei" w:date="2022-05-23T20:57: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9B4CB5" w14:paraId="5D5823B8" w14:textId="77777777" w:rsidTr="009B4CB5">
        <w:trPr>
          <w:jc w:val="center"/>
          <w:ins w:id="849" w:author="Huawei" w:date="2022-05-23T20:57:00Z"/>
        </w:trPr>
        <w:tc>
          <w:tcPr>
            <w:tcW w:w="1535" w:type="dxa"/>
            <w:vMerge w:val="restart"/>
            <w:tcBorders>
              <w:top w:val="single" w:sz="4" w:space="0" w:color="auto"/>
              <w:left w:val="single" w:sz="4" w:space="0" w:color="auto"/>
              <w:right w:val="single" w:sz="4" w:space="0" w:color="auto"/>
            </w:tcBorders>
            <w:vAlign w:val="center"/>
            <w:hideMark/>
          </w:tcPr>
          <w:p w14:paraId="72C1EB90" w14:textId="77777777" w:rsidR="009B4CB5" w:rsidRDefault="009B4CB5" w:rsidP="009B4CB5">
            <w:pPr>
              <w:keepNext/>
              <w:keepLines/>
              <w:widowControl w:val="0"/>
              <w:jc w:val="center"/>
              <w:rPr>
                <w:ins w:id="850" w:author="Huawei" w:date="2022-05-23T20:57:00Z"/>
                <w:rFonts w:ascii="Arial" w:hAnsi="Arial" w:cs="Arial"/>
                <w:kern w:val="2"/>
                <w:sz w:val="18"/>
                <w:szCs w:val="24"/>
                <w:lang w:val="x-none" w:eastAsia="zh-CN"/>
              </w:rPr>
            </w:pPr>
            <w:ins w:id="851" w:author="Huawei" w:date="2022-05-23T20:57:00Z">
              <w:r>
                <w:rPr>
                  <w:rFonts w:ascii="Arial" w:hAnsi="Arial" w:cs="Arial"/>
                  <w:kern w:val="2"/>
                  <w:sz w:val="18"/>
                  <w:szCs w:val="24"/>
                  <w:lang w:val="x-none" w:eastAsia="ja-JP"/>
                </w:rPr>
                <w:t>CA_n28-n41_SUL_n79-n83</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476E595" w14:textId="77777777" w:rsidR="009B4CB5" w:rsidRDefault="009B4CB5" w:rsidP="009B4CB5">
            <w:pPr>
              <w:keepNext/>
              <w:keepLines/>
              <w:widowControl w:val="0"/>
              <w:jc w:val="center"/>
              <w:rPr>
                <w:ins w:id="852" w:author="Huawei" w:date="2022-05-23T20:57:00Z"/>
                <w:rFonts w:ascii="Arial" w:hAnsi="Arial" w:cs="Arial"/>
                <w:kern w:val="2"/>
                <w:sz w:val="18"/>
                <w:szCs w:val="24"/>
                <w:lang w:val="x-none" w:eastAsia="zh-CN"/>
              </w:rPr>
            </w:pPr>
            <w:ins w:id="853" w:author="Huawei" w:date="2022-05-23T20:57:00Z">
              <w:r>
                <w:rPr>
                  <w:rFonts w:ascii="Arial" w:hAnsi="Arial" w:cs="Arial"/>
                  <w:kern w:val="2"/>
                  <w:sz w:val="18"/>
                  <w:szCs w:val="24"/>
                  <w:lang w:val="x-none"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5238C1" w14:textId="77777777" w:rsidR="009B4CB5" w:rsidRDefault="009B4CB5" w:rsidP="009B4CB5">
            <w:pPr>
              <w:keepNext/>
              <w:keepLines/>
              <w:widowControl w:val="0"/>
              <w:jc w:val="center"/>
              <w:rPr>
                <w:ins w:id="854" w:author="Huawei" w:date="2022-05-23T20:57:00Z"/>
                <w:rFonts w:ascii="Arial" w:hAnsi="Arial" w:cs="Arial"/>
                <w:kern w:val="2"/>
                <w:sz w:val="18"/>
                <w:szCs w:val="24"/>
                <w:lang w:val="en-US" w:eastAsia="zh-CN"/>
              </w:rPr>
            </w:pPr>
            <w:ins w:id="855" w:author="Huawei" w:date="2022-05-23T20:57:00Z">
              <w:r>
                <w:rPr>
                  <w:rFonts w:ascii="Arial" w:hAnsi="Arial" w:cs="Arial"/>
                  <w:kern w:val="2"/>
                  <w:sz w:val="18"/>
                  <w:szCs w:val="24"/>
                  <w:lang w:val="en-US" w:eastAsia="zh-CN"/>
                </w:rPr>
                <w:t>0.2</w:t>
              </w:r>
            </w:ins>
          </w:p>
        </w:tc>
      </w:tr>
      <w:tr w:rsidR="009B4CB5" w14:paraId="6032B663" w14:textId="77777777" w:rsidTr="009B4CB5">
        <w:trPr>
          <w:jc w:val="center"/>
          <w:ins w:id="856" w:author="Huawei" w:date="2022-05-23T20:57:00Z"/>
        </w:trPr>
        <w:tc>
          <w:tcPr>
            <w:tcW w:w="1535" w:type="dxa"/>
            <w:vMerge/>
            <w:tcBorders>
              <w:left w:val="single" w:sz="4" w:space="0" w:color="auto"/>
              <w:right w:val="single" w:sz="4" w:space="0" w:color="auto"/>
            </w:tcBorders>
            <w:vAlign w:val="center"/>
          </w:tcPr>
          <w:p w14:paraId="195F415B" w14:textId="77777777" w:rsidR="009B4CB5" w:rsidRPr="001F03D0" w:rsidRDefault="009B4CB5" w:rsidP="009B4CB5">
            <w:pPr>
              <w:keepNext/>
              <w:keepLines/>
              <w:widowControl w:val="0"/>
              <w:jc w:val="center"/>
              <w:rPr>
                <w:ins w:id="857" w:author="Huawei" w:date="2022-05-23T20:57:00Z"/>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5B0F08" w14:textId="77777777" w:rsidR="009B4CB5" w:rsidRDefault="009B4CB5" w:rsidP="009B4CB5">
            <w:pPr>
              <w:keepNext/>
              <w:keepLines/>
              <w:widowControl w:val="0"/>
              <w:jc w:val="center"/>
              <w:rPr>
                <w:ins w:id="858" w:author="Huawei" w:date="2022-05-23T20:57:00Z"/>
                <w:rFonts w:ascii="Arial" w:hAnsi="Arial" w:cs="Arial"/>
                <w:kern w:val="2"/>
                <w:sz w:val="18"/>
                <w:szCs w:val="24"/>
                <w:lang w:val="x-none" w:eastAsia="zh-CN"/>
              </w:rPr>
            </w:pPr>
            <w:ins w:id="859" w:author="Huawei" w:date="2022-05-23T20:57:00Z">
              <w:r>
                <w:rPr>
                  <w:rFonts w:ascii="Arial" w:hAnsi="Arial" w:cs="Arial" w:hint="eastAsia"/>
                  <w:kern w:val="2"/>
                  <w:sz w:val="18"/>
                  <w:szCs w:val="24"/>
                  <w:lang w:val="x-none" w:eastAsia="zh-CN"/>
                </w:rPr>
                <w:t>n</w:t>
              </w:r>
              <w:r>
                <w:rPr>
                  <w:rFonts w:ascii="Arial"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1E5C90FB" w14:textId="77777777" w:rsidR="009B4CB5" w:rsidRDefault="009B4CB5" w:rsidP="009B4CB5">
            <w:pPr>
              <w:keepNext/>
              <w:keepLines/>
              <w:widowControl w:val="0"/>
              <w:jc w:val="center"/>
              <w:rPr>
                <w:ins w:id="860" w:author="Huawei" w:date="2022-05-23T20:57:00Z"/>
                <w:rFonts w:ascii="Arial" w:hAnsi="Arial" w:cs="Arial"/>
                <w:kern w:val="2"/>
                <w:sz w:val="18"/>
                <w:szCs w:val="24"/>
                <w:lang w:val="en-US" w:eastAsia="zh-CN"/>
              </w:rPr>
            </w:pPr>
            <w:ins w:id="861" w:author="Huawei" w:date="2022-05-23T20:57:00Z">
              <w:r>
                <w:rPr>
                  <w:rFonts w:ascii="Arial" w:hAnsi="Arial" w:cs="Arial" w:hint="eastAsia"/>
                  <w:kern w:val="2"/>
                  <w:sz w:val="18"/>
                  <w:szCs w:val="24"/>
                  <w:lang w:val="en-US" w:eastAsia="zh-CN"/>
                </w:rPr>
                <w:t>0</w:t>
              </w:r>
            </w:ins>
          </w:p>
        </w:tc>
      </w:tr>
      <w:tr w:rsidR="009B4CB5" w14:paraId="4C2170AE" w14:textId="77777777" w:rsidTr="009B4CB5">
        <w:trPr>
          <w:jc w:val="center"/>
          <w:ins w:id="862" w:author="Huawei" w:date="2022-05-23T20:57:00Z"/>
        </w:trPr>
        <w:tc>
          <w:tcPr>
            <w:tcW w:w="1535" w:type="dxa"/>
            <w:vMerge/>
            <w:tcBorders>
              <w:left w:val="single" w:sz="4" w:space="0" w:color="auto"/>
              <w:bottom w:val="single" w:sz="4" w:space="0" w:color="auto"/>
              <w:right w:val="single" w:sz="4" w:space="0" w:color="auto"/>
            </w:tcBorders>
            <w:vAlign w:val="center"/>
          </w:tcPr>
          <w:p w14:paraId="148BDF91" w14:textId="77777777" w:rsidR="009B4CB5" w:rsidRPr="001F03D0" w:rsidRDefault="009B4CB5" w:rsidP="009B4CB5">
            <w:pPr>
              <w:keepNext/>
              <w:keepLines/>
              <w:widowControl w:val="0"/>
              <w:jc w:val="center"/>
              <w:rPr>
                <w:ins w:id="863" w:author="Huawei" w:date="2022-05-23T20:57:00Z"/>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0C6ADB" w14:textId="77777777" w:rsidR="009B4CB5" w:rsidRDefault="009B4CB5" w:rsidP="009B4CB5">
            <w:pPr>
              <w:keepNext/>
              <w:keepLines/>
              <w:widowControl w:val="0"/>
              <w:jc w:val="center"/>
              <w:rPr>
                <w:ins w:id="864" w:author="Huawei" w:date="2022-05-23T20:57:00Z"/>
                <w:rFonts w:ascii="Arial" w:hAnsi="Arial" w:cs="Arial"/>
                <w:kern w:val="2"/>
                <w:sz w:val="18"/>
                <w:szCs w:val="24"/>
                <w:lang w:val="x-none" w:eastAsia="zh-CN"/>
              </w:rPr>
            </w:pPr>
            <w:ins w:id="865" w:author="Huawei" w:date="2022-05-23T20:57: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586C41B4" w14:textId="77777777" w:rsidR="009B4CB5" w:rsidRDefault="009B4CB5" w:rsidP="009B4CB5">
            <w:pPr>
              <w:keepNext/>
              <w:keepLines/>
              <w:widowControl w:val="0"/>
              <w:jc w:val="center"/>
              <w:rPr>
                <w:ins w:id="866" w:author="Huawei" w:date="2022-05-23T20:57:00Z"/>
                <w:rFonts w:ascii="Arial" w:hAnsi="Arial" w:cs="Arial"/>
                <w:kern w:val="2"/>
                <w:sz w:val="18"/>
                <w:szCs w:val="24"/>
                <w:lang w:val="en-US" w:eastAsia="zh-CN"/>
              </w:rPr>
            </w:pPr>
            <w:ins w:id="867" w:author="Huawei" w:date="2022-05-23T20:57:00Z">
              <w:r>
                <w:rPr>
                  <w:rFonts w:ascii="Arial" w:hAnsi="Arial" w:cs="Arial"/>
                  <w:kern w:val="2"/>
                  <w:sz w:val="18"/>
                  <w:szCs w:val="24"/>
                  <w:lang w:val="en-US" w:eastAsia="ja-JP"/>
                </w:rPr>
                <w:t>0.8</w:t>
              </w:r>
            </w:ins>
          </w:p>
        </w:tc>
      </w:tr>
    </w:tbl>
    <w:p w14:paraId="0DB705D5" w14:textId="4C21DBFA" w:rsidR="009B4CB5" w:rsidRDefault="009B4CB5" w:rsidP="009B4CB5">
      <w:pPr>
        <w:keepNext/>
        <w:keepLines/>
        <w:spacing w:before="180"/>
        <w:outlineLvl w:val="1"/>
        <w:rPr>
          <w:ins w:id="868" w:author="Huawei" w:date="2022-05-23T20:59:00Z"/>
          <w:rFonts w:ascii="Arial" w:hAnsi="Arial" w:cs="Arial"/>
          <w:sz w:val="32"/>
          <w:lang w:val="en-US" w:eastAsia="zh-CN"/>
        </w:rPr>
      </w:pPr>
      <w:bookmarkStart w:id="869" w:name="_Toc104375692"/>
      <w:ins w:id="870" w:author="Huawei" w:date="2022-05-23T20:59:00Z">
        <w:r>
          <w:rPr>
            <w:rFonts w:ascii="Arial" w:hAnsi="Arial" w:cs="Arial"/>
            <w:sz w:val="32"/>
            <w:lang w:val="en-US"/>
          </w:rPr>
          <w:t>5.24</w:t>
        </w:r>
        <w:r>
          <w:rPr>
            <w:rFonts w:ascii="Arial" w:hAnsi="Arial" w:cs="Arial"/>
            <w:sz w:val="32"/>
            <w:lang w:val="en-US"/>
          </w:rPr>
          <w:tab/>
        </w:r>
        <w:r>
          <w:rPr>
            <w:rFonts w:ascii="Arial" w:hAnsi="Arial" w:cs="Arial"/>
            <w:sz w:val="32"/>
            <w:lang w:val="en-US" w:eastAsia="zh-CN"/>
          </w:rPr>
          <w:t>CA_n79_SUL_n41-n97</w:t>
        </w:r>
        <w:bookmarkEnd w:id="869"/>
      </w:ins>
    </w:p>
    <w:p w14:paraId="416763D4" w14:textId="2134A9AD" w:rsidR="009B4CB5" w:rsidRDefault="009B4CB5" w:rsidP="009B4CB5">
      <w:pPr>
        <w:keepNext/>
        <w:keepLines/>
        <w:spacing w:before="120"/>
        <w:outlineLvl w:val="2"/>
        <w:rPr>
          <w:ins w:id="871" w:author="Huawei" w:date="2022-05-23T20:59:00Z"/>
          <w:rFonts w:ascii="Arial" w:hAnsi="Arial" w:cs="Arial"/>
          <w:sz w:val="28"/>
          <w:szCs w:val="28"/>
          <w:lang w:val="x-none" w:eastAsia="zh-CN"/>
        </w:rPr>
      </w:pPr>
      <w:bookmarkStart w:id="872" w:name="_Toc104375693"/>
      <w:ins w:id="873" w:author="Huawei" w:date="2022-05-23T20:59:00Z">
        <w:r>
          <w:rPr>
            <w:rFonts w:ascii="Arial" w:hAnsi="Arial" w:cs="Arial"/>
            <w:sz w:val="28"/>
            <w:szCs w:val="28"/>
            <w:lang w:val="x-none" w:eastAsia="zh-CN"/>
          </w:rPr>
          <w:t>5.24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872"/>
      </w:ins>
    </w:p>
    <w:p w14:paraId="366D9AFD" w14:textId="4246418D" w:rsidR="009B4CB5" w:rsidRDefault="009B4CB5" w:rsidP="009B4CB5">
      <w:pPr>
        <w:jc w:val="center"/>
        <w:rPr>
          <w:ins w:id="874" w:author="Huawei" w:date="2022-05-23T20:59:00Z"/>
          <w:rFonts w:ascii="Arial" w:eastAsia="MS Mincho" w:hAnsi="Arial" w:cs="Arial"/>
          <w:b/>
          <w:kern w:val="2"/>
          <w:szCs w:val="24"/>
          <w:lang w:val="en-US"/>
        </w:rPr>
      </w:pPr>
      <w:ins w:id="875" w:author="Huawei" w:date="2022-05-23T20:59:00Z">
        <w:r>
          <w:rPr>
            <w:rFonts w:ascii="Arial" w:hAnsi="Arial" w:cs="Arial"/>
            <w:b/>
            <w:kern w:val="2"/>
            <w:szCs w:val="24"/>
            <w:lang w:val="en-US" w:eastAsia="zh-CN"/>
          </w:rPr>
          <w:t>Table 5.24.1-1: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5C5A3C2A" w14:textId="77777777" w:rsidTr="009B4CB5">
        <w:trPr>
          <w:trHeight w:val="225"/>
          <w:jc w:val="center"/>
          <w:ins w:id="876" w:author="Huawei" w:date="2022-05-23T20:59:00Z"/>
        </w:trPr>
        <w:tc>
          <w:tcPr>
            <w:tcW w:w="2348" w:type="dxa"/>
            <w:tcBorders>
              <w:top w:val="single" w:sz="4" w:space="0" w:color="auto"/>
              <w:left w:val="single" w:sz="4" w:space="0" w:color="auto"/>
              <w:bottom w:val="single" w:sz="4" w:space="0" w:color="auto"/>
              <w:right w:val="single" w:sz="4" w:space="0" w:color="auto"/>
            </w:tcBorders>
            <w:vAlign w:val="center"/>
            <w:hideMark/>
          </w:tcPr>
          <w:p w14:paraId="25DFAB56" w14:textId="77777777" w:rsidR="009B4CB5" w:rsidRPr="001C0CC4" w:rsidRDefault="009B4CB5" w:rsidP="009B4CB5">
            <w:pPr>
              <w:pStyle w:val="TAH"/>
              <w:rPr>
                <w:ins w:id="877" w:author="Huawei" w:date="2022-05-23T20:59:00Z"/>
                <w:lang w:eastAsia="zh-CN"/>
              </w:rPr>
            </w:pPr>
            <w:ins w:id="878" w:author="Huawei" w:date="2022-05-23T20:59: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0BCCA67" w14:textId="77777777" w:rsidR="009B4CB5" w:rsidRPr="001C0CC4" w:rsidRDefault="009B4CB5" w:rsidP="009B4CB5">
            <w:pPr>
              <w:pStyle w:val="TAH"/>
              <w:rPr>
                <w:ins w:id="879" w:author="Huawei" w:date="2022-05-23T20:59:00Z"/>
              </w:rPr>
            </w:pPr>
            <w:ins w:id="880" w:author="Huawei" w:date="2022-05-23T20:59:00Z">
              <w:r w:rsidRPr="001C0CC4">
                <w:t>NR Band</w:t>
              </w:r>
            </w:ins>
          </w:p>
          <w:p w14:paraId="35AD81D3" w14:textId="77777777" w:rsidR="009B4CB5" w:rsidRPr="001C0CC4" w:rsidRDefault="009B4CB5" w:rsidP="009B4CB5">
            <w:pPr>
              <w:pStyle w:val="TAH"/>
              <w:rPr>
                <w:ins w:id="881" w:author="Huawei" w:date="2022-05-23T20:59:00Z"/>
              </w:rPr>
            </w:pPr>
            <w:ins w:id="882" w:author="Huawei" w:date="2022-05-23T20:59:00Z">
              <w:r w:rsidRPr="001C0CC4">
                <w:t>(Table 5.2-1)</w:t>
              </w:r>
            </w:ins>
          </w:p>
        </w:tc>
      </w:tr>
      <w:tr w:rsidR="009B4CB5" w:rsidRPr="001C0CC4" w14:paraId="3AD37287" w14:textId="77777777" w:rsidTr="009B4CB5">
        <w:trPr>
          <w:trHeight w:val="225"/>
          <w:jc w:val="center"/>
          <w:ins w:id="883" w:author="Huawei" w:date="2022-05-23T20:59:00Z"/>
        </w:trPr>
        <w:tc>
          <w:tcPr>
            <w:tcW w:w="2348" w:type="dxa"/>
            <w:tcBorders>
              <w:top w:val="single" w:sz="4" w:space="0" w:color="auto"/>
              <w:left w:val="single" w:sz="4" w:space="0" w:color="auto"/>
              <w:bottom w:val="single" w:sz="4" w:space="0" w:color="auto"/>
              <w:right w:val="single" w:sz="4" w:space="0" w:color="auto"/>
            </w:tcBorders>
            <w:vAlign w:val="center"/>
          </w:tcPr>
          <w:p w14:paraId="0CC30029" w14:textId="77777777" w:rsidR="009B4CB5" w:rsidRPr="00FE5AFD" w:rsidRDefault="009B4CB5" w:rsidP="009B4CB5">
            <w:pPr>
              <w:pStyle w:val="TAC"/>
              <w:rPr>
                <w:ins w:id="884" w:author="Huawei" w:date="2022-05-23T20:59:00Z"/>
                <w:vertAlign w:val="superscript"/>
              </w:rPr>
            </w:pPr>
            <w:ins w:id="885" w:author="Huawei" w:date="2022-05-23T20:59:00Z">
              <w:r>
                <w:t>CA_n79_SUL_n41-n97</w:t>
              </w:r>
            </w:ins>
          </w:p>
        </w:tc>
        <w:tc>
          <w:tcPr>
            <w:tcW w:w="2497" w:type="dxa"/>
            <w:tcBorders>
              <w:top w:val="single" w:sz="4" w:space="0" w:color="auto"/>
              <w:left w:val="single" w:sz="4" w:space="0" w:color="auto"/>
              <w:bottom w:val="single" w:sz="4" w:space="0" w:color="auto"/>
              <w:right w:val="single" w:sz="4" w:space="0" w:color="auto"/>
            </w:tcBorders>
            <w:vAlign w:val="center"/>
          </w:tcPr>
          <w:p w14:paraId="2FE9E3C3" w14:textId="77777777" w:rsidR="009B4CB5" w:rsidRPr="001C0CC4" w:rsidRDefault="009B4CB5" w:rsidP="009B4CB5">
            <w:pPr>
              <w:pStyle w:val="TAC"/>
              <w:rPr>
                <w:ins w:id="886" w:author="Huawei" w:date="2022-05-23T20:59:00Z"/>
              </w:rPr>
            </w:pPr>
            <w:ins w:id="887" w:author="Huawei" w:date="2022-05-23T20:59:00Z">
              <w:r>
                <w:t>n41,</w:t>
              </w:r>
              <w:r w:rsidRPr="001C0CC4">
                <w:t xml:space="preserve"> </w:t>
              </w:r>
              <w:r>
                <w:t xml:space="preserve">n79, </w:t>
              </w:r>
              <w:r w:rsidRPr="001C0CC4">
                <w:t>n</w:t>
              </w:r>
              <w:r>
                <w:t>97</w:t>
              </w:r>
            </w:ins>
          </w:p>
        </w:tc>
      </w:tr>
      <w:tr w:rsidR="009B4CB5" w:rsidRPr="001C0CC4" w14:paraId="672C0D57" w14:textId="77777777" w:rsidTr="009B4CB5">
        <w:trPr>
          <w:trHeight w:val="225"/>
          <w:jc w:val="center"/>
          <w:ins w:id="888" w:author="Huawei" w:date="2022-05-23T20:59:00Z"/>
        </w:trPr>
        <w:tc>
          <w:tcPr>
            <w:tcW w:w="4845" w:type="dxa"/>
            <w:gridSpan w:val="2"/>
            <w:tcBorders>
              <w:top w:val="single" w:sz="4" w:space="0" w:color="auto"/>
              <w:left w:val="single" w:sz="4" w:space="0" w:color="auto"/>
              <w:bottom w:val="single" w:sz="4" w:space="0" w:color="auto"/>
              <w:right w:val="single" w:sz="4" w:space="0" w:color="auto"/>
            </w:tcBorders>
          </w:tcPr>
          <w:p w14:paraId="5CDD71D8" w14:textId="77777777" w:rsidR="009B4CB5" w:rsidRPr="001C0CC4" w:rsidRDefault="009B4CB5" w:rsidP="009B4CB5">
            <w:pPr>
              <w:pStyle w:val="TAN"/>
              <w:rPr>
                <w:ins w:id="889" w:author="Huawei" w:date="2022-05-23T20:59:00Z"/>
              </w:rPr>
            </w:pPr>
            <w:ins w:id="890" w:author="Huawei" w:date="2022-05-23T20:59:00Z">
              <w:r w:rsidRPr="001C0CC4">
                <w:t>NOTE 1:</w:t>
              </w:r>
              <w:r w:rsidRPr="001C0CC4">
                <w:tab/>
                <w:t>If a UE is configured with both NR UL and NR SUL carriers in a cell, the switching time between NR UL carrier and NR SUL carrier is 0 us.</w:t>
              </w:r>
            </w:ins>
          </w:p>
          <w:p w14:paraId="36654C47" w14:textId="77777777" w:rsidR="009B4CB5" w:rsidRPr="001C0CC4" w:rsidRDefault="009B4CB5" w:rsidP="009B4CB5">
            <w:pPr>
              <w:pStyle w:val="TAN"/>
              <w:rPr>
                <w:ins w:id="891" w:author="Huawei" w:date="2022-05-23T20:59:00Z"/>
              </w:rPr>
            </w:pPr>
            <w:ins w:id="892" w:author="Huawei" w:date="2022-05-23T20:59:00Z">
              <w:r w:rsidRPr="001C0CC4">
                <w:t>NOTE 2:</w:t>
              </w:r>
              <w:r w:rsidRPr="001C0CC4">
                <w:tab/>
                <w:t>For UE supporting SUL band combination simultaneous Rx/Tx capability is mandatory.</w:t>
              </w:r>
            </w:ins>
          </w:p>
        </w:tc>
      </w:tr>
    </w:tbl>
    <w:p w14:paraId="2008C2BC" w14:textId="77777777" w:rsidR="009B4CB5" w:rsidRDefault="009B4CB5" w:rsidP="009B4CB5">
      <w:pPr>
        <w:rPr>
          <w:ins w:id="893" w:author="Huawei" w:date="2022-05-23T20:59:00Z"/>
        </w:rPr>
        <w:sectPr w:rsidR="009B4CB5" w:rsidSect="00136058">
          <w:footerReference w:type="default" r:id="rId39"/>
          <w:footnotePr>
            <w:numRestart w:val="eachSect"/>
          </w:footnotePr>
          <w:pgSz w:w="11907" w:h="16840" w:code="9"/>
          <w:pgMar w:top="1416" w:right="1133" w:bottom="1133" w:left="1133" w:header="850" w:footer="340" w:gutter="0"/>
          <w:cols w:space="720"/>
        </w:sectPr>
      </w:pPr>
    </w:p>
    <w:p w14:paraId="0B237101" w14:textId="77777777" w:rsidR="009B4CB5" w:rsidRPr="00A25229" w:rsidRDefault="009B4CB5" w:rsidP="009B4CB5">
      <w:pPr>
        <w:rPr>
          <w:ins w:id="894" w:author="Huawei" w:date="2022-05-23T20:59:00Z"/>
        </w:rPr>
      </w:pPr>
    </w:p>
    <w:p w14:paraId="69B2EA82" w14:textId="682B6B58" w:rsidR="009B4CB5" w:rsidRDefault="009B4CB5" w:rsidP="009B4CB5">
      <w:pPr>
        <w:keepNext/>
        <w:keepLines/>
        <w:spacing w:before="120"/>
        <w:outlineLvl w:val="2"/>
        <w:rPr>
          <w:ins w:id="895" w:author="Huawei" w:date="2022-05-23T20:59:00Z"/>
          <w:rFonts w:ascii="Arial" w:eastAsia="MS Mincho" w:hAnsi="Arial" w:cs="Arial"/>
          <w:sz w:val="28"/>
          <w:szCs w:val="28"/>
          <w:lang w:val="x-none" w:eastAsia="ja-JP"/>
        </w:rPr>
      </w:pPr>
      <w:bookmarkStart w:id="896" w:name="_Toc104375694"/>
      <w:ins w:id="897" w:author="Huawei" w:date="2022-05-23T20:59:00Z">
        <w:r>
          <w:rPr>
            <w:rFonts w:ascii="Arial" w:hAnsi="Arial" w:cs="Arial"/>
            <w:sz w:val="28"/>
            <w:szCs w:val="28"/>
            <w:lang w:val="x-none" w:eastAsia="zh-CN"/>
          </w:rPr>
          <w:t>5.24.2</w:t>
        </w:r>
        <w:r>
          <w:rPr>
            <w:rFonts w:ascii="Arial" w:hAnsi="Arial" w:cs="Arial"/>
            <w:sz w:val="28"/>
            <w:szCs w:val="28"/>
            <w:lang w:val="x-none" w:eastAsia="zh-CN"/>
          </w:rPr>
          <w:tab/>
          <w:t>Channel bandwidths per operating band</w:t>
        </w:r>
        <w:bookmarkEnd w:id="896"/>
      </w:ins>
    </w:p>
    <w:p w14:paraId="0FDB7172" w14:textId="0137BA68" w:rsidR="009B4CB5" w:rsidRDefault="009B4CB5" w:rsidP="009B4CB5">
      <w:pPr>
        <w:widowControl w:val="0"/>
        <w:spacing w:before="120" w:after="120"/>
        <w:jc w:val="center"/>
        <w:rPr>
          <w:ins w:id="898" w:author="Huawei" w:date="2022-05-23T20:59:00Z"/>
          <w:rFonts w:ascii="Arial" w:hAnsi="Arial" w:cs="Arial"/>
          <w:b/>
          <w:kern w:val="2"/>
          <w:szCs w:val="24"/>
          <w:lang w:val="en-US" w:eastAsia="zh-CN"/>
        </w:rPr>
      </w:pPr>
      <w:ins w:id="899" w:author="Huawei" w:date="2022-05-23T20:59:00Z">
        <w:r>
          <w:rPr>
            <w:rFonts w:ascii="Arial" w:hAnsi="Arial" w:cs="Arial"/>
            <w:b/>
            <w:kern w:val="2"/>
            <w:szCs w:val="24"/>
            <w:lang w:val="en-US" w:eastAsia="zh-CN"/>
          </w:rPr>
          <w:t>Table 5.24.2-1: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76A5DF8D" w14:textId="77777777" w:rsidTr="009B4CB5">
        <w:trPr>
          <w:trHeight w:val="187"/>
          <w:jc w:val="center"/>
          <w:ins w:id="900" w:author="Huawei" w:date="2022-05-23T20:59:00Z"/>
        </w:trPr>
        <w:tc>
          <w:tcPr>
            <w:tcW w:w="2414" w:type="dxa"/>
            <w:tcBorders>
              <w:top w:val="single" w:sz="4" w:space="0" w:color="auto"/>
              <w:left w:val="single" w:sz="4" w:space="0" w:color="auto"/>
              <w:bottom w:val="nil"/>
              <w:right w:val="single" w:sz="4" w:space="0" w:color="auto"/>
            </w:tcBorders>
            <w:shd w:val="clear" w:color="auto" w:fill="auto"/>
            <w:vAlign w:val="center"/>
          </w:tcPr>
          <w:p w14:paraId="709BCB53" w14:textId="77777777" w:rsidR="009B4CB5" w:rsidRDefault="009B4CB5" w:rsidP="009B4CB5">
            <w:pPr>
              <w:pStyle w:val="TAH"/>
              <w:overflowPunct w:val="0"/>
              <w:autoSpaceDE w:val="0"/>
              <w:autoSpaceDN w:val="0"/>
              <w:adjustRightInd w:val="0"/>
              <w:rPr>
                <w:ins w:id="901" w:author="Huawei" w:date="2022-05-23T20:59:00Z"/>
                <w:lang w:val="en-US" w:eastAsia="zh-CN"/>
              </w:rPr>
            </w:pPr>
            <w:ins w:id="902" w:author="Huawei" w:date="2022-05-23T20:59:00Z">
              <w:r w:rsidRPr="000305DB">
                <w:t>SUL band combination with CA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3D40FBD" w14:textId="77777777" w:rsidR="009B4CB5" w:rsidRDefault="009B4CB5" w:rsidP="009B4CB5">
            <w:pPr>
              <w:pStyle w:val="TAH"/>
              <w:overflowPunct w:val="0"/>
              <w:autoSpaceDE w:val="0"/>
              <w:autoSpaceDN w:val="0"/>
              <w:adjustRightInd w:val="0"/>
              <w:rPr>
                <w:ins w:id="903" w:author="Huawei" w:date="2022-05-23T20:59:00Z"/>
                <w:lang w:val="en-US" w:eastAsia="zh-CN"/>
              </w:rPr>
            </w:pPr>
            <w:ins w:id="904" w:author="Huawei" w:date="2022-05-23T20:59:00Z">
              <w:r w:rsidRPr="000305DB">
                <w:t>UL configuration</w:t>
              </w:r>
            </w:ins>
          </w:p>
        </w:tc>
        <w:tc>
          <w:tcPr>
            <w:tcW w:w="730" w:type="dxa"/>
            <w:tcBorders>
              <w:top w:val="single" w:sz="4" w:space="0" w:color="auto"/>
              <w:left w:val="single" w:sz="4" w:space="0" w:color="auto"/>
              <w:right w:val="single" w:sz="4" w:space="0" w:color="auto"/>
            </w:tcBorders>
            <w:vAlign w:val="center"/>
          </w:tcPr>
          <w:p w14:paraId="196C7E62" w14:textId="77777777" w:rsidR="009B4CB5" w:rsidRDefault="009B4CB5" w:rsidP="009B4CB5">
            <w:pPr>
              <w:pStyle w:val="TAH"/>
              <w:overflowPunct w:val="0"/>
              <w:autoSpaceDE w:val="0"/>
              <w:autoSpaceDN w:val="0"/>
              <w:adjustRightInd w:val="0"/>
              <w:rPr>
                <w:ins w:id="905" w:author="Huawei" w:date="2022-05-23T20:59:00Z"/>
                <w:kern w:val="2"/>
                <w:lang w:val="en-US" w:eastAsia="zh-CN"/>
              </w:rPr>
            </w:pPr>
            <w:ins w:id="906" w:author="Huawei" w:date="2022-05-23T20:5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2393C55" w14:textId="77777777" w:rsidR="009B4CB5" w:rsidRDefault="009B4CB5" w:rsidP="009B4CB5">
            <w:pPr>
              <w:pStyle w:val="TAH"/>
              <w:overflowPunct w:val="0"/>
              <w:autoSpaceDE w:val="0"/>
              <w:autoSpaceDN w:val="0"/>
              <w:adjustRightInd w:val="0"/>
              <w:rPr>
                <w:ins w:id="907" w:author="Huawei" w:date="2022-05-23T20:59:00Z"/>
                <w:rFonts w:cs="Arial"/>
                <w:szCs w:val="18"/>
                <w:lang w:val="en-US" w:eastAsia="zh-CN" w:bidi="ar"/>
              </w:rPr>
            </w:pPr>
            <w:ins w:id="908" w:author="Huawei" w:date="2022-05-23T20:59: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8CC74B4" w14:textId="77777777" w:rsidR="009B4CB5" w:rsidRDefault="009B4CB5" w:rsidP="009B4CB5">
            <w:pPr>
              <w:pStyle w:val="TAH"/>
              <w:overflowPunct w:val="0"/>
              <w:autoSpaceDE w:val="0"/>
              <w:autoSpaceDN w:val="0"/>
              <w:adjustRightInd w:val="0"/>
              <w:rPr>
                <w:ins w:id="909" w:author="Huawei" w:date="2022-05-23T20:59:00Z"/>
                <w:lang w:val="en-US" w:eastAsia="zh-CN"/>
              </w:rPr>
            </w:pPr>
            <w:ins w:id="910" w:author="Huawei" w:date="2022-05-23T20:59:00Z">
              <w:r>
                <w:t>Bandwidth combination set</w:t>
              </w:r>
            </w:ins>
          </w:p>
        </w:tc>
      </w:tr>
      <w:tr w:rsidR="009B4CB5" w14:paraId="33A6134F" w14:textId="77777777" w:rsidTr="009B4CB5">
        <w:trPr>
          <w:trHeight w:val="187"/>
          <w:jc w:val="center"/>
          <w:ins w:id="911" w:author="Huawei" w:date="2022-05-23T20:59:00Z"/>
        </w:trPr>
        <w:tc>
          <w:tcPr>
            <w:tcW w:w="2414" w:type="dxa"/>
            <w:tcBorders>
              <w:top w:val="single" w:sz="4" w:space="0" w:color="auto"/>
              <w:left w:val="single" w:sz="4" w:space="0" w:color="auto"/>
              <w:bottom w:val="nil"/>
              <w:right w:val="single" w:sz="4" w:space="0" w:color="auto"/>
            </w:tcBorders>
            <w:shd w:val="clear" w:color="auto" w:fill="auto"/>
            <w:vAlign w:val="center"/>
          </w:tcPr>
          <w:p w14:paraId="547E0CF9" w14:textId="77777777" w:rsidR="009B4CB5" w:rsidRDefault="009B4CB5" w:rsidP="009B4CB5">
            <w:pPr>
              <w:pStyle w:val="TAC"/>
              <w:overflowPunct w:val="0"/>
              <w:autoSpaceDE w:val="0"/>
              <w:autoSpaceDN w:val="0"/>
              <w:adjustRightInd w:val="0"/>
              <w:rPr>
                <w:ins w:id="912" w:author="Huawei" w:date="2022-05-23T20:59:00Z"/>
                <w:lang w:val="en-US" w:eastAsia="zh-CN"/>
              </w:rPr>
            </w:pPr>
            <w:ins w:id="913" w:author="Huawei" w:date="2022-05-23T20:59:00Z">
              <w:r w:rsidRPr="009078DE">
                <w:rPr>
                  <w:lang w:val="en-US" w:eastAsia="zh-CN"/>
                </w:rPr>
                <w:t>CA_n79A_SUL_n41A-n97A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2C483E7" w14:textId="77777777" w:rsidR="009B4CB5" w:rsidRDefault="009B4CB5" w:rsidP="009B4CB5">
            <w:pPr>
              <w:pStyle w:val="TAC"/>
              <w:overflowPunct w:val="0"/>
              <w:autoSpaceDE w:val="0"/>
              <w:autoSpaceDN w:val="0"/>
              <w:adjustRightInd w:val="0"/>
              <w:rPr>
                <w:ins w:id="914" w:author="Huawei" w:date="2022-05-23T20:59:00Z"/>
                <w:kern w:val="2"/>
                <w:lang w:val="en-US" w:eastAsia="zh-CN"/>
              </w:rPr>
            </w:pPr>
            <w:ins w:id="915" w:author="Huawei" w:date="2022-05-23T20:59:00Z">
              <w:r w:rsidRPr="009078DE">
                <w:rPr>
                  <w:lang w:val="en-US" w:eastAsia="zh-CN"/>
                </w:rPr>
                <w:t>SUL_n41A-n97A</w:t>
              </w:r>
            </w:ins>
          </w:p>
        </w:tc>
        <w:tc>
          <w:tcPr>
            <w:tcW w:w="730" w:type="dxa"/>
            <w:tcBorders>
              <w:top w:val="single" w:sz="4" w:space="0" w:color="auto"/>
              <w:left w:val="single" w:sz="4" w:space="0" w:color="auto"/>
              <w:right w:val="single" w:sz="4" w:space="0" w:color="auto"/>
            </w:tcBorders>
            <w:vAlign w:val="center"/>
          </w:tcPr>
          <w:p w14:paraId="4804E76B" w14:textId="77777777" w:rsidR="009B4CB5" w:rsidRDefault="009B4CB5" w:rsidP="009B4CB5">
            <w:pPr>
              <w:pStyle w:val="TAC"/>
              <w:overflowPunct w:val="0"/>
              <w:autoSpaceDE w:val="0"/>
              <w:autoSpaceDN w:val="0"/>
              <w:adjustRightInd w:val="0"/>
              <w:rPr>
                <w:ins w:id="916" w:author="Huawei" w:date="2022-05-23T20:59:00Z"/>
                <w:kern w:val="2"/>
                <w:lang w:val="en-US" w:eastAsia="zh-CN"/>
              </w:rPr>
            </w:pPr>
            <w:ins w:id="917" w:author="Huawei" w:date="2022-05-23T20:59:00Z">
              <w:r>
                <w:rPr>
                  <w:kern w:val="2"/>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F2EDE0B" w14:textId="77777777" w:rsidR="009B4CB5" w:rsidRDefault="009B4CB5" w:rsidP="009B4CB5">
            <w:pPr>
              <w:keepNext/>
              <w:keepLines/>
              <w:overflowPunct w:val="0"/>
              <w:autoSpaceDE w:val="0"/>
              <w:autoSpaceDN w:val="0"/>
              <w:adjustRightInd w:val="0"/>
              <w:spacing w:after="0"/>
              <w:jc w:val="center"/>
              <w:textAlignment w:val="bottom"/>
              <w:rPr>
                <w:ins w:id="918" w:author="Huawei" w:date="2022-05-23T20:59:00Z"/>
                <w:kern w:val="2"/>
                <w:lang w:val="en-US" w:eastAsia="zh-CN"/>
              </w:rPr>
            </w:pPr>
            <w:ins w:id="919" w:author="Huawei" w:date="2022-05-23T20:59:00Z">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4094B99" w14:textId="77777777" w:rsidR="009B4CB5" w:rsidRDefault="009B4CB5" w:rsidP="009B4CB5">
            <w:pPr>
              <w:pStyle w:val="TAC"/>
              <w:overflowPunct w:val="0"/>
              <w:autoSpaceDE w:val="0"/>
              <w:autoSpaceDN w:val="0"/>
              <w:adjustRightInd w:val="0"/>
              <w:rPr>
                <w:ins w:id="920" w:author="Huawei" w:date="2022-05-23T20:59:00Z"/>
                <w:lang w:val="en-US" w:eastAsia="zh-CN"/>
              </w:rPr>
            </w:pPr>
            <w:ins w:id="921" w:author="Huawei" w:date="2022-05-23T20:59:00Z">
              <w:r>
                <w:rPr>
                  <w:rFonts w:hint="eastAsia"/>
                  <w:lang w:val="en-US" w:eastAsia="zh-CN"/>
                </w:rPr>
                <w:t>0</w:t>
              </w:r>
            </w:ins>
          </w:p>
        </w:tc>
      </w:tr>
      <w:tr w:rsidR="009B4CB5" w14:paraId="344E835C" w14:textId="77777777" w:rsidTr="009B4CB5">
        <w:trPr>
          <w:trHeight w:val="187"/>
          <w:jc w:val="center"/>
          <w:ins w:id="922" w:author="Huawei" w:date="2022-05-23T20:59:00Z"/>
        </w:trPr>
        <w:tc>
          <w:tcPr>
            <w:tcW w:w="2414" w:type="dxa"/>
            <w:tcBorders>
              <w:top w:val="nil"/>
              <w:left w:val="single" w:sz="4" w:space="0" w:color="auto"/>
              <w:bottom w:val="nil"/>
              <w:right w:val="single" w:sz="4" w:space="0" w:color="auto"/>
            </w:tcBorders>
            <w:shd w:val="clear" w:color="auto" w:fill="auto"/>
            <w:vAlign w:val="center"/>
          </w:tcPr>
          <w:p w14:paraId="053F98AB" w14:textId="77777777" w:rsidR="009B4CB5" w:rsidRPr="000305DB" w:rsidRDefault="009B4CB5" w:rsidP="009B4CB5">
            <w:pPr>
              <w:pStyle w:val="TAC"/>
              <w:overflowPunct w:val="0"/>
              <w:autoSpaceDE w:val="0"/>
              <w:autoSpaceDN w:val="0"/>
              <w:adjustRightInd w:val="0"/>
              <w:rPr>
                <w:ins w:id="923" w:author="Huawei" w:date="2022-05-23T20:59: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078DD" w14:textId="77777777" w:rsidR="009B4CB5" w:rsidRPr="000305DB" w:rsidRDefault="009B4CB5" w:rsidP="009B4CB5">
            <w:pPr>
              <w:pStyle w:val="TAC"/>
              <w:overflowPunct w:val="0"/>
              <w:autoSpaceDE w:val="0"/>
              <w:autoSpaceDN w:val="0"/>
              <w:adjustRightInd w:val="0"/>
              <w:rPr>
                <w:ins w:id="924" w:author="Huawei" w:date="2022-05-23T20:59:00Z"/>
                <w:lang w:val="en-US" w:eastAsia="zh-CN"/>
              </w:rPr>
            </w:pPr>
          </w:p>
        </w:tc>
        <w:tc>
          <w:tcPr>
            <w:tcW w:w="730" w:type="dxa"/>
            <w:tcBorders>
              <w:top w:val="single" w:sz="4" w:space="0" w:color="auto"/>
              <w:left w:val="single" w:sz="4" w:space="0" w:color="auto"/>
              <w:right w:val="single" w:sz="4" w:space="0" w:color="auto"/>
            </w:tcBorders>
            <w:vAlign w:val="center"/>
          </w:tcPr>
          <w:p w14:paraId="1FB99E96" w14:textId="77777777" w:rsidR="009B4CB5" w:rsidRDefault="009B4CB5" w:rsidP="009B4CB5">
            <w:pPr>
              <w:pStyle w:val="TAC"/>
              <w:overflowPunct w:val="0"/>
              <w:autoSpaceDE w:val="0"/>
              <w:autoSpaceDN w:val="0"/>
              <w:adjustRightInd w:val="0"/>
              <w:rPr>
                <w:ins w:id="925" w:author="Huawei" w:date="2022-05-23T20:59:00Z"/>
                <w:kern w:val="2"/>
                <w:lang w:val="en-US" w:eastAsia="zh-CN"/>
              </w:rPr>
            </w:pPr>
            <w:ins w:id="926" w:author="Huawei" w:date="2022-05-23T20:59:00Z">
              <w:r>
                <w:rPr>
                  <w:kern w:val="2"/>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2F05B457" w14:textId="77777777" w:rsidR="009B4CB5" w:rsidRDefault="009B4CB5" w:rsidP="009B4CB5">
            <w:pPr>
              <w:keepNext/>
              <w:keepLines/>
              <w:overflowPunct w:val="0"/>
              <w:autoSpaceDE w:val="0"/>
              <w:autoSpaceDN w:val="0"/>
              <w:adjustRightInd w:val="0"/>
              <w:spacing w:after="0"/>
              <w:jc w:val="center"/>
              <w:textAlignment w:val="bottom"/>
              <w:rPr>
                <w:ins w:id="927" w:author="Huawei" w:date="2022-05-23T20:59:00Z"/>
                <w:rFonts w:ascii="Arial" w:hAnsi="Arial" w:cs="Arial"/>
                <w:sz w:val="18"/>
                <w:szCs w:val="18"/>
                <w:lang w:val="en-US" w:eastAsia="zh-CN" w:bidi="ar"/>
              </w:rPr>
            </w:pPr>
            <w:ins w:id="928" w:author="Huawei" w:date="2022-05-23T20:59:00Z">
              <w:r>
                <w:rPr>
                  <w:rFonts w:ascii="Arial" w:hAnsi="Arial" w:cs="Arial" w:hint="eastAsia"/>
                  <w:sz w:val="18"/>
                  <w:szCs w:val="18"/>
                  <w:lang w:val="en-US" w:eastAsia="zh-CN" w:bidi="ar"/>
                </w:rPr>
                <w:t>4</w:t>
              </w:r>
              <w:r>
                <w:rPr>
                  <w:rFonts w:ascii="Arial" w:hAnsi="Arial" w:cs="Arial"/>
                  <w:sz w:val="18"/>
                  <w:szCs w:val="18"/>
                  <w:lang w:val="en-US" w:eastAsia="zh-CN" w:bidi="ar"/>
                </w:rPr>
                <w:t>0, 50, 60, 80, 100</w:t>
              </w:r>
            </w:ins>
          </w:p>
        </w:tc>
        <w:tc>
          <w:tcPr>
            <w:tcW w:w="1360" w:type="dxa"/>
            <w:tcBorders>
              <w:top w:val="nil"/>
              <w:left w:val="single" w:sz="4" w:space="0" w:color="auto"/>
              <w:bottom w:val="nil"/>
              <w:right w:val="single" w:sz="4" w:space="0" w:color="auto"/>
            </w:tcBorders>
            <w:shd w:val="clear" w:color="auto" w:fill="auto"/>
            <w:vAlign w:val="center"/>
          </w:tcPr>
          <w:p w14:paraId="08E42AE7" w14:textId="77777777" w:rsidR="009B4CB5" w:rsidRDefault="009B4CB5" w:rsidP="009B4CB5">
            <w:pPr>
              <w:pStyle w:val="TAC"/>
              <w:overflowPunct w:val="0"/>
              <w:autoSpaceDE w:val="0"/>
              <w:autoSpaceDN w:val="0"/>
              <w:adjustRightInd w:val="0"/>
              <w:rPr>
                <w:ins w:id="929" w:author="Huawei" w:date="2022-05-23T20:59:00Z"/>
                <w:lang w:val="en-US" w:eastAsia="zh-CN"/>
              </w:rPr>
            </w:pPr>
          </w:p>
        </w:tc>
      </w:tr>
      <w:tr w:rsidR="009B4CB5" w14:paraId="4B61DC0E" w14:textId="77777777" w:rsidTr="009B4CB5">
        <w:trPr>
          <w:trHeight w:val="187"/>
          <w:jc w:val="center"/>
          <w:ins w:id="930" w:author="Huawei" w:date="2022-05-23T20:59:00Z"/>
        </w:trPr>
        <w:tc>
          <w:tcPr>
            <w:tcW w:w="2414" w:type="dxa"/>
            <w:tcBorders>
              <w:top w:val="nil"/>
              <w:left w:val="single" w:sz="4" w:space="0" w:color="auto"/>
              <w:bottom w:val="single" w:sz="4" w:space="0" w:color="auto"/>
              <w:right w:val="single" w:sz="4" w:space="0" w:color="auto"/>
            </w:tcBorders>
            <w:shd w:val="clear" w:color="auto" w:fill="auto"/>
            <w:vAlign w:val="center"/>
          </w:tcPr>
          <w:p w14:paraId="4312370A" w14:textId="77777777" w:rsidR="009B4CB5" w:rsidRPr="000305DB" w:rsidRDefault="009B4CB5" w:rsidP="009B4CB5">
            <w:pPr>
              <w:pStyle w:val="TAC"/>
              <w:overflowPunct w:val="0"/>
              <w:autoSpaceDE w:val="0"/>
              <w:autoSpaceDN w:val="0"/>
              <w:adjustRightInd w:val="0"/>
              <w:rPr>
                <w:ins w:id="931" w:author="Huawei" w:date="2022-05-23T20:5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65393" w14:textId="77777777" w:rsidR="009B4CB5" w:rsidRPr="000305DB" w:rsidRDefault="009B4CB5" w:rsidP="009B4CB5">
            <w:pPr>
              <w:pStyle w:val="TAC"/>
              <w:overflowPunct w:val="0"/>
              <w:autoSpaceDE w:val="0"/>
              <w:autoSpaceDN w:val="0"/>
              <w:adjustRightInd w:val="0"/>
              <w:rPr>
                <w:ins w:id="932" w:author="Huawei" w:date="2022-05-23T20:59:00Z"/>
                <w:lang w:val="en-US" w:eastAsia="zh-CN"/>
              </w:rPr>
            </w:pPr>
          </w:p>
        </w:tc>
        <w:tc>
          <w:tcPr>
            <w:tcW w:w="730" w:type="dxa"/>
            <w:tcBorders>
              <w:top w:val="single" w:sz="4" w:space="0" w:color="auto"/>
              <w:left w:val="single" w:sz="4" w:space="0" w:color="auto"/>
              <w:right w:val="single" w:sz="4" w:space="0" w:color="auto"/>
            </w:tcBorders>
            <w:vAlign w:val="center"/>
          </w:tcPr>
          <w:p w14:paraId="3550F92F" w14:textId="77777777" w:rsidR="009B4CB5" w:rsidRDefault="009B4CB5" w:rsidP="009B4CB5">
            <w:pPr>
              <w:pStyle w:val="TAC"/>
              <w:overflowPunct w:val="0"/>
              <w:autoSpaceDE w:val="0"/>
              <w:autoSpaceDN w:val="0"/>
              <w:adjustRightInd w:val="0"/>
              <w:rPr>
                <w:ins w:id="933" w:author="Huawei" w:date="2022-05-23T20:59:00Z"/>
                <w:kern w:val="2"/>
                <w:lang w:val="en-US" w:eastAsia="zh-CN"/>
              </w:rPr>
            </w:pPr>
            <w:ins w:id="934" w:author="Huawei" w:date="2022-05-23T20:59:00Z">
              <w:r>
                <w:rPr>
                  <w:kern w:val="2"/>
                  <w:lang w:val="en-US" w:eastAsia="zh-CN"/>
                </w:rPr>
                <w:t>n97</w:t>
              </w:r>
            </w:ins>
          </w:p>
        </w:tc>
        <w:tc>
          <w:tcPr>
            <w:tcW w:w="4081" w:type="dxa"/>
            <w:tcBorders>
              <w:top w:val="single" w:sz="4" w:space="0" w:color="auto"/>
              <w:left w:val="single" w:sz="4" w:space="0" w:color="auto"/>
              <w:bottom w:val="single" w:sz="4" w:space="0" w:color="auto"/>
              <w:right w:val="single" w:sz="4" w:space="0" w:color="auto"/>
            </w:tcBorders>
            <w:vAlign w:val="center"/>
          </w:tcPr>
          <w:p w14:paraId="7E743E30" w14:textId="77777777" w:rsidR="009B4CB5" w:rsidRDefault="009B4CB5" w:rsidP="009B4CB5">
            <w:pPr>
              <w:keepNext/>
              <w:keepLines/>
              <w:overflowPunct w:val="0"/>
              <w:autoSpaceDE w:val="0"/>
              <w:autoSpaceDN w:val="0"/>
              <w:adjustRightInd w:val="0"/>
              <w:spacing w:after="0"/>
              <w:jc w:val="center"/>
              <w:textAlignment w:val="bottom"/>
              <w:rPr>
                <w:ins w:id="935" w:author="Huawei" w:date="2022-05-23T20:59:00Z"/>
                <w:rFonts w:ascii="Arial" w:hAnsi="Arial" w:cs="Arial"/>
                <w:sz w:val="18"/>
                <w:szCs w:val="18"/>
                <w:lang w:val="en-US" w:eastAsia="zh-CN" w:bidi="ar"/>
              </w:rPr>
            </w:pPr>
            <w:ins w:id="936" w:author="Huawei" w:date="2022-05-23T20:59:00Z">
              <w:r>
                <w:rPr>
                  <w:rFonts w:ascii="Arial" w:hAnsi="Arial" w:cs="Arial"/>
                  <w:sz w:val="18"/>
                  <w:szCs w:val="18"/>
                  <w:lang w:val="en-US" w:eastAsia="zh-CN" w:bidi="ar"/>
                </w:rPr>
                <w:t xml:space="preserve">5, </w:t>
              </w:r>
              <w:r>
                <w:rPr>
                  <w:rFonts w:ascii="Arial" w:hAnsi="Arial" w:cs="Arial" w:hint="eastAsia"/>
                  <w:sz w:val="18"/>
                  <w:szCs w:val="18"/>
                  <w:lang w:val="en-US" w:eastAsia="zh-CN" w:bidi="ar"/>
                </w:rPr>
                <w:t>1</w:t>
              </w:r>
              <w:r>
                <w:rPr>
                  <w:rFonts w:ascii="Arial" w:hAnsi="Arial" w:cs="Arial"/>
                  <w:sz w:val="18"/>
                  <w:szCs w:val="18"/>
                  <w:lang w:val="en-US" w:eastAsia="zh-CN" w:bidi="ar"/>
                </w:rPr>
                <w:t>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C82A788" w14:textId="77777777" w:rsidR="009B4CB5" w:rsidRDefault="009B4CB5" w:rsidP="009B4CB5">
            <w:pPr>
              <w:pStyle w:val="TAC"/>
              <w:overflowPunct w:val="0"/>
              <w:autoSpaceDE w:val="0"/>
              <w:autoSpaceDN w:val="0"/>
              <w:adjustRightInd w:val="0"/>
              <w:rPr>
                <w:ins w:id="937" w:author="Huawei" w:date="2022-05-23T20:59:00Z"/>
                <w:lang w:val="en-US" w:eastAsia="zh-CN"/>
              </w:rPr>
            </w:pPr>
          </w:p>
        </w:tc>
      </w:tr>
    </w:tbl>
    <w:p w14:paraId="0443E227" w14:textId="77777777" w:rsidR="009B4CB5" w:rsidRDefault="009B4CB5" w:rsidP="009B4CB5">
      <w:pPr>
        <w:rPr>
          <w:ins w:id="938" w:author="Huawei" w:date="2022-05-23T20:59:00Z"/>
          <w:lang w:val="x-none" w:eastAsia="zh-CN"/>
        </w:rPr>
      </w:pPr>
    </w:p>
    <w:p w14:paraId="3B479636" w14:textId="77777777" w:rsidR="009B4CB5" w:rsidRDefault="009B4CB5" w:rsidP="009B4CB5">
      <w:pPr>
        <w:rPr>
          <w:ins w:id="939" w:author="Huawei" w:date="2022-05-23T20:59:00Z"/>
          <w:lang w:val="x-none" w:eastAsia="zh-CN"/>
        </w:rPr>
      </w:pPr>
    </w:p>
    <w:p w14:paraId="445A5741" w14:textId="77777777" w:rsidR="009B4CB5" w:rsidRDefault="009B4CB5" w:rsidP="009B4CB5">
      <w:pPr>
        <w:rPr>
          <w:ins w:id="940" w:author="Huawei" w:date="2022-05-23T20:59:00Z"/>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58D236F2" w14:textId="77777777" w:rsidR="009B4CB5" w:rsidRDefault="009B4CB5" w:rsidP="009B4CB5">
      <w:pPr>
        <w:rPr>
          <w:ins w:id="941" w:author="Huawei" w:date="2022-05-23T20:59:00Z"/>
          <w:lang w:val="x-none" w:eastAsia="zh-CN"/>
        </w:rPr>
      </w:pPr>
    </w:p>
    <w:p w14:paraId="1392D60E" w14:textId="0485D8D4" w:rsidR="009B4CB5" w:rsidRDefault="009B4CB5" w:rsidP="009B4CB5">
      <w:pPr>
        <w:keepNext/>
        <w:keepLines/>
        <w:spacing w:before="120"/>
        <w:outlineLvl w:val="2"/>
        <w:rPr>
          <w:ins w:id="942" w:author="Huawei" w:date="2022-05-23T20:59:00Z"/>
          <w:rFonts w:ascii="Arial" w:hAnsi="Arial" w:cs="Arial"/>
          <w:sz w:val="28"/>
          <w:lang w:val="x-none" w:eastAsia="zh-CN"/>
        </w:rPr>
      </w:pPr>
      <w:bookmarkStart w:id="943" w:name="_Toc104375695"/>
      <w:ins w:id="944" w:author="Huawei" w:date="2022-05-23T20:59:00Z">
        <w:r>
          <w:rPr>
            <w:rFonts w:ascii="Arial" w:hAnsi="Arial" w:cs="Arial"/>
            <w:sz w:val="28"/>
            <w:lang w:val="x-none" w:eastAsia="zh-CN"/>
          </w:rPr>
          <w:t>5.24.3</w:t>
        </w:r>
        <w:r>
          <w:rPr>
            <w:rFonts w:ascii="Arial" w:hAnsi="Arial" w:cs="Arial"/>
            <w:sz w:val="28"/>
            <w:lang w:val="x-none" w:eastAsia="zh-CN"/>
          </w:rPr>
          <w:tab/>
          <w:t>Maximum output power</w:t>
        </w:r>
        <w:bookmarkEnd w:id="943"/>
      </w:ins>
    </w:p>
    <w:p w14:paraId="032A9F65" w14:textId="77777777" w:rsidR="009B4CB5" w:rsidRDefault="009B4CB5" w:rsidP="009B4CB5">
      <w:pPr>
        <w:rPr>
          <w:ins w:id="945" w:author="Huawei" w:date="2022-05-23T20:59:00Z"/>
          <w:rFonts w:eastAsia="MS Mincho"/>
          <w:kern w:val="2"/>
          <w:lang w:val="en-US" w:eastAsia="zh-CN"/>
        </w:rPr>
      </w:pPr>
      <w:ins w:id="946" w:author="Huawei" w:date="2022-05-23T20:59:00Z">
        <w:r>
          <w:rPr>
            <w:kern w:val="2"/>
            <w:lang w:val="en-US" w:eastAsia="zh-CN"/>
          </w:rPr>
          <w:t>There is only single UL in uplink so this requirement has been specified in spec.</w:t>
        </w:r>
      </w:ins>
    </w:p>
    <w:p w14:paraId="1531A409" w14:textId="19E80079" w:rsidR="009B4CB5" w:rsidRDefault="009B4CB5" w:rsidP="009B4CB5">
      <w:pPr>
        <w:keepNext/>
        <w:keepLines/>
        <w:spacing w:before="120"/>
        <w:outlineLvl w:val="2"/>
        <w:rPr>
          <w:ins w:id="947" w:author="Huawei" w:date="2022-05-23T20:59:00Z"/>
          <w:rFonts w:ascii="Arial" w:hAnsi="Arial" w:cs="Arial"/>
          <w:sz w:val="28"/>
          <w:lang w:val="x-none" w:eastAsia="zh-CN"/>
        </w:rPr>
      </w:pPr>
      <w:bookmarkStart w:id="948" w:name="_Toc104375696"/>
      <w:ins w:id="949" w:author="Huawei" w:date="2022-05-23T20:59:00Z">
        <w:r>
          <w:rPr>
            <w:rFonts w:ascii="Arial" w:hAnsi="Arial" w:cs="Arial"/>
            <w:sz w:val="28"/>
            <w:lang w:val="x-none" w:eastAsia="zh-CN"/>
          </w:rPr>
          <w:t>5.24.4</w:t>
        </w:r>
        <w:r>
          <w:rPr>
            <w:rFonts w:ascii="Arial" w:hAnsi="Arial" w:cs="Arial"/>
            <w:sz w:val="28"/>
            <w:lang w:val="x-none" w:eastAsia="zh-CN"/>
          </w:rPr>
          <w:tab/>
          <w:t>Spurious emission band UE co-existence</w:t>
        </w:r>
        <w:bookmarkEnd w:id="948"/>
      </w:ins>
    </w:p>
    <w:p w14:paraId="2C6EA58B" w14:textId="77777777" w:rsidR="009B4CB5" w:rsidRDefault="009B4CB5" w:rsidP="009B4CB5">
      <w:pPr>
        <w:rPr>
          <w:ins w:id="950" w:author="Huawei" w:date="2022-05-23T20:59:00Z"/>
          <w:i/>
          <w:color w:val="0000FF"/>
        </w:rPr>
      </w:pPr>
      <w:ins w:id="951" w:author="Huawei" w:date="2022-05-23T20:59:00Z">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ins>
    </w:p>
    <w:p w14:paraId="2BD19FC9" w14:textId="2B1092BA" w:rsidR="009B4CB5" w:rsidRDefault="009B4CB5" w:rsidP="009B4CB5">
      <w:pPr>
        <w:keepNext/>
        <w:keepLines/>
        <w:spacing w:before="120"/>
        <w:outlineLvl w:val="2"/>
        <w:rPr>
          <w:ins w:id="952" w:author="Huawei" w:date="2022-05-23T20:59:00Z"/>
          <w:rFonts w:ascii="Arial" w:hAnsi="Arial"/>
          <w:sz w:val="28"/>
          <w:lang w:val="x-none" w:eastAsia="zh-CN"/>
        </w:rPr>
      </w:pPr>
      <w:bookmarkStart w:id="953" w:name="_Toc104375697"/>
      <w:ins w:id="954" w:author="Huawei" w:date="2022-05-23T20:59:00Z">
        <w:r>
          <w:rPr>
            <w:rFonts w:ascii="Arial" w:hAnsi="Arial"/>
            <w:sz w:val="28"/>
            <w:lang w:val="x-none"/>
          </w:rPr>
          <w:t>5.24.</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953"/>
      </w:ins>
    </w:p>
    <w:p w14:paraId="23EBB724" w14:textId="77777777" w:rsidR="009B4CB5" w:rsidRPr="007B2C09" w:rsidRDefault="009B4CB5" w:rsidP="009B4CB5">
      <w:pPr>
        <w:widowControl w:val="0"/>
        <w:jc w:val="both"/>
        <w:rPr>
          <w:ins w:id="955" w:author="Huawei" w:date="2022-05-23T20:59:00Z"/>
          <w:kern w:val="2"/>
          <w:lang w:val="en-US" w:eastAsia="zh-CN"/>
        </w:rPr>
      </w:pPr>
      <w:ins w:id="956" w:author="Huawei" w:date="2022-05-23T20:59:00Z">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ins>
    </w:p>
    <w:p w14:paraId="24DDA0BE" w14:textId="77777777" w:rsidR="009B4CB5" w:rsidRDefault="009B4CB5" w:rsidP="009B4CB5">
      <w:pPr>
        <w:widowControl w:val="0"/>
        <w:jc w:val="both"/>
        <w:rPr>
          <w:ins w:id="957" w:author="Huawei" w:date="2022-05-23T20:59:00Z"/>
          <w:color w:val="000000"/>
          <w:lang w:eastAsia="zh-CN"/>
        </w:rPr>
      </w:pPr>
      <w:ins w:id="958" w:author="Huawei" w:date="2022-05-23T20:59:00Z">
        <w:r>
          <w:rPr>
            <w:rFonts w:hint="eastAsia"/>
            <w:color w:val="000000"/>
            <w:lang w:eastAsia="zh-CN"/>
          </w:rPr>
          <w:t>S</w:t>
        </w:r>
        <w:r>
          <w:rPr>
            <w:color w:val="000000"/>
            <w:lang w:eastAsia="zh-CN"/>
          </w:rPr>
          <w:t>ince there are two downlink bands, MSD studies are covered by fallback band combinations.</w:t>
        </w:r>
      </w:ins>
    </w:p>
    <w:p w14:paraId="656C697F" w14:textId="7B6D045E" w:rsidR="009B4CB5" w:rsidRDefault="009B4CB5" w:rsidP="009B4CB5">
      <w:pPr>
        <w:keepNext/>
        <w:keepLines/>
        <w:spacing w:before="120"/>
        <w:outlineLvl w:val="2"/>
        <w:rPr>
          <w:ins w:id="959" w:author="Huawei" w:date="2022-05-23T20:59:00Z"/>
          <w:rFonts w:ascii="Arial" w:hAnsi="Arial" w:cs="Arial"/>
          <w:sz w:val="28"/>
          <w:szCs w:val="28"/>
          <w:lang w:val="x-none" w:eastAsia="zh-CN"/>
        </w:rPr>
      </w:pPr>
      <w:bookmarkStart w:id="960" w:name="_Toc104375698"/>
      <w:ins w:id="961" w:author="Huawei" w:date="2022-05-23T20:59:00Z">
        <w:r>
          <w:rPr>
            <w:rFonts w:ascii="Arial" w:hAnsi="Arial" w:cs="Arial"/>
            <w:sz w:val="28"/>
            <w:szCs w:val="28"/>
            <w:lang w:val="x-none"/>
          </w:rPr>
          <w:t>5.24.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960"/>
      </w:ins>
    </w:p>
    <w:p w14:paraId="0B180A20" w14:textId="77777777" w:rsidR="009B4CB5" w:rsidRDefault="009B4CB5" w:rsidP="009B4CB5">
      <w:pPr>
        <w:widowControl w:val="0"/>
        <w:jc w:val="both"/>
        <w:rPr>
          <w:ins w:id="962" w:author="Huawei" w:date="2022-05-23T20:59:00Z"/>
          <w:rFonts w:eastAsia="MS Mincho"/>
          <w:kern w:val="2"/>
          <w:lang w:val="en-US" w:eastAsia="zh-CN"/>
        </w:rPr>
      </w:pPr>
      <w:ins w:id="963" w:author="Huawei" w:date="2022-05-23T20:59:00Z">
        <w:r>
          <w:rPr>
            <w:kern w:val="2"/>
            <w:lang w:val="en-US" w:eastAsia="zh-CN"/>
          </w:rPr>
          <w:t xml:space="preserve">For </w:t>
        </w:r>
        <w:r>
          <w:t>CA_n79_SUL_n41-n97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14:paraId="34493110" w14:textId="5AE6A340" w:rsidR="009B4CB5" w:rsidRPr="000C48F0" w:rsidRDefault="009B4CB5" w:rsidP="009B4CB5">
      <w:pPr>
        <w:widowControl w:val="0"/>
        <w:spacing w:before="120" w:after="120"/>
        <w:jc w:val="center"/>
        <w:rPr>
          <w:ins w:id="964" w:author="Huawei" w:date="2022-05-23T20:59:00Z"/>
          <w:rFonts w:ascii="Arial" w:hAnsi="Arial" w:cs="Arial"/>
          <w:b/>
          <w:kern w:val="2"/>
          <w:szCs w:val="24"/>
          <w:lang w:val="en-US" w:eastAsia="zh-CN"/>
        </w:rPr>
      </w:pPr>
      <w:ins w:id="965" w:author="Huawei" w:date="2022-05-23T20:59:00Z">
        <w:r>
          <w:rPr>
            <w:rFonts w:ascii="Arial" w:hAnsi="Arial" w:cs="Arial"/>
            <w:b/>
            <w:kern w:val="2"/>
            <w:szCs w:val="24"/>
            <w:lang w:val="en-US" w:eastAsia="zh-CN"/>
          </w:rPr>
          <w:t>Table 5.24.6-1: ΔT</w:t>
        </w:r>
        <w:r w:rsidRPr="000C48F0">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6072BC43" w14:textId="77777777" w:rsidTr="009B4CB5">
        <w:trPr>
          <w:tblHeader/>
          <w:jc w:val="center"/>
          <w:ins w:id="966" w:author="Huawei" w:date="2022-05-23T20:59:00Z"/>
        </w:trPr>
        <w:tc>
          <w:tcPr>
            <w:tcW w:w="1535" w:type="dxa"/>
            <w:tcBorders>
              <w:top w:val="single" w:sz="4" w:space="0" w:color="auto"/>
              <w:left w:val="single" w:sz="4" w:space="0" w:color="auto"/>
              <w:bottom w:val="single" w:sz="4" w:space="0" w:color="auto"/>
              <w:right w:val="single" w:sz="4" w:space="0" w:color="auto"/>
            </w:tcBorders>
            <w:vAlign w:val="center"/>
            <w:hideMark/>
          </w:tcPr>
          <w:p w14:paraId="76EBF891" w14:textId="77777777" w:rsidR="009B4CB5" w:rsidRDefault="009B4CB5" w:rsidP="009B4CB5">
            <w:pPr>
              <w:keepNext/>
              <w:keepLines/>
              <w:widowControl w:val="0"/>
              <w:jc w:val="center"/>
              <w:rPr>
                <w:ins w:id="967" w:author="Huawei" w:date="2022-05-23T20:59:00Z"/>
                <w:rFonts w:ascii="Arial" w:hAnsi="Arial" w:cs="Arial"/>
                <w:kern w:val="2"/>
                <w:sz w:val="18"/>
                <w:szCs w:val="24"/>
                <w:lang w:val="x-none" w:eastAsia="zh-CN"/>
              </w:rPr>
            </w:pPr>
            <w:ins w:id="968" w:author="Huawei" w:date="2022-05-23T20:59: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5ABD700" w14:textId="77777777" w:rsidR="009B4CB5" w:rsidRDefault="009B4CB5" w:rsidP="009B4CB5">
            <w:pPr>
              <w:keepNext/>
              <w:keepLines/>
              <w:widowControl w:val="0"/>
              <w:jc w:val="center"/>
              <w:rPr>
                <w:ins w:id="969" w:author="Huawei" w:date="2022-05-23T20:59:00Z"/>
                <w:rFonts w:ascii="Arial" w:eastAsia="MS Mincho" w:hAnsi="Arial" w:cs="Arial"/>
                <w:kern w:val="2"/>
                <w:sz w:val="18"/>
                <w:szCs w:val="24"/>
                <w:lang w:val="x-none" w:eastAsia="zh-CN"/>
              </w:rPr>
            </w:pPr>
            <w:ins w:id="970" w:author="Huawei" w:date="2022-05-23T20:59: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63EC73" w14:textId="77777777" w:rsidR="009B4CB5" w:rsidRDefault="009B4CB5" w:rsidP="009B4CB5">
            <w:pPr>
              <w:keepNext/>
              <w:keepLines/>
              <w:widowControl w:val="0"/>
              <w:jc w:val="center"/>
              <w:rPr>
                <w:ins w:id="971" w:author="Huawei" w:date="2022-05-23T20:59:00Z"/>
                <w:rFonts w:ascii="Arial" w:hAnsi="Arial" w:cs="Arial"/>
                <w:kern w:val="2"/>
                <w:sz w:val="18"/>
                <w:szCs w:val="24"/>
                <w:lang w:val="x-none" w:eastAsia="zh-CN"/>
              </w:rPr>
            </w:pPr>
            <w:ins w:id="972" w:author="Huawei" w:date="2022-05-23T20:59: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9B4CB5" w14:paraId="02183E88" w14:textId="77777777" w:rsidTr="009B4CB5">
        <w:trPr>
          <w:tblHeader/>
          <w:jc w:val="center"/>
          <w:ins w:id="973" w:author="Huawei" w:date="2022-05-23T20:59:00Z"/>
        </w:trPr>
        <w:tc>
          <w:tcPr>
            <w:tcW w:w="1535" w:type="dxa"/>
            <w:vMerge w:val="restart"/>
            <w:tcBorders>
              <w:top w:val="single" w:sz="4" w:space="0" w:color="auto"/>
              <w:left w:val="single" w:sz="4" w:space="0" w:color="auto"/>
              <w:right w:val="single" w:sz="4" w:space="0" w:color="auto"/>
            </w:tcBorders>
            <w:vAlign w:val="center"/>
          </w:tcPr>
          <w:p w14:paraId="2CAD30EE" w14:textId="77777777" w:rsidR="009B4CB5" w:rsidRDefault="009B4CB5" w:rsidP="009B4CB5">
            <w:pPr>
              <w:keepNext/>
              <w:keepLines/>
              <w:widowControl w:val="0"/>
              <w:jc w:val="center"/>
              <w:rPr>
                <w:ins w:id="974" w:author="Huawei" w:date="2022-05-23T20:59:00Z"/>
                <w:rFonts w:ascii="Arial" w:hAnsi="Arial" w:cs="Arial"/>
                <w:kern w:val="2"/>
                <w:sz w:val="18"/>
                <w:szCs w:val="24"/>
                <w:lang w:val="x-none" w:eastAsia="zh-CN"/>
              </w:rPr>
            </w:pPr>
            <w:ins w:id="975" w:author="Huawei" w:date="2022-05-23T20:59:00Z">
              <w:r>
                <w:rPr>
                  <w:rFonts w:ascii="Arial" w:hAnsi="Arial" w:cs="Arial"/>
                  <w:kern w:val="2"/>
                  <w:sz w:val="18"/>
                  <w:szCs w:val="24"/>
                  <w:lang w:val="x-none" w:eastAsia="ja-JP"/>
                </w:rPr>
                <w:t>CA_n79_SUL_n41-n97</w:t>
              </w:r>
            </w:ins>
          </w:p>
        </w:tc>
        <w:tc>
          <w:tcPr>
            <w:tcW w:w="2049" w:type="dxa"/>
            <w:tcBorders>
              <w:top w:val="single" w:sz="4" w:space="0" w:color="auto"/>
              <w:left w:val="single" w:sz="4" w:space="0" w:color="auto"/>
              <w:bottom w:val="single" w:sz="4" w:space="0" w:color="auto"/>
              <w:right w:val="single" w:sz="4" w:space="0" w:color="auto"/>
            </w:tcBorders>
            <w:vAlign w:val="center"/>
          </w:tcPr>
          <w:p w14:paraId="0B3AE518" w14:textId="77777777" w:rsidR="009B4CB5" w:rsidRDefault="009B4CB5" w:rsidP="009B4CB5">
            <w:pPr>
              <w:keepNext/>
              <w:keepLines/>
              <w:widowControl w:val="0"/>
              <w:jc w:val="center"/>
              <w:rPr>
                <w:ins w:id="976" w:author="Huawei" w:date="2022-05-23T20:59:00Z"/>
                <w:rFonts w:ascii="Arial" w:hAnsi="Arial" w:cs="Arial"/>
                <w:kern w:val="2"/>
                <w:sz w:val="18"/>
                <w:szCs w:val="24"/>
                <w:lang w:val="x-none" w:eastAsia="zh-CN"/>
              </w:rPr>
            </w:pPr>
            <w:ins w:id="977" w:author="Huawei" w:date="2022-05-23T20:59: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6D7379E5" w14:textId="77777777" w:rsidR="009B4CB5" w:rsidRDefault="009B4CB5" w:rsidP="009B4CB5">
            <w:pPr>
              <w:keepNext/>
              <w:keepLines/>
              <w:widowControl w:val="0"/>
              <w:jc w:val="center"/>
              <w:rPr>
                <w:ins w:id="978" w:author="Huawei" w:date="2022-05-23T20:59:00Z"/>
                <w:rFonts w:ascii="Arial" w:hAnsi="Arial" w:cs="Arial"/>
                <w:kern w:val="2"/>
                <w:sz w:val="18"/>
                <w:szCs w:val="24"/>
                <w:lang w:val="x-none" w:eastAsia="zh-CN"/>
              </w:rPr>
            </w:pPr>
            <w:ins w:id="979" w:author="Huawei" w:date="2022-05-23T20:59:00Z">
              <w:r>
                <w:rPr>
                  <w:rFonts w:ascii="Arial" w:hAnsi="Arial" w:cs="Arial"/>
                  <w:kern w:val="2"/>
                  <w:sz w:val="18"/>
                  <w:szCs w:val="24"/>
                  <w:lang w:val="en-US" w:eastAsia="ja-JP"/>
                </w:rPr>
                <w:t>0.5</w:t>
              </w:r>
            </w:ins>
          </w:p>
        </w:tc>
      </w:tr>
      <w:tr w:rsidR="009B4CB5" w14:paraId="63AE0CFB" w14:textId="77777777" w:rsidTr="009B4CB5">
        <w:trPr>
          <w:jc w:val="center"/>
          <w:ins w:id="980" w:author="Huawei" w:date="2022-05-23T20:59:00Z"/>
        </w:trPr>
        <w:tc>
          <w:tcPr>
            <w:tcW w:w="1535" w:type="dxa"/>
            <w:vMerge/>
            <w:tcBorders>
              <w:left w:val="single" w:sz="4" w:space="0" w:color="auto"/>
              <w:right w:val="single" w:sz="4" w:space="0" w:color="auto"/>
            </w:tcBorders>
            <w:vAlign w:val="center"/>
            <w:hideMark/>
          </w:tcPr>
          <w:p w14:paraId="77239017" w14:textId="77777777" w:rsidR="009B4CB5" w:rsidRDefault="009B4CB5" w:rsidP="009B4CB5">
            <w:pPr>
              <w:keepNext/>
              <w:keepLines/>
              <w:widowControl w:val="0"/>
              <w:jc w:val="center"/>
              <w:rPr>
                <w:ins w:id="981" w:author="Huawei" w:date="2022-05-23T20:59: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5BB466" w14:textId="77777777" w:rsidR="009B4CB5" w:rsidRDefault="009B4CB5" w:rsidP="009B4CB5">
            <w:pPr>
              <w:keepNext/>
              <w:keepLines/>
              <w:widowControl w:val="0"/>
              <w:jc w:val="center"/>
              <w:rPr>
                <w:ins w:id="982" w:author="Huawei" w:date="2022-05-23T20:59:00Z"/>
                <w:rFonts w:ascii="Arial" w:hAnsi="Arial" w:cs="Arial"/>
                <w:kern w:val="2"/>
                <w:sz w:val="18"/>
                <w:szCs w:val="24"/>
                <w:lang w:val="x-none" w:eastAsia="zh-CN"/>
              </w:rPr>
            </w:pPr>
            <w:ins w:id="983" w:author="Huawei" w:date="2022-05-23T20:59: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248925" w14:textId="77777777" w:rsidR="009B4CB5" w:rsidRDefault="009B4CB5" w:rsidP="009B4CB5">
            <w:pPr>
              <w:keepNext/>
              <w:keepLines/>
              <w:widowControl w:val="0"/>
              <w:jc w:val="center"/>
              <w:rPr>
                <w:ins w:id="984" w:author="Huawei" w:date="2022-05-23T20:59:00Z"/>
                <w:rFonts w:ascii="Arial" w:eastAsia="MS Mincho" w:hAnsi="Arial" w:cs="Arial"/>
                <w:kern w:val="2"/>
                <w:sz w:val="18"/>
                <w:szCs w:val="24"/>
                <w:lang w:val="en-US" w:eastAsia="ja-JP"/>
              </w:rPr>
            </w:pPr>
            <w:ins w:id="985" w:author="Huawei" w:date="2022-05-23T20:59:00Z">
              <w:r>
                <w:rPr>
                  <w:rFonts w:ascii="Arial" w:hAnsi="Arial" w:cs="Arial"/>
                  <w:kern w:val="2"/>
                  <w:sz w:val="18"/>
                  <w:szCs w:val="24"/>
                  <w:lang w:val="en-US" w:eastAsia="ja-JP"/>
                </w:rPr>
                <w:t>0.5</w:t>
              </w:r>
            </w:ins>
          </w:p>
        </w:tc>
      </w:tr>
      <w:tr w:rsidR="009B4CB5" w14:paraId="21DEDA34" w14:textId="77777777" w:rsidTr="009B4CB5">
        <w:trPr>
          <w:jc w:val="center"/>
          <w:ins w:id="986" w:author="Huawei" w:date="2022-05-23T20:59:00Z"/>
        </w:trPr>
        <w:tc>
          <w:tcPr>
            <w:tcW w:w="1535" w:type="dxa"/>
            <w:vMerge/>
            <w:tcBorders>
              <w:left w:val="single" w:sz="4" w:space="0" w:color="auto"/>
              <w:right w:val="single" w:sz="4" w:space="0" w:color="auto"/>
            </w:tcBorders>
            <w:vAlign w:val="center"/>
          </w:tcPr>
          <w:p w14:paraId="2734F065" w14:textId="77777777" w:rsidR="009B4CB5" w:rsidRDefault="009B4CB5" w:rsidP="009B4CB5">
            <w:pPr>
              <w:keepNext/>
              <w:keepLines/>
              <w:widowControl w:val="0"/>
              <w:jc w:val="center"/>
              <w:rPr>
                <w:ins w:id="987" w:author="Huawei" w:date="2022-05-23T20:59: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4F72C28" w14:textId="77777777" w:rsidR="009B4CB5" w:rsidRDefault="009B4CB5" w:rsidP="009B4CB5">
            <w:pPr>
              <w:keepNext/>
              <w:keepLines/>
              <w:widowControl w:val="0"/>
              <w:jc w:val="center"/>
              <w:rPr>
                <w:ins w:id="988" w:author="Huawei" w:date="2022-05-23T20:59:00Z"/>
                <w:rFonts w:ascii="Arial" w:hAnsi="Arial" w:cs="Arial"/>
                <w:kern w:val="2"/>
                <w:sz w:val="18"/>
                <w:szCs w:val="24"/>
                <w:lang w:val="x-none" w:eastAsia="zh-CN"/>
              </w:rPr>
            </w:pPr>
            <w:ins w:id="989" w:author="Huawei" w:date="2022-05-23T20:59:00Z">
              <w:r>
                <w:rPr>
                  <w:rFonts w:ascii="Arial" w:hAnsi="Arial" w:cs="Arial"/>
                  <w:kern w:val="2"/>
                  <w:sz w:val="18"/>
                  <w:szCs w:val="24"/>
                  <w:lang w:val="x-none" w:eastAsia="zh-CN"/>
                </w:rPr>
                <w:t>n97</w:t>
              </w:r>
            </w:ins>
          </w:p>
        </w:tc>
        <w:tc>
          <w:tcPr>
            <w:tcW w:w="2340" w:type="dxa"/>
            <w:tcBorders>
              <w:top w:val="single" w:sz="4" w:space="0" w:color="auto"/>
              <w:left w:val="single" w:sz="4" w:space="0" w:color="auto"/>
              <w:bottom w:val="single" w:sz="4" w:space="0" w:color="auto"/>
              <w:right w:val="single" w:sz="4" w:space="0" w:color="auto"/>
            </w:tcBorders>
            <w:vAlign w:val="center"/>
          </w:tcPr>
          <w:p w14:paraId="0965CFBA" w14:textId="77777777" w:rsidR="009B4CB5" w:rsidRDefault="009B4CB5" w:rsidP="009B4CB5">
            <w:pPr>
              <w:keepNext/>
              <w:keepLines/>
              <w:widowControl w:val="0"/>
              <w:jc w:val="center"/>
              <w:rPr>
                <w:ins w:id="990" w:author="Huawei" w:date="2022-05-23T20:59:00Z"/>
                <w:rFonts w:ascii="Arial" w:hAnsi="Arial" w:cs="Arial"/>
                <w:kern w:val="2"/>
                <w:sz w:val="18"/>
                <w:szCs w:val="24"/>
                <w:lang w:val="en-US" w:eastAsia="ja-JP"/>
              </w:rPr>
            </w:pPr>
            <w:ins w:id="991" w:author="Huawei" w:date="2022-05-23T20:59:00Z">
              <w:r>
                <w:rPr>
                  <w:rFonts w:ascii="Arial" w:hAnsi="Arial" w:cs="Arial"/>
                  <w:kern w:val="2"/>
                  <w:sz w:val="18"/>
                  <w:szCs w:val="24"/>
                  <w:lang w:val="en-US" w:eastAsia="ja-JP"/>
                </w:rPr>
                <w:t>0.5</w:t>
              </w:r>
            </w:ins>
          </w:p>
        </w:tc>
      </w:tr>
    </w:tbl>
    <w:p w14:paraId="7D65C93D" w14:textId="77777777" w:rsidR="009B4CB5" w:rsidRDefault="009B4CB5" w:rsidP="009B4CB5">
      <w:pPr>
        <w:widowControl w:val="0"/>
        <w:jc w:val="both"/>
        <w:rPr>
          <w:ins w:id="992" w:author="Huawei" w:date="2022-05-23T20:59:00Z"/>
          <w:rFonts w:ascii="Cambria" w:eastAsia="MS Mincho" w:hAnsi="Cambria"/>
          <w:kern w:val="2"/>
          <w:sz w:val="24"/>
          <w:szCs w:val="24"/>
          <w:lang w:val="en-US" w:eastAsia="zh-CN"/>
        </w:rPr>
      </w:pPr>
    </w:p>
    <w:p w14:paraId="44E62CE2" w14:textId="0AA39DEF" w:rsidR="009B4CB5" w:rsidRDefault="009B4CB5" w:rsidP="009B4CB5">
      <w:pPr>
        <w:widowControl w:val="0"/>
        <w:spacing w:before="120" w:after="120"/>
        <w:jc w:val="center"/>
        <w:rPr>
          <w:ins w:id="993" w:author="Huawei" w:date="2022-05-23T20:59:00Z"/>
          <w:rFonts w:ascii="Arial" w:hAnsi="Arial" w:cs="Arial"/>
          <w:b/>
          <w:kern w:val="2"/>
          <w:szCs w:val="24"/>
          <w:lang w:val="en-US" w:eastAsia="zh-CN"/>
        </w:rPr>
      </w:pPr>
      <w:ins w:id="994" w:author="Huawei" w:date="2022-05-23T20:59:00Z">
        <w:r>
          <w:rPr>
            <w:rFonts w:ascii="Arial" w:hAnsi="Arial" w:cs="Arial"/>
            <w:b/>
            <w:kern w:val="2"/>
            <w:szCs w:val="24"/>
            <w:lang w:val="en-US" w:eastAsia="zh-CN"/>
          </w:rPr>
          <w:t>Table 5.24.6-2: ΔR</w:t>
        </w:r>
        <w:r w:rsidRPr="000C48F0">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4B20A95F" w14:textId="77777777" w:rsidTr="009B4CB5">
        <w:trPr>
          <w:tblHeader/>
          <w:jc w:val="center"/>
          <w:ins w:id="995" w:author="Huawei" w:date="2022-05-23T20:59:00Z"/>
        </w:trPr>
        <w:tc>
          <w:tcPr>
            <w:tcW w:w="1535" w:type="dxa"/>
            <w:tcBorders>
              <w:top w:val="single" w:sz="4" w:space="0" w:color="auto"/>
              <w:left w:val="single" w:sz="4" w:space="0" w:color="auto"/>
              <w:bottom w:val="single" w:sz="4" w:space="0" w:color="auto"/>
              <w:right w:val="single" w:sz="4" w:space="0" w:color="auto"/>
            </w:tcBorders>
            <w:vAlign w:val="center"/>
            <w:hideMark/>
          </w:tcPr>
          <w:p w14:paraId="4D54C087" w14:textId="77777777" w:rsidR="009B4CB5" w:rsidRDefault="009B4CB5" w:rsidP="009B4CB5">
            <w:pPr>
              <w:keepNext/>
              <w:keepLines/>
              <w:widowControl w:val="0"/>
              <w:jc w:val="center"/>
              <w:rPr>
                <w:ins w:id="996" w:author="Huawei" w:date="2022-05-23T20:59:00Z"/>
                <w:rFonts w:ascii="Arial" w:hAnsi="Arial" w:cs="Arial"/>
                <w:kern w:val="2"/>
                <w:sz w:val="18"/>
                <w:szCs w:val="24"/>
                <w:lang w:val="x-none" w:eastAsia="zh-CN"/>
              </w:rPr>
            </w:pPr>
            <w:ins w:id="997" w:author="Huawei" w:date="2022-05-23T20:59:00Z">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76AE07F" w14:textId="77777777" w:rsidR="009B4CB5" w:rsidRDefault="009B4CB5" w:rsidP="009B4CB5">
            <w:pPr>
              <w:keepNext/>
              <w:keepLines/>
              <w:widowControl w:val="0"/>
              <w:jc w:val="center"/>
              <w:rPr>
                <w:ins w:id="998" w:author="Huawei" w:date="2022-05-23T20:59:00Z"/>
                <w:rFonts w:ascii="Arial" w:hAnsi="Arial" w:cs="Arial"/>
                <w:kern w:val="2"/>
                <w:sz w:val="18"/>
                <w:szCs w:val="24"/>
                <w:lang w:val="x-none" w:eastAsia="zh-CN"/>
              </w:rPr>
            </w:pPr>
            <w:ins w:id="999" w:author="Huawei" w:date="2022-05-23T20:59: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A333FBA" w14:textId="77777777" w:rsidR="009B4CB5" w:rsidRDefault="009B4CB5" w:rsidP="009B4CB5">
            <w:pPr>
              <w:keepNext/>
              <w:keepLines/>
              <w:widowControl w:val="0"/>
              <w:jc w:val="center"/>
              <w:rPr>
                <w:ins w:id="1000" w:author="Huawei" w:date="2022-05-23T20:59:00Z"/>
                <w:rFonts w:ascii="Arial" w:hAnsi="Arial" w:cs="Arial"/>
                <w:kern w:val="2"/>
                <w:sz w:val="18"/>
                <w:szCs w:val="24"/>
                <w:lang w:val="x-none" w:eastAsia="zh-CN"/>
              </w:rPr>
            </w:pPr>
            <w:ins w:id="1001" w:author="Huawei" w:date="2022-05-23T20:59: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9B4CB5" w14:paraId="2933CA42" w14:textId="77777777" w:rsidTr="009B4CB5">
        <w:trPr>
          <w:jc w:val="center"/>
          <w:ins w:id="1002" w:author="Huawei" w:date="2022-05-23T20:59:00Z"/>
        </w:trPr>
        <w:tc>
          <w:tcPr>
            <w:tcW w:w="1535" w:type="dxa"/>
            <w:vMerge w:val="restart"/>
            <w:tcBorders>
              <w:top w:val="single" w:sz="4" w:space="0" w:color="auto"/>
              <w:left w:val="single" w:sz="4" w:space="0" w:color="auto"/>
              <w:right w:val="single" w:sz="4" w:space="0" w:color="auto"/>
            </w:tcBorders>
            <w:vAlign w:val="center"/>
            <w:hideMark/>
          </w:tcPr>
          <w:p w14:paraId="3F0E8372" w14:textId="77777777" w:rsidR="009B4CB5" w:rsidRDefault="009B4CB5" w:rsidP="009B4CB5">
            <w:pPr>
              <w:keepNext/>
              <w:keepLines/>
              <w:widowControl w:val="0"/>
              <w:jc w:val="center"/>
              <w:rPr>
                <w:ins w:id="1003" w:author="Huawei" w:date="2022-05-23T20:59:00Z"/>
                <w:rFonts w:ascii="Arial" w:hAnsi="Arial" w:cs="Arial"/>
                <w:kern w:val="2"/>
                <w:sz w:val="18"/>
                <w:szCs w:val="24"/>
                <w:lang w:val="x-none" w:eastAsia="zh-CN"/>
              </w:rPr>
            </w:pPr>
            <w:ins w:id="1004" w:author="Huawei" w:date="2022-05-23T20:59:00Z">
              <w:r>
                <w:rPr>
                  <w:rFonts w:ascii="Arial" w:hAnsi="Arial" w:cs="Arial"/>
                  <w:kern w:val="2"/>
                  <w:sz w:val="18"/>
                  <w:szCs w:val="24"/>
                  <w:lang w:val="x-none" w:eastAsia="ja-JP"/>
                </w:rPr>
                <w:t>CA_n79_SUL_n41-n97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AD56F67" w14:textId="77777777" w:rsidR="009B4CB5" w:rsidRDefault="009B4CB5" w:rsidP="009B4CB5">
            <w:pPr>
              <w:keepNext/>
              <w:keepLines/>
              <w:widowControl w:val="0"/>
              <w:jc w:val="center"/>
              <w:rPr>
                <w:ins w:id="1005" w:author="Huawei" w:date="2022-05-23T20:59:00Z"/>
                <w:rFonts w:ascii="Arial" w:hAnsi="Arial" w:cs="Arial"/>
                <w:kern w:val="2"/>
                <w:sz w:val="18"/>
                <w:szCs w:val="24"/>
                <w:lang w:val="x-none" w:eastAsia="zh-CN"/>
              </w:rPr>
            </w:pPr>
            <w:ins w:id="1006" w:author="Huawei" w:date="2022-05-23T20:59:00Z">
              <w:r>
                <w:rPr>
                  <w:rFonts w:ascii="Arial" w:hAnsi="Arial" w:cs="Arial" w:hint="eastAsia"/>
                  <w:kern w:val="2"/>
                  <w:sz w:val="18"/>
                  <w:szCs w:val="24"/>
                  <w:lang w:val="x-none" w:eastAsia="zh-CN"/>
                </w:rPr>
                <w:t>n</w:t>
              </w:r>
              <w:r>
                <w:rPr>
                  <w:rFonts w:ascii="Arial"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1F84BA" w14:textId="77777777" w:rsidR="009B4CB5" w:rsidRDefault="009B4CB5" w:rsidP="009B4CB5">
            <w:pPr>
              <w:keepNext/>
              <w:keepLines/>
              <w:widowControl w:val="0"/>
              <w:jc w:val="center"/>
              <w:rPr>
                <w:ins w:id="1007" w:author="Huawei" w:date="2022-05-23T20:59:00Z"/>
                <w:rFonts w:ascii="Arial" w:hAnsi="Arial" w:cs="Arial"/>
                <w:kern w:val="2"/>
                <w:sz w:val="18"/>
                <w:szCs w:val="24"/>
                <w:lang w:val="en-US" w:eastAsia="zh-CN"/>
              </w:rPr>
            </w:pPr>
            <w:ins w:id="1008" w:author="Huawei" w:date="2022-05-23T20:59:00Z">
              <w:r>
                <w:rPr>
                  <w:rFonts w:ascii="Arial" w:hAnsi="Arial" w:cs="Arial" w:hint="eastAsia"/>
                  <w:kern w:val="2"/>
                  <w:sz w:val="18"/>
                  <w:szCs w:val="24"/>
                  <w:lang w:val="en-US" w:eastAsia="zh-CN"/>
                </w:rPr>
                <w:t>0</w:t>
              </w:r>
            </w:ins>
          </w:p>
        </w:tc>
      </w:tr>
      <w:tr w:rsidR="009B4CB5" w14:paraId="3FCE057C" w14:textId="77777777" w:rsidTr="009B4CB5">
        <w:trPr>
          <w:jc w:val="center"/>
          <w:ins w:id="1009" w:author="Huawei" w:date="2022-05-23T20:59:00Z"/>
        </w:trPr>
        <w:tc>
          <w:tcPr>
            <w:tcW w:w="1535" w:type="dxa"/>
            <w:vMerge/>
            <w:tcBorders>
              <w:left w:val="single" w:sz="4" w:space="0" w:color="auto"/>
              <w:right w:val="single" w:sz="4" w:space="0" w:color="auto"/>
            </w:tcBorders>
            <w:vAlign w:val="center"/>
          </w:tcPr>
          <w:p w14:paraId="42E31507" w14:textId="77777777" w:rsidR="009B4CB5" w:rsidRPr="001F03D0" w:rsidRDefault="009B4CB5" w:rsidP="009B4CB5">
            <w:pPr>
              <w:keepNext/>
              <w:keepLines/>
              <w:widowControl w:val="0"/>
              <w:jc w:val="center"/>
              <w:rPr>
                <w:ins w:id="1010" w:author="Huawei" w:date="2022-05-23T20:59:00Z"/>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AA7939" w14:textId="77777777" w:rsidR="009B4CB5" w:rsidRDefault="009B4CB5" w:rsidP="009B4CB5">
            <w:pPr>
              <w:keepNext/>
              <w:keepLines/>
              <w:widowControl w:val="0"/>
              <w:jc w:val="center"/>
              <w:rPr>
                <w:ins w:id="1011" w:author="Huawei" w:date="2022-05-23T20:59:00Z"/>
                <w:rFonts w:ascii="Arial" w:hAnsi="Arial" w:cs="Arial"/>
                <w:kern w:val="2"/>
                <w:sz w:val="18"/>
                <w:szCs w:val="24"/>
                <w:lang w:val="x-none" w:eastAsia="zh-CN"/>
              </w:rPr>
            </w:pPr>
            <w:ins w:id="1012" w:author="Huawei" w:date="2022-05-23T20:59: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52F944B7" w14:textId="77777777" w:rsidR="009B4CB5" w:rsidRDefault="009B4CB5" w:rsidP="009B4CB5">
            <w:pPr>
              <w:keepNext/>
              <w:keepLines/>
              <w:widowControl w:val="0"/>
              <w:jc w:val="center"/>
              <w:rPr>
                <w:ins w:id="1013" w:author="Huawei" w:date="2022-05-23T20:59:00Z"/>
                <w:rFonts w:ascii="Arial" w:hAnsi="Arial" w:cs="Arial"/>
                <w:kern w:val="2"/>
                <w:sz w:val="18"/>
                <w:szCs w:val="24"/>
                <w:lang w:val="en-US" w:eastAsia="zh-CN"/>
              </w:rPr>
            </w:pPr>
            <w:ins w:id="1014" w:author="Huawei" w:date="2022-05-23T20:59:00Z">
              <w:r>
                <w:rPr>
                  <w:rFonts w:ascii="Arial" w:hAnsi="Arial" w:cs="Arial"/>
                  <w:kern w:val="2"/>
                  <w:sz w:val="18"/>
                  <w:szCs w:val="24"/>
                  <w:lang w:val="en-US" w:eastAsia="ja-JP"/>
                </w:rPr>
                <w:t>0.8</w:t>
              </w:r>
            </w:ins>
          </w:p>
        </w:tc>
      </w:tr>
    </w:tbl>
    <w:p w14:paraId="6349F290" w14:textId="76E699D8" w:rsidR="009B4CB5" w:rsidRDefault="009B4CB5" w:rsidP="009B4CB5">
      <w:pPr>
        <w:keepNext/>
        <w:keepLines/>
        <w:spacing w:before="180"/>
        <w:outlineLvl w:val="1"/>
        <w:rPr>
          <w:ins w:id="1015" w:author="Huawei" w:date="2022-05-23T21:00:00Z"/>
          <w:rFonts w:ascii="Arial" w:hAnsi="Arial" w:cs="Arial"/>
          <w:sz w:val="32"/>
          <w:lang w:val="en-US" w:eastAsia="zh-CN"/>
        </w:rPr>
      </w:pPr>
      <w:bookmarkStart w:id="1016" w:name="_Toc104375699"/>
      <w:ins w:id="1017" w:author="Huawei" w:date="2022-05-23T21:01:00Z">
        <w:r>
          <w:rPr>
            <w:rFonts w:ascii="Arial" w:hAnsi="Arial" w:cs="Arial"/>
            <w:sz w:val="32"/>
            <w:lang w:val="en-US"/>
          </w:rPr>
          <w:t>5.25</w:t>
        </w:r>
      </w:ins>
      <w:ins w:id="1018" w:author="Huawei" w:date="2022-05-23T21:00:00Z">
        <w:r>
          <w:rPr>
            <w:rFonts w:ascii="Arial" w:hAnsi="Arial" w:cs="Arial"/>
            <w:sz w:val="32"/>
            <w:lang w:val="en-US"/>
          </w:rPr>
          <w:tab/>
        </w:r>
        <w:r>
          <w:rPr>
            <w:rFonts w:ascii="Arial" w:hAnsi="Arial" w:cs="Arial"/>
            <w:sz w:val="32"/>
            <w:lang w:val="en-US" w:eastAsia="zh-CN"/>
          </w:rPr>
          <w:t>CA_n41_SUL_n79-n97</w:t>
        </w:r>
        <w:bookmarkEnd w:id="1016"/>
      </w:ins>
    </w:p>
    <w:p w14:paraId="26EB58C1" w14:textId="777660C8" w:rsidR="009B4CB5" w:rsidRDefault="009B4CB5" w:rsidP="009B4CB5">
      <w:pPr>
        <w:keepNext/>
        <w:keepLines/>
        <w:spacing w:before="120"/>
        <w:outlineLvl w:val="2"/>
        <w:rPr>
          <w:ins w:id="1019" w:author="Huawei" w:date="2022-05-23T21:00:00Z"/>
          <w:rFonts w:ascii="Arial" w:hAnsi="Arial" w:cs="Arial"/>
          <w:sz w:val="28"/>
          <w:szCs w:val="28"/>
          <w:lang w:val="x-none" w:eastAsia="zh-CN"/>
        </w:rPr>
      </w:pPr>
      <w:bookmarkStart w:id="1020" w:name="_Toc104375700"/>
      <w:ins w:id="1021" w:author="Huawei" w:date="2022-05-23T21:01:00Z">
        <w:r>
          <w:rPr>
            <w:rFonts w:ascii="Arial" w:hAnsi="Arial" w:cs="Arial"/>
            <w:sz w:val="28"/>
            <w:szCs w:val="28"/>
            <w:lang w:val="x-none" w:eastAsia="zh-CN"/>
          </w:rPr>
          <w:t>5.25</w:t>
        </w:r>
      </w:ins>
      <w:ins w:id="1022" w:author="Huawei" w:date="2022-05-23T21:00:00Z">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1020"/>
      </w:ins>
    </w:p>
    <w:p w14:paraId="2DB8A0CF" w14:textId="284F0592" w:rsidR="009B4CB5" w:rsidRDefault="009B4CB5" w:rsidP="009B4CB5">
      <w:pPr>
        <w:jc w:val="center"/>
        <w:rPr>
          <w:ins w:id="1023" w:author="Huawei" w:date="2022-05-23T21:00:00Z"/>
          <w:rFonts w:ascii="Arial" w:eastAsia="MS Mincho" w:hAnsi="Arial" w:cs="Arial"/>
          <w:b/>
          <w:kern w:val="2"/>
          <w:szCs w:val="24"/>
          <w:lang w:val="en-US"/>
        </w:rPr>
      </w:pPr>
      <w:ins w:id="1024" w:author="Huawei" w:date="2022-05-23T21:00:00Z">
        <w:r>
          <w:rPr>
            <w:rFonts w:ascii="Arial" w:hAnsi="Arial" w:cs="Arial"/>
            <w:b/>
            <w:kern w:val="2"/>
            <w:szCs w:val="24"/>
            <w:lang w:val="en-US" w:eastAsia="zh-CN"/>
          </w:rPr>
          <w:t xml:space="preserve">Table </w:t>
        </w:r>
      </w:ins>
      <w:ins w:id="1025" w:author="Huawei" w:date="2022-05-23T21:01:00Z">
        <w:r>
          <w:rPr>
            <w:rFonts w:ascii="Arial" w:hAnsi="Arial" w:cs="Arial"/>
            <w:b/>
            <w:kern w:val="2"/>
            <w:szCs w:val="24"/>
            <w:lang w:val="en-US" w:eastAsia="zh-CN"/>
          </w:rPr>
          <w:t>5.25</w:t>
        </w:r>
      </w:ins>
      <w:ins w:id="1026" w:author="Huawei" w:date="2022-05-23T21:00:00Z">
        <w:r>
          <w:rPr>
            <w:rFonts w:ascii="Arial" w:hAnsi="Arial" w:cs="Arial"/>
            <w:b/>
            <w:kern w:val="2"/>
            <w:szCs w:val="24"/>
            <w:lang w:val="en-US" w:eastAsia="zh-CN"/>
          </w:rPr>
          <w:t>.1-1: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4EAD4C5C" w14:textId="77777777" w:rsidTr="009B4CB5">
        <w:trPr>
          <w:trHeight w:val="225"/>
          <w:jc w:val="center"/>
          <w:ins w:id="1027" w:author="Huawei" w:date="2022-05-23T21:00:00Z"/>
        </w:trPr>
        <w:tc>
          <w:tcPr>
            <w:tcW w:w="2348" w:type="dxa"/>
            <w:tcBorders>
              <w:top w:val="single" w:sz="4" w:space="0" w:color="auto"/>
              <w:left w:val="single" w:sz="4" w:space="0" w:color="auto"/>
              <w:bottom w:val="single" w:sz="4" w:space="0" w:color="auto"/>
              <w:right w:val="single" w:sz="4" w:space="0" w:color="auto"/>
            </w:tcBorders>
            <w:vAlign w:val="center"/>
            <w:hideMark/>
          </w:tcPr>
          <w:p w14:paraId="1EFDDD9F" w14:textId="77777777" w:rsidR="009B4CB5" w:rsidRPr="001C0CC4" w:rsidRDefault="009B4CB5" w:rsidP="009B4CB5">
            <w:pPr>
              <w:pStyle w:val="TAH"/>
              <w:rPr>
                <w:ins w:id="1028" w:author="Huawei" w:date="2022-05-23T21:00:00Z"/>
                <w:lang w:eastAsia="zh-CN"/>
              </w:rPr>
            </w:pPr>
            <w:ins w:id="1029" w:author="Huawei" w:date="2022-05-23T21:00: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0C2BEDFD" w14:textId="77777777" w:rsidR="009B4CB5" w:rsidRPr="001C0CC4" w:rsidRDefault="009B4CB5" w:rsidP="009B4CB5">
            <w:pPr>
              <w:pStyle w:val="TAH"/>
              <w:rPr>
                <w:ins w:id="1030" w:author="Huawei" w:date="2022-05-23T21:00:00Z"/>
              </w:rPr>
            </w:pPr>
            <w:ins w:id="1031" w:author="Huawei" w:date="2022-05-23T21:00:00Z">
              <w:r w:rsidRPr="001C0CC4">
                <w:t>NR Band</w:t>
              </w:r>
            </w:ins>
          </w:p>
          <w:p w14:paraId="0C55B27E" w14:textId="77777777" w:rsidR="009B4CB5" w:rsidRPr="001C0CC4" w:rsidRDefault="009B4CB5" w:rsidP="009B4CB5">
            <w:pPr>
              <w:pStyle w:val="TAH"/>
              <w:rPr>
                <w:ins w:id="1032" w:author="Huawei" w:date="2022-05-23T21:00:00Z"/>
              </w:rPr>
            </w:pPr>
            <w:ins w:id="1033" w:author="Huawei" w:date="2022-05-23T21:00:00Z">
              <w:r w:rsidRPr="001C0CC4">
                <w:t>(Table 5.2-1)</w:t>
              </w:r>
            </w:ins>
          </w:p>
        </w:tc>
      </w:tr>
      <w:tr w:rsidR="009B4CB5" w:rsidRPr="001C0CC4" w14:paraId="1BE44B56" w14:textId="77777777" w:rsidTr="009B4CB5">
        <w:trPr>
          <w:trHeight w:val="225"/>
          <w:jc w:val="center"/>
          <w:ins w:id="1034" w:author="Huawei" w:date="2022-05-23T21:00:00Z"/>
        </w:trPr>
        <w:tc>
          <w:tcPr>
            <w:tcW w:w="2348" w:type="dxa"/>
            <w:tcBorders>
              <w:top w:val="single" w:sz="4" w:space="0" w:color="auto"/>
              <w:left w:val="single" w:sz="4" w:space="0" w:color="auto"/>
              <w:bottom w:val="single" w:sz="4" w:space="0" w:color="auto"/>
              <w:right w:val="single" w:sz="4" w:space="0" w:color="auto"/>
            </w:tcBorders>
            <w:vAlign w:val="center"/>
          </w:tcPr>
          <w:p w14:paraId="6957554A" w14:textId="77777777" w:rsidR="009B4CB5" w:rsidRPr="00FE5AFD" w:rsidRDefault="009B4CB5" w:rsidP="009B4CB5">
            <w:pPr>
              <w:pStyle w:val="TAC"/>
              <w:rPr>
                <w:ins w:id="1035" w:author="Huawei" w:date="2022-05-23T21:00:00Z"/>
                <w:vertAlign w:val="superscript"/>
              </w:rPr>
            </w:pPr>
            <w:ins w:id="1036" w:author="Huawei" w:date="2022-05-23T21:00:00Z">
              <w:r>
                <w:t>CA_n41_SUL_n79-n97</w:t>
              </w:r>
            </w:ins>
          </w:p>
        </w:tc>
        <w:tc>
          <w:tcPr>
            <w:tcW w:w="2497" w:type="dxa"/>
            <w:tcBorders>
              <w:top w:val="single" w:sz="4" w:space="0" w:color="auto"/>
              <w:left w:val="single" w:sz="4" w:space="0" w:color="auto"/>
              <w:bottom w:val="single" w:sz="4" w:space="0" w:color="auto"/>
              <w:right w:val="single" w:sz="4" w:space="0" w:color="auto"/>
            </w:tcBorders>
            <w:vAlign w:val="center"/>
          </w:tcPr>
          <w:p w14:paraId="566FD8FD" w14:textId="77777777" w:rsidR="009B4CB5" w:rsidRPr="001C0CC4" w:rsidRDefault="009B4CB5" w:rsidP="009B4CB5">
            <w:pPr>
              <w:pStyle w:val="TAC"/>
              <w:rPr>
                <w:ins w:id="1037" w:author="Huawei" w:date="2022-05-23T21:00:00Z"/>
              </w:rPr>
            </w:pPr>
            <w:ins w:id="1038" w:author="Huawei" w:date="2022-05-23T21:00:00Z">
              <w:r>
                <w:t>n41,</w:t>
              </w:r>
              <w:r w:rsidRPr="001C0CC4">
                <w:t xml:space="preserve"> </w:t>
              </w:r>
              <w:r>
                <w:t xml:space="preserve">n79, </w:t>
              </w:r>
              <w:r w:rsidRPr="001C0CC4">
                <w:t>n</w:t>
              </w:r>
              <w:r>
                <w:t>97</w:t>
              </w:r>
            </w:ins>
          </w:p>
        </w:tc>
      </w:tr>
      <w:tr w:rsidR="009B4CB5" w:rsidRPr="001C0CC4" w14:paraId="1D919087" w14:textId="77777777" w:rsidTr="009B4CB5">
        <w:trPr>
          <w:trHeight w:val="225"/>
          <w:jc w:val="center"/>
          <w:ins w:id="1039" w:author="Huawei" w:date="2022-05-23T21:00:00Z"/>
        </w:trPr>
        <w:tc>
          <w:tcPr>
            <w:tcW w:w="4845" w:type="dxa"/>
            <w:gridSpan w:val="2"/>
            <w:tcBorders>
              <w:top w:val="single" w:sz="4" w:space="0" w:color="auto"/>
              <w:left w:val="single" w:sz="4" w:space="0" w:color="auto"/>
              <w:bottom w:val="single" w:sz="4" w:space="0" w:color="auto"/>
              <w:right w:val="single" w:sz="4" w:space="0" w:color="auto"/>
            </w:tcBorders>
          </w:tcPr>
          <w:p w14:paraId="202AEB86" w14:textId="77777777" w:rsidR="009B4CB5" w:rsidRPr="001C0CC4" w:rsidRDefault="009B4CB5" w:rsidP="009B4CB5">
            <w:pPr>
              <w:pStyle w:val="TAN"/>
              <w:rPr>
                <w:ins w:id="1040" w:author="Huawei" w:date="2022-05-23T21:00:00Z"/>
              </w:rPr>
            </w:pPr>
            <w:ins w:id="1041" w:author="Huawei" w:date="2022-05-23T21:00:00Z">
              <w:r w:rsidRPr="001C0CC4">
                <w:t>NOTE 1:</w:t>
              </w:r>
              <w:r w:rsidRPr="001C0CC4">
                <w:tab/>
                <w:t>If a UE is configured with both NR UL and NR SUL carriers in a cell, the switching time between NR UL carrier and NR SUL carrier is 0 us.</w:t>
              </w:r>
            </w:ins>
          </w:p>
          <w:p w14:paraId="299A3FE2" w14:textId="77777777" w:rsidR="009B4CB5" w:rsidRPr="001C0CC4" w:rsidRDefault="009B4CB5" w:rsidP="009B4CB5">
            <w:pPr>
              <w:pStyle w:val="TAN"/>
              <w:rPr>
                <w:ins w:id="1042" w:author="Huawei" w:date="2022-05-23T21:00:00Z"/>
              </w:rPr>
            </w:pPr>
            <w:ins w:id="1043" w:author="Huawei" w:date="2022-05-23T21:00:00Z">
              <w:r w:rsidRPr="001C0CC4">
                <w:t>NOTE 2:</w:t>
              </w:r>
              <w:r w:rsidRPr="001C0CC4">
                <w:tab/>
                <w:t>For UE supporting SUL band combination simultaneous Rx/Tx capability is mandatory.</w:t>
              </w:r>
            </w:ins>
          </w:p>
        </w:tc>
      </w:tr>
    </w:tbl>
    <w:p w14:paraId="74625332" w14:textId="77777777" w:rsidR="009B4CB5" w:rsidRDefault="009B4CB5" w:rsidP="009B4CB5">
      <w:pPr>
        <w:rPr>
          <w:ins w:id="1044" w:author="Huawei" w:date="2022-05-23T21:00:00Z"/>
        </w:rPr>
        <w:sectPr w:rsidR="009B4CB5" w:rsidSect="00136058">
          <w:footerReference w:type="default" r:id="rId40"/>
          <w:footnotePr>
            <w:numRestart w:val="eachSect"/>
          </w:footnotePr>
          <w:pgSz w:w="11907" w:h="16840" w:code="9"/>
          <w:pgMar w:top="1416" w:right="1133" w:bottom="1133" w:left="1133" w:header="850" w:footer="340" w:gutter="0"/>
          <w:cols w:space="720"/>
        </w:sectPr>
      </w:pPr>
    </w:p>
    <w:p w14:paraId="7B1EA24B" w14:textId="77777777" w:rsidR="009B4CB5" w:rsidRPr="00A25229" w:rsidRDefault="009B4CB5" w:rsidP="009B4CB5">
      <w:pPr>
        <w:rPr>
          <w:ins w:id="1045" w:author="Huawei" w:date="2022-05-23T21:00:00Z"/>
        </w:rPr>
      </w:pPr>
    </w:p>
    <w:p w14:paraId="6144FE45" w14:textId="51026383" w:rsidR="009B4CB5" w:rsidRDefault="009B4CB5" w:rsidP="009B4CB5">
      <w:pPr>
        <w:keepNext/>
        <w:keepLines/>
        <w:spacing w:before="120"/>
        <w:outlineLvl w:val="2"/>
        <w:rPr>
          <w:ins w:id="1046" w:author="Huawei" w:date="2022-05-23T21:00:00Z"/>
          <w:rFonts w:ascii="Arial" w:eastAsia="MS Mincho" w:hAnsi="Arial" w:cs="Arial"/>
          <w:sz w:val="28"/>
          <w:szCs w:val="28"/>
          <w:lang w:val="x-none" w:eastAsia="ja-JP"/>
        </w:rPr>
      </w:pPr>
      <w:bookmarkStart w:id="1047" w:name="_Toc104375701"/>
      <w:ins w:id="1048" w:author="Huawei" w:date="2022-05-23T21:01:00Z">
        <w:r>
          <w:rPr>
            <w:rFonts w:ascii="Arial" w:hAnsi="Arial" w:cs="Arial"/>
            <w:sz w:val="28"/>
            <w:szCs w:val="28"/>
            <w:lang w:val="x-none" w:eastAsia="zh-CN"/>
          </w:rPr>
          <w:t>5.25</w:t>
        </w:r>
      </w:ins>
      <w:ins w:id="1049" w:author="Huawei" w:date="2022-05-23T21:00:00Z">
        <w:r>
          <w:rPr>
            <w:rFonts w:ascii="Arial" w:hAnsi="Arial" w:cs="Arial"/>
            <w:sz w:val="28"/>
            <w:szCs w:val="28"/>
            <w:lang w:val="x-none" w:eastAsia="zh-CN"/>
          </w:rPr>
          <w:t>.2</w:t>
        </w:r>
        <w:r>
          <w:rPr>
            <w:rFonts w:ascii="Arial" w:hAnsi="Arial" w:cs="Arial"/>
            <w:sz w:val="28"/>
            <w:szCs w:val="28"/>
            <w:lang w:val="x-none" w:eastAsia="zh-CN"/>
          </w:rPr>
          <w:tab/>
          <w:t>Channel bandwidths per operating band</w:t>
        </w:r>
        <w:bookmarkEnd w:id="1047"/>
      </w:ins>
    </w:p>
    <w:p w14:paraId="2EDB93FB" w14:textId="039B7235" w:rsidR="009B4CB5" w:rsidRDefault="009B4CB5" w:rsidP="009B4CB5">
      <w:pPr>
        <w:widowControl w:val="0"/>
        <w:spacing w:before="120" w:after="120"/>
        <w:jc w:val="center"/>
        <w:rPr>
          <w:ins w:id="1050" w:author="Huawei" w:date="2022-05-23T21:00:00Z"/>
          <w:rFonts w:ascii="Arial" w:hAnsi="Arial" w:cs="Arial"/>
          <w:b/>
          <w:kern w:val="2"/>
          <w:szCs w:val="24"/>
          <w:lang w:val="en-US" w:eastAsia="zh-CN"/>
        </w:rPr>
      </w:pPr>
      <w:ins w:id="1051" w:author="Huawei" w:date="2022-05-23T21:00:00Z">
        <w:r>
          <w:rPr>
            <w:rFonts w:ascii="Arial" w:hAnsi="Arial" w:cs="Arial"/>
            <w:b/>
            <w:kern w:val="2"/>
            <w:szCs w:val="24"/>
            <w:lang w:val="en-US" w:eastAsia="zh-CN"/>
          </w:rPr>
          <w:t xml:space="preserve">Table </w:t>
        </w:r>
      </w:ins>
      <w:ins w:id="1052" w:author="Huawei" w:date="2022-05-23T21:01:00Z">
        <w:r>
          <w:rPr>
            <w:rFonts w:ascii="Arial" w:hAnsi="Arial" w:cs="Arial"/>
            <w:b/>
            <w:kern w:val="2"/>
            <w:szCs w:val="24"/>
            <w:lang w:val="en-US" w:eastAsia="zh-CN"/>
          </w:rPr>
          <w:t>5.25</w:t>
        </w:r>
      </w:ins>
      <w:ins w:id="1053" w:author="Huawei" w:date="2022-05-23T21:00:00Z">
        <w:r>
          <w:rPr>
            <w:rFonts w:ascii="Arial" w:hAnsi="Arial" w:cs="Arial"/>
            <w:b/>
            <w:kern w:val="2"/>
            <w:szCs w:val="24"/>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41D960D5" w14:textId="77777777" w:rsidTr="009B4CB5">
        <w:trPr>
          <w:trHeight w:val="187"/>
          <w:jc w:val="center"/>
          <w:ins w:id="1054" w:author="Huawei" w:date="2022-05-23T21:00:00Z"/>
        </w:trPr>
        <w:tc>
          <w:tcPr>
            <w:tcW w:w="2414" w:type="dxa"/>
            <w:tcBorders>
              <w:top w:val="single" w:sz="4" w:space="0" w:color="auto"/>
              <w:left w:val="single" w:sz="4" w:space="0" w:color="auto"/>
              <w:bottom w:val="nil"/>
              <w:right w:val="single" w:sz="4" w:space="0" w:color="auto"/>
            </w:tcBorders>
            <w:shd w:val="clear" w:color="auto" w:fill="auto"/>
            <w:vAlign w:val="center"/>
          </w:tcPr>
          <w:p w14:paraId="38C8C1C7" w14:textId="77777777" w:rsidR="009B4CB5" w:rsidRDefault="009B4CB5" w:rsidP="009B4CB5">
            <w:pPr>
              <w:pStyle w:val="TAH"/>
              <w:overflowPunct w:val="0"/>
              <w:autoSpaceDE w:val="0"/>
              <w:autoSpaceDN w:val="0"/>
              <w:adjustRightInd w:val="0"/>
              <w:rPr>
                <w:ins w:id="1055" w:author="Huawei" w:date="2022-05-23T21:00:00Z"/>
                <w:lang w:val="en-US" w:eastAsia="zh-CN"/>
              </w:rPr>
            </w:pPr>
            <w:ins w:id="1056" w:author="Huawei" w:date="2022-05-23T21:00:00Z">
              <w:r w:rsidRPr="000305DB">
                <w:t>SUL band combination with CA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8BEAE9C" w14:textId="77777777" w:rsidR="009B4CB5" w:rsidRDefault="009B4CB5" w:rsidP="009B4CB5">
            <w:pPr>
              <w:pStyle w:val="TAH"/>
              <w:overflowPunct w:val="0"/>
              <w:autoSpaceDE w:val="0"/>
              <w:autoSpaceDN w:val="0"/>
              <w:adjustRightInd w:val="0"/>
              <w:rPr>
                <w:ins w:id="1057" w:author="Huawei" w:date="2022-05-23T21:00:00Z"/>
                <w:lang w:val="en-US" w:eastAsia="zh-CN"/>
              </w:rPr>
            </w:pPr>
            <w:ins w:id="1058" w:author="Huawei" w:date="2022-05-23T21:00:00Z">
              <w:r w:rsidRPr="000305DB">
                <w:t>UL configuration</w:t>
              </w:r>
            </w:ins>
          </w:p>
        </w:tc>
        <w:tc>
          <w:tcPr>
            <w:tcW w:w="730" w:type="dxa"/>
            <w:tcBorders>
              <w:top w:val="single" w:sz="4" w:space="0" w:color="auto"/>
              <w:left w:val="single" w:sz="4" w:space="0" w:color="auto"/>
              <w:right w:val="single" w:sz="4" w:space="0" w:color="auto"/>
            </w:tcBorders>
            <w:vAlign w:val="center"/>
          </w:tcPr>
          <w:p w14:paraId="163D5CCF" w14:textId="77777777" w:rsidR="009B4CB5" w:rsidRDefault="009B4CB5" w:rsidP="009B4CB5">
            <w:pPr>
              <w:pStyle w:val="TAH"/>
              <w:overflowPunct w:val="0"/>
              <w:autoSpaceDE w:val="0"/>
              <w:autoSpaceDN w:val="0"/>
              <w:adjustRightInd w:val="0"/>
              <w:rPr>
                <w:ins w:id="1059" w:author="Huawei" w:date="2022-05-23T21:00:00Z"/>
                <w:kern w:val="2"/>
                <w:lang w:val="en-US" w:eastAsia="zh-CN"/>
              </w:rPr>
            </w:pPr>
            <w:ins w:id="1060" w:author="Huawei" w:date="2022-05-23T21:00: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B1E2546" w14:textId="77777777" w:rsidR="009B4CB5" w:rsidRDefault="009B4CB5" w:rsidP="009B4CB5">
            <w:pPr>
              <w:pStyle w:val="TAH"/>
              <w:overflowPunct w:val="0"/>
              <w:autoSpaceDE w:val="0"/>
              <w:autoSpaceDN w:val="0"/>
              <w:adjustRightInd w:val="0"/>
              <w:rPr>
                <w:ins w:id="1061" w:author="Huawei" w:date="2022-05-23T21:00:00Z"/>
                <w:rFonts w:cs="Arial"/>
                <w:szCs w:val="18"/>
                <w:lang w:val="en-US" w:eastAsia="zh-CN" w:bidi="ar"/>
              </w:rPr>
            </w:pPr>
            <w:ins w:id="1062" w:author="Huawei" w:date="2022-05-23T21:00: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E88D17C" w14:textId="77777777" w:rsidR="009B4CB5" w:rsidRDefault="009B4CB5" w:rsidP="009B4CB5">
            <w:pPr>
              <w:pStyle w:val="TAH"/>
              <w:overflowPunct w:val="0"/>
              <w:autoSpaceDE w:val="0"/>
              <w:autoSpaceDN w:val="0"/>
              <w:adjustRightInd w:val="0"/>
              <w:rPr>
                <w:ins w:id="1063" w:author="Huawei" w:date="2022-05-23T21:00:00Z"/>
                <w:lang w:val="en-US" w:eastAsia="zh-CN"/>
              </w:rPr>
            </w:pPr>
            <w:ins w:id="1064" w:author="Huawei" w:date="2022-05-23T21:00:00Z">
              <w:r>
                <w:t>Bandwidth combination set</w:t>
              </w:r>
            </w:ins>
          </w:p>
        </w:tc>
      </w:tr>
      <w:tr w:rsidR="009B4CB5" w14:paraId="6D8ACF63" w14:textId="77777777" w:rsidTr="009B4CB5">
        <w:trPr>
          <w:trHeight w:val="187"/>
          <w:jc w:val="center"/>
          <w:ins w:id="1065" w:author="Huawei" w:date="2022-05-23T21:00:00Z"/>
        </w:trPr>
        <w:tc>
          <w:tcPr>
            <w:tcW w:w="2414" w:type="dxa"/>
            <w:tcBorders>
              <w:top w:val="single" w:sz="4" w:space="0" w:color="auto"/>
              <w:left w:val="single" w:sz="4" w:space="0" w:color="auto"/>
              <w:bottom w:val="nil"/>
              <w:right w:val="single" w:sz="4" w:space="0" w:color="auto"/>
            </w:tcBorders>
            <w:shd w:val="clear" w:color="auto" w:fill="auto"/>
            <w:vAlign w:val="center"/>
          </w:tcPr>
          <w:p w14:paraId="4B649C9A" w14:textId="77777777" w:rsidR="009B4CB5" w:rsidRDefault="009B4CB5" w:rsidP="009B4CB5">
            <w:pPr>
              <w:pStyle w:val="TAC"/>
              <w:overflowPunct w:val="0"/>
              <w:autoSpaceDE w:val="0"/>
              <w:autoSpaceDN w:val="0"/>
              <w:adjustRightInd w:val="0"/>
              <w:rPr>
                <w:ins w:id="1066" w:author="Huawei" w:date="2022-05-23T21:00:00Z"/>
                <w:lang w:val="en-US" w:eastAsia="zh-CN"/>
              </w:rPr>
            </w:pPr>
            <w:ins w:id="1067" w:author="Huawei" w:date="2022-05-23T21:00:00Z">
              <w:r w:rsidRPr="00A61BC9">
                <w:rPr>
                  <w:lang w:val="en-US" w:eastAsia="zh-CN"/>
                </w:rPr>
                <w:t>CA_n41A_SUL_n79A-n97A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DD895E3" w14:textId="77777777" w:rsidR="009B4CB5" w:rsidRDefault="009B4CB5" w:rsidP="009B4CB5">
            <w:pPr>
              <w:pStyle w:val="TAC"/>
              <w:overflowPunct w:val="0"/>
              <w:autoSpaceDE w:val="0"/>
              <w:autoSpaceDN w:val="0"/>
              <w:adjustRightInd w:val="0"/>
              <w:rPr>
                <w:ins w:id="1068" w:author="Huawei" w:date="2022-05-23T21:00:00Z"/>
                <w:kern w:val="2"/>
                <w:lang w:val="en-US" w:eastAsia="zh-CN"/>
              </w:rPr>
            </w:pPr>
            <w:ins w:id="1069" w:author="Huawei" w:date="2022-05-23T21:00:00Z">
              <w:r w:rsidRPr="00A61BC9">
                <w:rPr>
                  <w:lang w:val="en-US" w:eastAsia="zh-CN"/>
                </w:rPr>
                <w:t>SUL_n79A-n97A</w:t>
              </w:r>
            </w:ins>
          </w:p>
        </w:tc>
        <w:tc>
          <w:tcPr>
            <w:tcW w:w="730" w:type="dxa"/>
            <w:tcBorders>
              <w:top w:val="single" w:sz="4" w:space="0" w:color="auto"/>
              <w:left w:val="single" w:sz="4" w:space="0" w:color="auto"/>
              <w:right w:val="single" w:sz="4" w:space="0" w:color="auto"/>
            </w:tcBorders>
            <w:vAlign w:val="center"/>
          </w:tcPr>
          <w:p w14:paraId="28FB0C6B" w14:textId="77777777" w:rsidR="009B4CB5" w:rsidRDefault="009B4CB5" w:rsidP="009B4CB5">
            <w:pPr>
              <w:pStyle w:val="TAC"/>
              <w:overflowPunct w:val="0"/>
              <w:autoSpaceDE w:val="0"/>
              <w:autoSpaceDN w:val="0"/>
              <w:adjustRightInd w:val="0"/>
              <w:rPr>
                <w:ins w:id="1070" w:author="Huawei" w:date="2022-05-23T21:00:00Z"/>
                <w:kern w:val="2"/>
                <w:lang w:val="en-US" w:eastAsia="zh-CN"/>
              </w:rPr>
            </w:pPr>
            <w:ins w:id="1071" w:author="Huawei" w:date="2022-05-23T21:00:00Z">
              <w:r>
                <w:rPr>
                  <w:kern w:val="2"/>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2182E87" w14:textId="77777777" w:rsidR="009B4CB5" w:rsidRDefault="009B4CB5" w:rsidP="009B4CB5">
            <w:pPr>
              <w:keepNext/>
              <w:keepLines/>
              <w:overflowPunct w:val="0"/>
              <w:autoSpaceDE w:val="0"/>
              <w:autoSpaceDN w:val="0"/>
              <w:adjustRightInd w:val="0"/>
              <w:spacing w:after="0"/>
              <w:jc w:val="center"/>
              <w:textAlignment w:val="bottom"/>
              <w:rPr>
                <w:ins w:id="1072" w:author="Huawei" w:date="2022-05-23T21:00:00Z"/>
                <w:kern w:val="2"/>
                <w:lang w:val="en-US" w:eastAsia="zh-CN"/>
              </w:rPr>
            </w:pPr>
            <w:ins w:id="1073" w:author="Huawei" w:date="2022-05-23T21:00:00Z">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4BDB9B9" w14:textId="77777777" w:rsidR="009B4CB5" w:rsidRDefault="009B4CB5" w:rsidP="009B4CB5">
            <w:pPr>
              <w:pStyle w:val="TAC"/>
              <w:overflowPunct w:val="0"/>
              <w:autoSpaceDE w:val="0"/>
              <w:autoSpaceDN w:val="0"/>
              <w:adjustRightInd w:val="0"/>
              <w:rPr>
                <w:ins w:id="1074" w:author="Huawei" w:date="2022-05-23T21:00:00Z"/>
                <w:lang w:val="en-US" w:eastAsia="zh-CN"/>
              </w:rPr>
            </w:pPr>
            <w:ins w:id="1075" w:author="Huawei" w:date="2022-05-23T21:00:00Z">
              <w:r>
                <w:rPr>
                  <w:rFonts w:hint="eastAsia"/>
                  <w:lang w:val="en-US" w:eastAsia="zh-CN"/>
                </w:rPr>
                <w:t>0</w:t>
              </w:r>
            </w:ins>
          </w:p>
        </w:tc>
      </w:tr>
      <w:tr w:rsidR="009B4CB5" w14:paraId="58DDE679" w14:textId="77777777" w:rsidTr="009B4CB5">
        <w:trPr>
          <w:trHeight w:val="187"/>
          <w:jc w:val="center"/>
          <w:ins w:id="1076" w:author="Huawei" w:date="2022-05-23T21:00:00Z"/>
        </w:trPr>
        <w:tc>
          <w:tcPr>
            <w:tcW w:w="2414" w:type="dxa"/>
            <w:tcBorders>
              <w:top w:val="nil"/>
              <w:left w:val="single" w:sz="4" w:space="0" w:color="auto"/>
              <w:bottom w:val="nil"/>
              <w:right w:val="single" w:sz="4" w:space="0" w:color="auto"/>
            </w:tcBorders>
            <w:shd w:val="clear" w:color="auto" w:fill="auto"/>
            <w:vAlign w:val="center"/>
          </w:tcPr>
          <w:p w14:paraId="0142F95D" w14:textId="77777777" w:rsidR="009B4CB5" w:rsidRPr="000305DB" w:rsidRDefault="009B4CB5" w:rsidP="009B4CB5">
            <w:pPr>
              <w:pStyle w:val="TAC"/>
              <w:overflowPunct w:val="0"/>
              <w:autoSpaceDE w:val="0"/>
              <w:autoSpaceDN w:val="0"/>
              <w:adjustRightInd w:val="0"/>
              <w:rPr>
                <w:ins w:id="1077" w:author="Huawei" w:date="2022-05-23T21:00: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650396" w14:textId="77777777" w:rsidR="009B4CB5" w:rsidRPr="000305DB" w:rsidRDefault="009B4CB5" w:rsidP="009B4CB5">
            <w:pPr>
              <w:pStyle w:val="TAC"/>
              <w:overflowPunct w:val="0"/>
              <w:autoSpaceDE w:val="0"/>
              <w:autoSpaceDN w:val="0"/>
              <w:adjustRightInd w:val="0"/>
              <w:rPr>
                <w:ins w:id="1078" w:author="Huawei" w:date="2022-05-23T21:00:00Z"/>
                <w:lang w:val="en-US" w:eastAsia="zh-CN"/>
              </w:rPr>
            </w:pPr>
          </w:p>
        </w:tc>
        <w:tc>
          <w:tcPr>
            <w:tcW w:w="730" w:type="dxa"/>
            <w:tcBorders>
              <w:top w:val="single" w:sz="4" w:space="0" w:color="auto"/>
              <w:left w:val="single" w:sz="4" w:space="0" w:color="auto"/>
              <w:right w:val="single" w:sz="4" w:space="0" w:color="auto"/>
            </w:tcBorders>
            <w:vAlign w:val="center"/>
          </w:tcPr>
          <w:p w14:paraId="1B4737B6" w14:textId="77777777" w:rsidR="009B4CB5" w:rsidRDefault="009B4CB5" w:rsidP="009B4CB5">
            <w:pPr>
              <w:pStyle w:val="TAC"/>
              <w:overflowPunct w:val="0"/>
              <w:autoSpaceDE w:val="0"/>
              <w:autoSpaceDN w:val="0"/>
              <w:adjustRightInd w:val="0"/>
              <w:rPr>
                <w:ins w:id="1079" w:author="Huawei" w:date="2022-05-23T21:00:00Z"/>
                <w:kern w:val="2"/>
                <w:lang w:val="en-US" w:eastAsia="zh-CN"/>
              </w:rPr>
            </w:pPr>
            <w:ins w:id="1080" w:author="Huawei" w:date="2022-05-23T21:00:00Z">
              <w:r>
                <w:rPr>
                  <w:kern w:val="2"/>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1630F229" w14:textId="77777777" w:rsidR="009B4CB5" w:rsidRDefault="009B4CB5" w:rsidP="009B4CB5">
            <w:pPr>
              <w:keepNext/>
              <w:keepLines/>
              <w:overflowPunct w:val="0"/>
              <w:autoSpaceDE w:val="0"/>
              <w:autoSpaceDN w:val="0"/>
              <w:adjustRightInd w:val="0"/>
              <w:spacing w:after="0"/>
              <w:jc w:val="center"/>
              <w:textAlignment w:val="bottom"/>
              <w:rPr>
                <w:ins w:id="1081" w:author="Huawei" w:date="2022-05-23T21:00:00Z"/>
                <w:rFonts w:ascii="Arial" w:hAnsi="Arial" w:cs="Arial"/>
                <w:sz w:val="18"/>
                <w:szCs w:val="18"/>
                <w:lang w:val="en-US" w:eastAsia="zh-CN" w:bidi="ar"/>
              </w:rPr>
            </w:pPr>
            <w:ins w:id="1082" w:author="Huawei" w:date="2022-05-23T21:00:00Z">
              <w:r>
                <w:rPr>
                  <w:rFonts w:ascii="Arial" w:hAnsi="Arial" w:cs="Arial" w:hint="eastAsia"/>
                  <w:sz w:val="18"/>
                  <w:szCs w:val="18"/>
                  <w:lang w:val="en-US" w:eastAsia="zh-CN" w:bidi="ar"/>
                </w:rPr>
                <w:t>4</w:t>
              </w:r>
              <w:r>
                <w:rPr>
                  <w:rFonts w:ascii="Arial" w:hAnsi="Arial" w:cs="Arial"/>
                  <w:sz w:val="18"/>
                  <w:szCs w:val="18"/>
                  <w:lang w:val="en-US" w:eastAsia="zh-CN" w:bidi="ar"/>
                </w:rPr>
                <w:t>0, 50, 60, 80, 100</w:t>
              </w:r>
            </w:ins>
          </w:p>
        </w:tc>
        <w:tc>
          <w:tcPr>
            <w:tcW w:w="1360" w:type="dxa"/>
            <w:tcBorders>
              <w:top w:val="nil"/>
              <w:left w:val="single" w:sz="4" w:space="0" w:color="auto"/>
              <w:bottom w:val="nil"/>
              <w:right w:val="single" w:sz="4" w:space="0" w:color="auto"/>
            </w:tcBorders>
            <w:shd w:val="clear" w:color="auto" w:fill="auto"/>
            <w:vAlign w:val="center"/>
          </w:tcPr>
          <w:p w14:paraId="6EC6BA17" w14:textId="77777777" w:rsidR="009B4CB5" w:rsidRDefault="009B4CB5" w:rsidP="009B4CB5">
            <w:pPr>
              <w:pStyle w:val="TAC"/>
              <w:overflowPunct w:val="0"/>
              <w:autoSpaceDE w:val="0"/>
              <w:autoSpaceDN w:val="0"/>
              <w:adjustRightInd w:val="0"/>
              <w:rPr>
                <w:ins w:id="1083" w:author="Huawei" w:date="2022-05-23T21:00:00Z"/>
                <w:lang w:val="en-US" w:eastAsia="zh-CN"/>
              </w:rPr>
            </w:pPr>
          </w:p>
        </w:tc>
      </w:tr>
      <w:tr w:rsidR="009B4CB5" w14:paraId="2AA86DA7" w14:textId="77777777" w:rsidTr="009B4CB5">
        <w:trPr>
          <w:trHeight w:val="187"/>
          <w:jc w:val="center"/>
          <w:ins w:id="1084" w:author="Huawei" w:date="2022-05-23T21:00:00Z"/>
        </w:trPr>
        <w:tc>
          <w:tcPr>
            <w:tcW w:w="2414" w:type="dxa"/>
            <w:tcBorders>
              <w:top w:val="nil"/>
              <w:left w:val="single" w:sz="4" w:space="0" w:color="auto"/>
              <w:bottom w:val="single" w:sz="4" w:space="0" w:color="auto"/>
              <w:right w:val="single" w:sz="4" w:space="0" w:color="auto"/>
            </w:tcBorders>
            <w:shd w:val="clear" w:color="auto" w:fill="auto"/>
            <w:vAlign w:val="center"/>
          </w:tcPr>
          <w:p w14:paraId="53DF9795" w14:textId="77777777" w:rsidR="009B4CB5" w:rsidRPr="000305DB" w:rsidRDefault="009B4CB5" w:rsidP="009B4CB5">
            <w:pPr>
              <w:pStyle w:val="TAC"/>
              <w:overflowPunct w:val="0"/>
              <w:autoSpaceDE w:val="0"/>
              <w:autoSpaceDN w:val="0"/>
              <w:adjustRightInd w:val="0"/>
              <w:rPr>
                <w:ins w:id="1085" w:author="Huawei" w:date="2022-05-23T21:00: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710FC" w14:textId="77777777" w:rsidR="009B4CB5" w:rsidRPr="000305DB" w:rsidRDefault="009B4CB5" w:rsidP="009B4CB5">
            <w:pPr>
              <w:pStyle w:val="TAC"/>
              <w:overflowPunct w:val="0"/>
              <w:autoSpaceDE w:val="0"/>
              <w:autoSpaceDN w:val="0"/>
              <w:adjustRightInd w:val="0"/>
              <w:rPr>
                <w:ins w:id="1086" w:author="Huawei" w:date="2022-05-23T21:00:00Z"/>
                <w:lang w:val="en-US" w:eastAsia="zh-CN"/>
              </w:rPr>
            </w:pPr>
          </w:p>
        </w:tc>
        <w:tc>
          <w:tcPr>
            <w:tcW w:w="730" w:type="dxa"/>
            <w:tcBorders>
              <w:top w:val="single" w:sz="4" w:space="0" w:color="auto"/>
              <w:left w:val="single" w:sz="4" w:space="0" w:color="auto"/>
              <w:right w:val="single" w:sz="4" w:space="0" w:color="auto"/>
            </w:tcBorders>
            <w:vAlign w:val="center"/>
          </w:tcPr>
          <w:p w14:paraId="46E375ED" w14:textId="77777777" w:rsidR="009B4CB5" w:rsidRDefault="009B4CB5" w:rsidP="009B4CB5">
            <w:pPr>
              <w:pStyle w:val="TAC"/>
              <w:overflowPunct w:val="0"/>
              <w:autoSpaceDE w:val="0"/>
              <w:autoSpaceDN w:val="0"/>
              <w:adjustRightInd w:val="0"/>
              <w:rPr>
                <w:ins w:id="1087" w:author="Huawei" w:date="2022-05-23T21:00:00Z"/>
                <w:kern w:val="2"/>
                <w:lang w:val="en-US" w:eastAsia="zh-CN"/>
              </w:rPr>
            </w:pPr>
            <w:ins w:id="1088" w:author="Huawei" w:date="2022-05-23T21:00:00Z">
              <w:r>
                <w:rPr>
                  <w:kern w:val="2"/>
                  <w:lang w:val="en-US" w:eastAsia="zh-CN"/>
                </w:rPr>
                <w:t>n97</w:t>
              </w:r>
            </w:ins>
          </w:p>
        </w:tc>
        <w:tc>
          <w:tcPr>
            <w:tcW w:w="4081" w:type="dxa"/>
            <w:tcBorders>
              <w:top w:val="single" w:sz="4" w:space="0" w:color="auto"/>
              <w:left w:val="single" w:sz="4" w:space="0" w:color="auto"/>
              <w:bottom w:val="single" w:sz="4" w:space="0" w:color="auto"/>
              <w:right w:val="single" w:sz="4" w:space="0" w:color="auto"/>
            </w:tcBorders>
            <w:vAlign w:val="center"/>
          </w:tcPr>
          <w:p w14:paraId="1F2FF1E5" w14:textId="77777777" w:rsidR="009B4CB5" w:rsidRDefault="009B4CB5" w:rsidP="009B4CB5">
            <w:pPr>
              <w:keepNext/>
              <w:keepLines/>
              <w:overflowPunct w:val="0"/>
              <w:autoSpaceDE w:val="0"/>
              <w:autoSpaceDN w:val="0"/>
              <w:adjustRightInd w:val="0"/>
              <w:spacing w:after="0"/>
              <w:jc w:val="center"/>
              <w:textAlignment w:val="bottom"/>
              <w:rPr>
                <w:ins w:id="1089" w:author="Huawei" w:date="2022-05-23T21:00:00Z"/>
                <w:rFonts w:ascii="Arial" w:hAnsi="Arial" w:cs="Arial"/>
                <w:sz w:val="18"/>
                <w:szCs w:val="18"/>
                <w:lang w:val="en-US" w:eastAsia="zh-CN" w:bidi="ar"/>
              </w:rPr>
            </w:pPr>
            <w:ins w:id="1090" w:author="Huawei" w:date="2022-05-23T21:00:00Z">
              <w:r>
                <w:rPr>
                  <w:rFonts w:ascii="Arial" w:hAnsi="Arial" w:cs="Arial"/>
                  <w:sz w:val="18"/>
                  <w:szCs w:val="18"/>
                  <w:lang w:val="en-US" w:eastAsia="zh-CN" w:bidi="ar"/>
                </w:rPr>
                <w:t xml:space="preserve">5, </w:t>
              </w:r>
              <w:r>
                <w:rPr>
                  <w:rFonts w:ascii="Arial" w:hAnsi="Arial" w:cs="Arial" w:hint="eastAsia"/>
                  <w:sz w:val="18"/>
                  <w:szCs w:val="18"/>
                  <w:lang w:val="en-US" w:eastAsia="zh-CN" w:bidi="ar"/>
                </w:rPr>
                <w:t>1</w:t>
              </w:r>
              <w:r>
                <w:rPr>
                  <w:rFonts w:ascii="Arial" w:hAnsi="Arial" w:cs="Arial"/>
                  <w:sz w:val="18"/>
                  <w:szCs w:val="18"/>
                  <w:lang w:val="en-US" w:eastAsia="zh-CN" w:bidi="ar"/>
                </w:rPr>
                <w:t>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D5FAE25" w14:textId="77777777" w:rsidR="009B4CB5" w:rsidRDefault="009B4CB5" w:rsidP="009B4CB5">
            <w:pPr>
              <w:pStyle w:val="TAC"/>
              <w:overflowPunct w:val="0"/>
              <w:autoSpaceDE w:val="0"/>
              <w:autoSpaceDN w:val="0"/>
              <w:adjustRightInd w:val="0"/>
              <w:rPr>
                <w:ins w:id="1091" w:author="Huawei" w:date="2022-05-23T21:00:00Z"/>
                <w:lang w:val="en-US" w:eastAsia="zh-CN"/>
              </w:rPr>
            </w:pPr>
          </w:p>
        </w:tc>
      </w:tr>
    </w:tbl>
    <w:p w14:paraId="1A835997" w14:textId="77777777" w:rsidR="009B4CB5" w:rsidRDefault="009B4CB5" w:rsidP="009B4CB5">
      <w:pPr>
        <w:rPr>
          <w:ins w:id="1092" w:author="Huawei" w:date="2022-05-23T21:00:00Z"/>
          <w:lang w:val="x-none" w:eastAsia="zh-CN"/>
        </w:rPr>
      </w:pPr>
    </w:p>
    <w:p w14:paraId="3C10B8FE" w14:textId="77777777" w:rsidR="009B4CB5" w:rsidRDefault="009B4CB5" w:rsidP="009B4CB5">
      <w:pPr>
        <w:rPr>
          <w:ins w:id="1093" w:author="Huawei" w:date="2022-05-23T21:00:00Z"/>
          <w:lang w:val="x-none" w:eastAsia="zh-CN"/>
        </w:rPr>
      </w:pPr>
    </w:p>
    <w:p w14:paraId="6895B885" w14:textId="77777777" w:rsidR="009B4CB5" w:rsidRDefault="009B4CB5" w:rsidP="009B4CB5">
      <w:pPr>
        <w:rPr>
          <w:ins w:id="1094" w:author="Huawei" w:date="2022-05-23T21:00:00Z"/>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52D4B4C3" w14:textId="77777777" w:rsidR="009B4CB5" w:rsidRDefault="009B4CB5" w:rsidP="009B4CB5">
      <w:pPr>
        <w:rPr>
          <w:ins w:id="1095" w:author="Huawei" w:date="2022-05-23T21:00:00Z"/>
          <w:lang w:val="x-none" w:eastAsia="zh-CN"/>
        </w:rPr>
      </w:pPr>
    </w:p>
    <w:p w14:paraId="45276CA3" w14:textId="25349044" w:rsidR="009B4CB5" w:rsidRDefault="009B4CB5" w:rsidP="009B4CB5">
      <w:pPr>
        <w:keepNext/>
        <w:keepLines/>
        <w:spacing w:before="120"/>
        <w:outlineLvl w:val="2"/>
        <w:rPr>
          <w:ins w:id="1096" w:author="Huawei" w:date="2022-05-23T21:00:00Z"/>
          <w:rFonts w:ascii="Arial" w:hAnsi="Arial" w:cs="Arial"/>
          <w:sz w:val="28"/>
          <w:lang w:val="x-none" w:eastAsia="zh-CN"/>
        </w:rPr>
      </w:pPr>
      <w:bookmarkStart w:id="1097" w:name="_Toc104375702"/>
      <w:ins w:id="1098" w:author="Huawei" w:date="2022-05-23T21:01:00Z">
        <w:r>
          <w:rPr>
            <w:rFonts w:ascii="Arial" w:hAnsi="Arial" w:cs="Arial"/>
            <w:sz w:val="28"/>
            <w:lang w:val="x-none" w:eastAsia="zh-CN"/>
          </w:rPr>
          <w:t>5.25</w:t>
        </w:r>
      </w:ins>
      <w:ins w:id="1099" w:author="Huawei" w:date="2022-05-23T21:00:00Z">
        <w:r>
          <w:rPr>
            <w:rFonts w:ascii="Arial" w:hAnsi="Arial" w:cs="Arial"/>
            <w:sz w:val="28"/>
            <w:lang w:val="x-none" w:eastAsia="zh-CN"/>
          </w:rPr>
          <w:t>.3</w:t>
        </w:r>
        <w:r>
          <w:rPr>
            <w:rFonts w:ascii="Arial" w:hAnsi="Arial" w:cs="Arial"/>
            <w:sz w:val="28"/>
            <w:lang w:val="x-none" w:eastAsia="zh-CN"/>
          </w:rPr>
          <w:tab/>
          <w:t>Maximum output power</w:t>
        </w:r>
        <w:bookmarkEnd w:id="1097"/>
      </w:ins>
    </w:p>
    <w:p w14:paraId="147F9437" w14:textId="77777777" w:rsidR="009B4CB5" w:rsidRDefault="009B4CB5" w:rsidP="009B4CB5">
      <w:pPr>
        <w:rPr>
          <w:ins w:id="1100" w:author="Huawei" w:date="2022-05-23T21:00:00Z"/>
          <w:rFonts w:eastAsia="MS Mincho"/>
          <w:kern w:val="2"/>
          <w:lang w:val="en-US" w:eastAsia="zh-CN"/>
        </w:rPr>
      </w:pPr>
      <w:ins w:id="1101" w:author="Huawei" w:date="2022-05-23T21:00:00Z">
        <w:r>
          <w:rPr>
            <w:kern w:val="2"/>
            <w:lang w:val="en-US" w:eastAsia="zh-CN"/>
          </w:rPr>
          <w:t>There is only single UL in uplink so this requirement has been specified in spec.</w:t>
        </w:r>
      </w:ins>
    </w:p>
    <w:p w14:paraId="7D65C424" w14:textId="514F66A7" w:rsidR="009B4CB5" w:rsidRDefault="009B4CB5" w:rsidP="009B4CB5">
      <w:pPr>
        <w:keepNext/>
        <w:keepLines/>
        <w:spacing w:before="120"/>
        <w:outlineLvl w:val="2"/>
        <w:rPr>
          <w:ins w:id="1102" w:author="Huawei" w:date="2022-05-23T21:00:00Z"/>
          <w:rFonts w:ascii="Arial" w:hAnsi="Arial" w:cs="Arial"/>
          <w:sz w:val="28"/>
          <w:lang w:val="x-none" w:eastAsia="zh-CN"/>
        </w:rPr>
      </w:pPr>
      <w:bookmarkStart w:id="1103" w:name="_Toc104375703"/>
      <w:ins w:id="1104" w:author="Huawei" w:date="2022-05-23T21:01:00Z">
        <w:r>
          <w:rPr>
            <w:rFonts w:ascii="Arial" w:hAnsi="Arial" w:cs="Arial"/>
            <w:sz w:val="28"/>
            <w:lang w:val="x-none" w:eastAsia="zh-CN"/>
          </w:rPr>
          <w:t>5.25</w:t>
        </w:r>
      </w:ins>
      <w:ins w:id="1105" w:author="Huawei" w:date="2022-05-23T21:00:00Z">
        <w:r>
          <w:rPr>
            <w:rFonts w:ascii="Arial" w:hAnsi="Arial" w:cs="Arial"/>
            <w:sz w:val="28"/>
            <w:lang w:val="x-none" w:eastAsia="zh-CN"/>
          </w:rPr>
          <w:t>.4</w:t>
        </w:r>
        <w:r>
          <w:rPr>
            <w:rFonts w:ascii="Arial" w:hAnsi="Arial" w:cs="Arial"/>
            <w:sz w:val="28"/>
            <w:lang w:val="x-none" w:eastAsia="zh-CN"/>
          </w:rPr>
          <w:tab/>
          <w:t>Spurious emission band UE co-existence</w:t>
        </w:r>
        <w:bookmarkEnd w:id="1103"/>
      </w:ins>
    </w:p>
    <w:p w14:paraId="442281D4" w14:textId="77777777" w:rsidR="009B4CB5" w:rsidRDefault="009B4CB5" w:rsidP="009B4CB5">
      <w:pPr>
        <w:rPr>
          <w:ins w:id="1106" w:author="Huawei" w:date="2022-05-23T21:00:00Z"/>
          <w:i/>
          <w:color w:val="0000FF"/>
        </w:rPr>
      </w:pPr>
      <w:ins w:id="1107" w:author="Huawei" w:date="2022-05-23T21:00:00Z">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ins>
    </w:p>
    <w:p w14:paraId="7ADB7974" w14:textId="26EA4159" w:rsidR="009B4CB5" w:rsidRDefault="009B4CB5" w:rsidP="009B4CB5">
      <w:pPr>
        <w:keepNext/>
        <w:keepLines/>
        <w:spacing w:before="120"/>
        <w:outlineLvl w:val="2"/>
        <w:rPr>
          <w:ins w:id="1108" w:author="Huawei" w:date="2022-05-23T21:00:00Z"/>
          <w:rFonts w:ascii="Arial" w:hAnsi="Arial"/>
          <w:sz w:val="28"/>
          <w:lang w:val="x-none" w:eastAsia="zh-CN"/>
        </w:rPr>
      </w:pPr>
      <w:bookmarkStart w:id="1109" w:name="_Toc104375704"/>
      <w:ins w:id="1110" w:author="Huawei" w:date="2022-05-23T21:01:00Z">
        <w:r>
          <w:rPr>
            <w:rFonts w:ascii="Arial" w:hAnsi="Arial"/>
            <w:sz w:val="28"/>
            <w:lang w:val="x-none"/>
          </w:rPr>
          <w:t>5.25</w:t>
        </w:r>
      </w:ins>
      <w:ins w:id="1111" w:author="Huawei" w:date="2022-05-23T21:00:00Z">
        <w:r>
          <w:rPr>
            <w:rFonts w:ascii="Arial" w:hAnsi="Arial"/>
            <w:sz w:val="28"/>
            <w:lang w:val="x-none"/>
          </w:rPr>
          <w:t>.</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1109"/>
      </w:ins>
    </w:p>
    <w:p w14:paraId="50CF565E" w14:textId="77777777" w:rsidR="009B4CB5" w:rsidRPr="007B2C09" w:rsidRDefault="009B4CB5" w:rsidP="009B4CB5">
      <w:pPr>
        <w:widowControl w:val="0"/>
        <w:jc w:val="both"/>
        <w:rPr>
          <w:ins w:id="1112" w:author="Huawei" w:date="2022-05-23T21:00:00Z"/>
          <w:kern w:val="2"/>
          <w:lang w:val="en-US" w:eastAsia="zh-CN"/>
        </w:rPr>
      </w:pPr>
      <w:ins w:id="1113" w:author="Huawei" w:date="2022-05-23T21:00:00Z">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ins>
    </w:p>
    <w:p w14:paraId="3D313E79" w14:textId="77777777" w:rsidR="009B4CB5" w:rsidRDefault="009B4CB5" w:rsidP="009B4CB5">
      <w:pPr>
        <w:widowControl w:val="0"/>
        <w:jc w:val="both"/>
        <w:rPr>
          <w:ins w:id="1114" w:author="Huawei" w:date="2022-05-23T21:00:00Z"/>
          <w:color w:val="000000"/>
          <w:lang w:eastAsia="zh-CN"/>
        </w:rPr>
      </w:pPr>
      <w:ins w:id="1115" w:author="Huawei" w:date="2022-05-23T21:00:00Z">
        <w:r>
          <w:rPr>
            <w:rFonts w:hint="eastAsia"/>
            <w:color w:val="000000"/>
            <w:lang w:eastAsia="zh-CN"/>
          </w:rPr>
          <w:t>S</w:t>
        </w:r>
        <w:r>
          <w:rPr>
            <w:color w:val="000000"/>
            <w:lang w:eastAsia="zh-CN"/>
          </w:rPr>
          <w:t>ince there are two downlink bands, MSD studies are covered by fallback band combinations.</w:t>
        </w:r>
      </w:ins>
    </w:p>
    <w:p w14:paraId="25367822" w14:textId="53EBF650" w:rsidR="009B4CB5" w:rsidRDefault="009B4CB5" w:rsidP="009B4CB5">
      <w:pPr>
        <w:keepNext/>
        <w:keepLines/>
        <w:spacing w:before="120"/>
        <w:outlineLvl w:val="2"/>
        <w:rPr>
          <w:ins w:id="1116" w:author="Huawei" w:date="2022-05-23T21:00:00Z"/>
          <w:rFonts w:ascii="Arial" w:hAnsi="Arial" w:cs="Arial"/>
          <w:sz w:val="28"/>
          <w:szCs w:val="28"/>
          <w:lang w:val="x-none" w:eastAsia="zh-CN"/>
        </w:rPr>
      </w:pPr>
      <w:bookmarkStart w:id="1117" w:name="_Toc104375705"/>
      <w:ins w:id="1118" w:author="Huawei" w:date="2022-05-23T21:01:00Z">
        <w:r>
          <w:rPr>
            <w:rFonts w:ascii="Arial" w:hAnsi="Arial" w:cs="Arial"/>
            <w:sz w:val="28"/>
            <w:szCs w:val="28"/>
            <w:lang w:val="x-none"/>
          </w:rPr>
          <w:t>5.25</w:t>
        </w:r>
      </w:ins>
      <w:ins w:id="1119" w:author="Huawei" w:date="2022-05-23T21:00:00Z">
        <w:r>
          <w:rPr>
            <w:rFonts w:ascii="Arial" w:hAnsi="Arial" w:cs="Arial"/>
            <w:sz w:val="28"/>
            <w:szCs w:val="28"/>
            <w:lang w:val="x-none"/>
          </w:rPr>
          <w:t>.</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1117"/>
      </w:ins>
    </w:p>
    <w:p w14:paraId="35AB7177" w14:textId="77777777" w:rsidR="009B4CB5" w:rsidRDefault="009B4CB5" w:rsidP="009B4CB5">
      <w:pPr>
        <w:widowControl w:val="0"/>
        <w:jc w:val="both"/>
        <w:rPr>
          <w:ins w:id="1120" w:author="Huawei" w:date="2022-05-23T21:00:00Z"/>
          <w:rFonts w:eastAsia="MS Mincho"/>
          <w:kern w:val="2"/>
          <w:lang w:val="en-US" w:eastAsia="zh-CN"/>
        </w:rPr>
      </w:pPr>
      <w:ins w:id="1121" w:author="Huawei" w:date="2022-05-23T21:00:00Z">
        <w:r>
          <w:rPr>
            <w:kern w:val="2"/>
            <w:lang w:val="en-US" w:eastAsia="zh-CN"/>
          </w:rPr>
          <w:t xml:space="preserve">For </w:t>
        </w:r>
        <w:r>
          <w:t>CA_n41_SUL_n79-n97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14:paraId="0D2CB627" w14:textId="47ACFEA4" w:rsidR="009B4CB5" w:rsidRPr="000C48F0" w:rsidRDefault="009B4CB5" w:rsidP="009B4CB5">
      <w:pPr>
        <w:widowControl w:val="0"/>
        <w:spacing w:before="120" w:after="120"/>
        <w:jc w:val="center"/>
        <w:rPr>
          <w:ins w:id="1122" w:author="Huawei" w:date="2022-05-23T21:00:00Z"/>
          <w:rFonts w:ascii="Arial" w:hAnsi="Arial" w:cs="Arial"/>
          <w:b/>
          <w:kern w:val="2"/>
          <w:szCs w:val="24"/>
          <w:lang w:val="en-US" w:eastAsia="zh-CN"/>
        </w:rPr>
      </w:pPr>
      <w:ins w:id="1123" w:author="Huawei" w:date="2022-05-23T21:00:00Z">
        <w:r>
          <w:rPr>
            <w:rFonts w:ascii="Arial" w:hAnsi="Arial" w:cs="Arial"/>
            <w:b/>
            <w:kern w:val="2"/>
            <w:szCs w:val="24"/>
            <w:lang w:val="en-US" w:eastAsia="zh-CN"/>
          </w:rPr>
          <w:t xml:space="preserve">Table </w:t>
        </w:r>
      </w:ins>
      <w:ins w:id="1124" w:author="Huawei" w:date="2022-05-23T21:01:00Z">
        <w:r>
          <w:rPr>
            <w:rFonts w:ascii="Arial" w:hAnsi="Arial" w:cs="Arial"/>
            <w:b/>
            <w:kern w:val="2"/>
            <w:szCs w:val="24"/>
            <w:lang w:val="en-US" w:eastAsia="zh-CN"/>
          </w:rPr>
          <w:t>5.25</w:t>
        </w:r>
      </w:ins>
      <w:ins w:id="1125" w:author="Huawei" w:date="2022-05-23T21:00:00Z">
        <w:r>
          <w:rPr>
            <w:rFonts w:ascii="Arial" w:hAnsi="Arial" w:cs="Arial"/>
            <w:b/>
            <w:kern w:val="2"/>
            <w:szCs w:val="24"/>
            <w:lang w:val="en-US" w:eastAsia="zh-CN"/>
          </w:rPr>
          <w:t>.6-1: ΔT</w:t>
        </w:r>
        <w:r w:rsidRPr="000C48F0">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1122A13F" w14:textId="77777777" w:rsidTr="009B4CB5">
        <w:trPr>
          <w:tblHeader/>
          <w:jc w:val="center"/>
          <w:ins w:id="1126" w:author="Huawei" w:date="2022-05-23T21:00:00Z"/>
        </w:trPr>
        <w:tc>
          <w:tcPr>
            <w:tcW w:w="1535" w:type="dxa"/>
            <w:tcBorders>
              <w:top w:val="single" w:sz="4" w:space="0" w:color="auto"/>
              <w:left w:val="single" w:sz="4" w:space="0" w:color="auto"/>
              <w:bottom w:val="single" w:sz="4" w:space="0" w:color="auto"/>
              <w:right w:val="single" w:sz="4" w:space="0" w:color="auto"/>
            </w:tcBorders>
            <w:vAlign w:val="center"/>
            <w:hideMark/>
          </w:tcPr>
          <w:p w14:paraId="0754BA6E" w14:textId="77777777" w:rsidR="009B4CB5" w:rsidRDefault="009B4CB5" w:rsidP="009B4CB5">
            <w:pPr>
              <w:keepNext/>
              <w:keepLines/>
              <w:widowControl w:val="0"/>
              <w:jc w:val="center"/>
              <w:rPr>
                <w:ins w:id="1127" w:author="Huawei" w:date="2022-05-23T21:00:00Z"/>
                <w:rFonts w:ascii="Arial" w:hAnsi="Arial" w:cs="Arial"/>
                <w:kern w:val="2"/>
                <w:sz w:val="18"/>
                <w:szCs w:val="24"/>
                <w:lang w:val="x-none" w:eastAsia="zh-CN"/>
              </w:rPr>
            </w:pPr>
            <w:ins w:id="1128" w:author="Huawei" w:date="2022-05-23T21:00: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880D3A5" w14:textId="77777777" w:rsidR="009B4CB5" w:rsidRDefault="009B4CB5" w:rsidP="009B4CB5">
            <w:pPr>
              <w:keepNext/>
              <w:keepLines/>
              <w:widowControl w:val="0"/>
              <w:jc w:val="center"/>
              <w:rPr>
                <w:ins w:id="1129" w:author="Huawei" w:date="2022-05-23T21:00:00Z"/>
                <w:rFonts w:ascii="Arial" w:eastAsia="MS Mincho" w:hAnsi="Arial" w:cs="Arial"/>
                <w:kern w:val="2"/>
                <w:sz w:val="18"/>
                <w:szCs w:val="24"/>
                <w:lang w:val="x-none" w:eastAsia="zh-CN"/>
              </w:rPr>
            </w:pPr>
            <w:ins w:id="1130" w:author="Huawei" w:date="2022-05-23T21:00: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4437EE" w14:textId="77777777" w:rsidR="009B4CB5" w:rsidRDefault="009B4CB5" w:rsidP="009B4CB5">
            <w:pPr>
              <w:keepNext/>
              <w:keepLines/>
              <w:widowControl w:val="0"/>
              <w:jc w:val="center"/>
              <w:rPr>
                <w:ins w:id="1131" w:author="Huawei" w:date="2022-05-23T21:00:00Z"/>
                <w:rFonts w:ascii="Arial" w:hAnsi="Arial" w:cs="Arial"/>
                <w:kern w:val="2"/>
                <w:sz w:val="18"/>
                <w:szCs w:val="24"/>
                <w:lang w:val="x-none" w:eastAsia="zh-CN"/>
              </w:rPr>
            </w:pPr>
            <w:ins w:id="1132" w:author="Huawei" w:date="2022-05-23T21:00: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9B4CB5" w14:paraId="01791176" w14:textId="77777777" w:rsidTr="009B4CB5">
        <w:trPr>
          <w:tblHeader/>
          <w:jc w:val="center"/>
          <w:ins w:id="1133" w:author="Huawei" w:date="2022-05-23T21:00:00Z"/>
        </w:trPr>
        <w:tc>
          <w:tcPr>
            <w:tcW w:w="1535" w:type="dxa"/>
            <w:vMerge w:val="restart"/>
            <w:tcBorders>
              <w:top w:val="single" w:sz="4" w:space="0" w:color="auto"/>
              <w:left w:val="single" w:sz="4" w:space="0" w:color="auto"/>
              <w:right w:val="single" w:sz="4" w:space="0" w:color="auto"/>
            </w:tcBorders>
            <w:vAlign w:val="center"/>
          </w:tcPr>
          <w:p w14:paraId="7890A40F" w14:textId="77777777" w:rsidR="009B4CB5" w:rsidRDefault="009B4CB5" w:rsidP="009B4CB5">
            <w:pPr>
              <w:keepNext/>
              <w:keepLines/>
              <w:widowControl w:val="0"/>
              <w:jc w:val="center"/>
              <w:rPr>
                <w:ins w:id="1134" w:author="Huawei" w:date="2022-05-23T21:00:00Z"/>
                <w:rFonts w:ascii="Arial" w:hAnsi="Arial" w:cs="Arial"/>
                <w:kern w:val="2"/>
                <w:sz w:val="18"/>
                <w:szCs w:val="24"/>
                <w:lang w:val="x-none" w:eastAsia="zh-CN"/>
              </w:rPr>
            </w:pPr>
            <w:ins w:id="1135" w:author="Huawei" w:date="2022-05-23T21:00:00Z">
              <w:r>
                <w:rPr>
                  <w:rFonts w:ascii="Arial" w:hAnsi="Arial" w:cs="Arial"/>
                  <w:kern w:val="2"/>
                  <w:sz w:val="18"/>
                  <w:szCs w:val="24"/>
                  <w:lang w:val="x-none" w:eastAsia="ja-JP"/>
                </w:rPr>
                <w:t>CA_n41_SUL_n79-n97</w:t>
              </w:r>
            </w:ins>
          </w:p>
        </w:tc>
        <w:tc>
          <w:tcPr>
            <w:tcW w:w="2049" w:type="dxa"/>
            <w:tcBorders>
              <w:top w:val="single" w:sz="4" w:space="0" w:color="auto"/>
              <w:left w:val="single" w:sz="4" w:space="0" w:color="auto"/>
              <w:bottom w:val="single" w:sz="4" w:space="0" w:color="auto"/>
              <w:right w:val="single" w:sz="4" w:space="0" w:color="auto"/>
            </w:tcBorders>
            <w:vAlign w:val="center"/>
          </w:tcPr>
          <w:p w14:paraId="5FF2B9CD" w14:textId="77777777" w:rsidR="009B4CB5" w:rsidRDefault="009B4CB5" w:rsidP="009B4CB5">
            <w:pPr>
              <w:keepNext/>
              <w:keepLines/>
              <w:widowControl w:val="0"/>
              <w:jc w:val="center"/>
              <w:rPr>
                <w:ins w:id="1136" w:author="Huawei" w:date="2022-05-23T21:00:00Z"/>
                <w:rFonts w:ascii="Arial" w:hAnsi="Arial" w:cs="Arial"/>
                <w:kern w:val="2"/>
                <w:sz w:val="18"/>
                <w:szCs w:val="24"/>
                <w:lang w:val="x-none" w:eastAsia="zh-CN"/>
              </w:rPr>
            </w:pPr>
            <w:ins w:id="1137" w:author="Huawei" w:date="2022-05-23T21:00: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7DCECC1B" w14:textId="77777777" w:rsidR="009B4CB5" w:rsidRDefault="009B4CB5" w:rsidP="009B4CB5">
            <w:pPr>
              <w:keepNext/>
              <w:keepLines/>
              <w:widowControl w:val="0"/>
              <w:jc w:val="center"/>
              <w:rPr>
                <w:ins w:id="1138" w:author="Huawei" w:date="2022-05-23T21:00:00Z"/>
                <w:rFonts w:ascii="Arial" w:hAnsi="Arial" w:cs="Arial"/>
                <w:kern w:val="2"/>
                <w:sz w:val="18"/>
                <w:szCs w:val="24"/>
                <w:lang w:val="x-none" w:eastAsia="zh-CN"/>
              </w:rPr>
            </w:pPr>
            <w:ins w:id="1139" w:author="Huawei" w:date="2022-05-23T21:00:00Z">
              <w:r>
                <w:rPr>
                  <w:rFonts w:ascii="Arial" w:hAnsi="Arial" w:cs="Arial"/>
                  <w:kern w:val="2"/>
                  <w:sz w:val="18"/>
                  <w:szCs w:val="24"/>
                  <w:lang w:val="en-US" w:eastAsia="ja-JP"/>
                </w:rPr>
                <w:t>0.5</w:t>
              </w:r>
            </w:ins>
          </w:p>
        </w:tc>
      </w:tr>
      <w:tr w:rsidR="009B4CB5" w14:paraId="1A6BD0A3" w14:textId="77777777" w:rsidTr="009B4CB5">
        <w:trPr>
          <w:jc w:val="center"/>
          <w:ins w:id="1140" w:author="Huawei" w:date="2022-05-23T21:00:00Z"/>
        </w:trPr>
        <w:tc>
          <w:tcPr>
            <w:tcW w:w="1535" w:type="dxa"/>
            <w:vMerge/>
            <w:tcBorders>
              <w:left w:val="single" w:sz="4" w:space="0" w:color="auto"/>
              <w:right w:val="single" w:sz="4" w:space="0" w:color="auto"/>
            </w:tcBorders>
            <w:vAlign w:val="center"/>
            <w:hideMark/>
          </w:tcPr>
          <w:p w14:paraId="1C9F93D7" w14:textId="77777777" w:rsidR="009B4CB5" w:rsidRDefault="009B4CB5" w:rsidP="009B4CB5">
            <w:pPr>
              <w:keepNext/>
              <w:keepLines/>
              <w:widowControl w:val="0"/>
              <w:jc w:val="center"/>
              <w:rPr>
                <w:ins w:id="1141" w:author="Huawei" w:date="2022-05-23T21:00: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F76CE2" w14:textId="77777777" w:rsidR="009B4CB5" w:rsidRDefault="009B4CB5" w:rsidP="009B4CB5">
            <w:pPr>
              <w:keepNext/>
              <w:keepLines/>
              <w:widowControl w:val="0"/>
              <w:jc w:val="center"/>
              <w:rPr>
                <w:ins w:id="1142" w:author="Huawei" w:date="2022-05-23T21:00:00Z"/>
                <w:rFonts w:ascii="Arial" w:hAnsi="Arial" w:cs="Arial"/>
                <w:kern w:val="2"/>
                <w:sz w:val="18"/>
                <w:szCs w:val="24"/>
                <w:lang w:val="x-none" w:eastAsia="zh-CN"/>
              </w:rPr>
            </w:pPr>
            <w:ins w:id="1143" w:author="Huawei" w:date="2022-05-23T21:00: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18EDE9" w14:textId="77777777" w:rsidR="009B4CB5" w:rsidRDefault="009B4CB5" w:rsidP="009B4CB5">
            <w:pPr>
              <w:keepNext/>
              <w:keepLines/>
              <w:widowControl w:val="0"/>
              <w:jc w:val="center"/>
              <w:rPr>
                <w:ins w:id="1144" w:author="Huawei" w:date="2022-05-23T21:00:00Z"/>
                <w:rFonts w:ascii="Arial" w:eastAsia="MS Mincho" w:hAnsi="Arial" w:cs="Arial"/>
                <w:kern w:val="2"/>
                <w:sz w:val="18"/>
                <w:szCs w:val="24"/>
                <w:lang w:val="en-US" w:eastAsia="ja-JP"/>
              </w:rPr>
            </w:pPr>
            <w:ins w:id="1145" w:author="Huawei" w:date="2022-05-23T21:00:00Z">
              <w:r>
                <w:rPr>
                  <w:rFonts w:ascii="Arial" w:hAnsi="Arial" w:cs="Arial"/>
                  <w:kern w:val="2"/>
                  <w:sz w:val="18"/>
                  <w:szCs w:val="24"/>
                  <w:lang w:val="en-US" w:eastAsia="ja-JP"/>
                </w:rPr>
                <w:t>0.5</w:t>
              </w:r>
            </w:ins>
          </w:p>
        </w:tc>
      </w:tr>
      <w:tr w:rsidR="009B4CB5" w14:paraId="3540BD27" w14:textId="77777777" w:rsidTr="009B4CB5">
        <w:trPr>
          <w:jc w:val="center"/>
          <w:ins w:id="1146" w:author="Huawei" w:date="2022-05-23T21:00:00Z"/>
        </w:trPr>
        <w:tc>
          <w:tcPr>
            <w:tcW w:w="1535" w:type="dxa"/>
            <w:vMerge/>
            <w:tcBorders>
              <w:left w:val="single" w:sz="4" w:space="0" w:color="auto"/>
              <w:right w:val="single" w:sz="4" w:space="0" w:color="auto"/>
            </w:tcBorders>
            <w:vAlign w:val="center"/>
          </w:tcPr>
          <w:p w14:paraId="352FB5E6" w14:textId="77777777" w:rsidR="009B4CB5" w:rsidRDefault="009B4CB5" w:rsidP="009B4CB5">
            <w:pPr>
              <w:keepNext/>
              <w:keepLines/>
              <w:widowControl w:val="0"/>
              <w:jc w:val="center"/>
              <w:rPr>
                <w:ins w:id="1147" w:author="Huawei" w:date="2022-05-23T21:00: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2620EFD" w14:textId="77777777" w:rsidR="009B4CB5" w:rsidRDefault="009B4CB5" w:rsidP="009B4CB5">
            <w:pPr>
              <w:keepNext/>
              <w:keepLines/>
              <w:widowControl w:val="0"/>
              <w:jc w:val="center"/>
              <w:rPr>
                <w:ins w:id="1148" w:author="Huawei" w:date="2022-05-23T21:00:00Z"/>
                <w:rFonts w:ascii="Arial" w:hAnsi="Arial" w:cs="Arial"/>
                <w:kern w:val="2"/>
                <w:sz w:val="18"/>
                <w:szCs w:val="24"/>
                <w:lang w:val="x-none" w:eastAsia="zh-CN"/>
              </w:rPr>
            </w:pPr>
            <w:ins w:id="1149" w:author="Huawei" w:date="2022-05-23T21:00:00Z">
              <w:r>
                <w:rPr>
                  <w:rFonts w:ascii="Arial" w:hAnsi="Arial" w:cs="Arial"/>
                  <w:kern w:val="2"/>
                  <w:sz w:val="18"/>
                  <w:szCs w:val="24"/>
                  <w:lang w:val="x-none" w:eastAsia="zh-CN"/>
                </w:rPr>
                <w:t>n97</w:t>
              </w:r>
            </w:ins>
          </w:p>
        </w:tc>
        <w:tc>
          <w:tcPr>
            <w:tcW w:w="2340" w:type="dxa"/>
            <w:tcBorders>
              <w:top w:val="single" w:sz="4" w:space="0" w:color="auto"/>
              <w:left w:val="single" w:sz="4" w:space="0" w:color="auto"/>
              <w:bottom w:val="single" w:sz="4" w:space="0" w:color="auto"/>
              <w:right w:val="single" w:sz="4" w:space="0" w:color="auto"/>
            </w:tcBorders>
            <w:vAlign w:val="center"/>
          </w:tcPr>
          <w:p w14:paraId="06E5B440" w14:textId="77777777" w:rsidR="009B4CB5" w:rsidRDefault="009B4CB5" w:rsidP="009B4CB5">
            <w:pPr>
              <w:keepNext/>
              <w:keepLines/>
              <w:widowControl w:val="0"/>
              <w:jc w:val="center"/>
              <w:rPr>
                <w:ins w:id="1150" w:author="Huawei" w:date="2022-05-23T21:00:00Z"/>
                <w:rFonts w:ascii="Arial" w:hAnsi="Arial" w:cs="Arial"/>
                <w:kern w:val="2"/>
                <w:sz w:val="18"/>
                <w:szCs w:val="24"/>
                <w:lang w:val="en-US" w:eastAsia="ja-JP"/>
              </w:rPr>
            </w:pPr>
            <w:ins w:id="1151" w:author="Huawei" w:date="2022-05-23T21:00:00Z">
              <w:r>
                <w:rPr>
                  <w:rFonts w:ascii="Arial" w:hAnsi="Arial" w:cs="Arial"/>
                  <w:kern w:val="2"/>
                  <w:sz w:val="18"/>
                  <w:szCs w:val="24"/>
                  <w:lang w:val="en-US" w:eastAsia="ja-JP"/>
                </w:rPr>
                <w:t>0.5</w:t>
              </w:r>
            </w:ins>
          </w:p>
        </w:tc>
      </w:tr>
    </w:tbl>
    <w:p w14:paraId="0FA55558" w14:textId="77777777" w:rsidR="009B4CB5" w:rsidRDefault="009B4CB5" w:rsidP="009B4CB5">
      <w:pPr>
        <w:widowControl w:val="0"/>
        <w:jc w:val="both"/>
        <w:rPr>
          <w:ins w:id="1152" w:author="Huawei" w:date="2022-05-23T21:00:00Z"/>
          <w:rFonts w:ascii="Cambria" w:eastAsia="MS Mincho" w:hAnsi="Cambria"/>
          <w:kern w:val="2"/>
          <w:sz w:val="24"/>
          <w:szCs w:val="24"/>
          <w:lang w:val="en-US" w:eastAsia="zh-CN"/>
        </w:rPr>
      </w:pPr>
    </w:p>
    <w:p w14:paraId="54C7CB30" w14:textId="03DB7CF7" w:rsidR="009B4CB5" w:rsidRDefault="009B4CB5" w:rsidP="009B4CB5">
      <w:pPr>
        <w:widowControl w:val="0"/>
        <w:spacing w:before="120" w:after="120"/>
        <w:jc w:val="center"/>
        <w:rPr>
          <w:ins w:id="1153" w:author="Huawei" w:date="2022-05-23T21:00:00Z"/>
          <w:rFonts w:ascii="Arial" w:hAnsi="Arial" w:cs="Arial"/>
          <w:b/>
          <w:kern w:val="2"/>
          <w:szCs w:val="24"/>
          <w:lang w:val="en-US" w:eastAsia="zh-CN"/>
        </w:rPr>
      </w:pPr>
      <w:ins w:id="1154" w:author="Huawei" w:date="2022-05-23T21:00:00Z">
        <w:r>
          <w:rPr>
            <w:rFonts w:ascii="Arial" w:hAnsi="Arial" w:cs="Arial"/>
            <w:b/>
            <w:kern w:val="2"/>
            <w:szCs w:val="24"/>
            <w:lang w:val="en-US" w:eastAsia="zh-CN"/>
          </w:rPr>
          <w:t xml:space="preserve">Table </w:t>
        </w:r>
      </w:ins>
      <w:ins w:id="1155" w:author="Huawei" w:date="2022-05-23T21:01:00Z">
        <w:r>
          <w:rPr>
            <w:rFonts w:ascii="Arial" w:hAnsi="Arial" w:cs="Arial"/>
            <w:b/>
            <w:kern w:val="2"/>
            <w:szCs w:val="24"/>
            <w:lang w:val="en-US" w:eastAsia="zh-CN"/>
          </w:rPr>
          <w:t>5.25</w:t>
        </w:r>
      </w:ins>
      <w:ins w:id="1156" w:author="Huawei" w:date="2022-05-23T21:00:00Z">
        <w:r>
          <w:rPr>
            <w:rFonts w:ascii="Arial" w:hAnsi="Arial" w:cs="Arial"/>
            <w:b/>
            <w:kern w:val="2"/>
            <w:szCs w:val="24"/>
            <w:lang w:val="en-US" w:eastAsia="zh-CN"/>
          </w:rPr>
          <w:t>.6-2: ΔR</w:t>
        </w:r>
        <w:r w:rsidRPr="000C48F0">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03414522" w14:textId="77777777" w:rsidTr="009B4CB5">
        <w:trPr>
          <w:tblHeader/>
          <w:jc w:val="center"/>
          <w:ins w:id="1157" w:author="Huawei" w:date="2022-05-23T21:00:00Z"/>
        </w:trPr>
        <w:tc>
          <w:tcPr>
            <w:tcW w:w="1535" w:type="dxa"/>
            <w:tcBorders>
              <w:top w:val="single" w:sz="4" w:space="0" w:color="auto"/>
              <w:left w:val="single" w:sz="4" w:space="0" w:color="auto"/>
              <w:bottom w:val="single" w:sz="4" w:space="0" w:color="auto"/>
              <w:right w:val="single" w:sz="4" w:space="0" w:color="auto"/>
            </w:tcBorders>
            <w:vAlign w:val="center"/>
            <w:hideMark/>
          </w:tcPr>
          <w:p w14:paraId="0FCACF73" w14:textId="77777777" w:rsidR="009B4CB5" w:rsidRDefault="009B4CB5" w:rsidP="009B4CB5">
            <w:pPr>
              <w:keepNext/>
              <w:keepLines/>
              <w:widowControl w:val="0"/>
              <w:jc w:val="center"/>
              <w:rPr>
                <w:ins w:id="1158" w:author="Huawei" w:date="2022-05-23T21:00:00Z"/>
                <w:rFonts w:ascii="Arial" w:hAnsi="Arial" w:cs="Arial"/>
                <w:kern w:val="2"/>
                <w:sz w:val="18"/>
                <w:szCs w:val="24"/>
                <w:lang w:val="x-none" w:eastAsia="zh-CN"/>
              </w:rPr>
            </w:pPr>
            <w:ins w:id="1159" w:author="Huawei" w:date="2022-05-23T21:00:00Z">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852E8A" w14:textId="77777777" w:rsidR="009B4CB5" w:rsidRDefault="009B4CB5" w:rsidP="009B4CB5">
            <w:pPr>
              <w:keepNext/>
              <w:keepLines/>
              <w:widowControl w:val="0"/>
              <w:jc w:val="center"/>
              <w:rPr>
                <w:ins w:id="1160" w:author="Huawei" w:date="2022-05-23T21:00:00Z"/>
                <w:rFonts w:ascii="Arial" w:hAnsi="Arial" w:cs="Arial"/>
                <w:kern w:val="2"/>
                <w:sz w:val="18"/>
                <w:szCs w:val="24"/>
                <w:lang w:val="x-none" w:eastAsia="zh-CN"/>
              </w:rPr>
            </w:pPr>
            <w:ins w:id="1161" w:author="Huawei" w:date="2022-05-23T21:00: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A575413" w14:textId="77777777" w:rsidR="009B4CB5" w:rsidRDefault="009B4CB5" w:rsidP="009B4CB5">
            <w:pPr>
              <w:keepNext/>
              <w:keepLines/>
              <w:widowControl w:val="0"/>
              <w:jc w:val="center"/>
              <w:rPr>
                <w:ins w:id="1162" w:author="Huawei" w:date="2022-05-23T21:00:00Z"/>
                <w:rFonts w:ascii="Arial" w:hAnsi="Arial" w:cs="Arial"/>
                <w:kern w:val="2"/>
                <w:sz w:val="18"/>
                <w:szCs w:val="24"/>
                <w:lang w:val="x-none" w:eastAsia="zh-CN"/>
              </w:rPr>
            </w:pPr>
            <w:ins w:id="1163" w:author="Huawei" w:date="2022-05-23T21:00: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9B4CB5" w14:paraId="0BBBA109" w14:textId="77777777" w:rsidTr="009B4CB5">
        <w:trPr>
          <w:jc w:val="center"/>
          <w:ins w:id="1164" w:author="Huawei" w:date="2022-05-23T21:00:00Z"/>
        </w:trPr>
        <w:tc>
          <w:tcPr>
            <w:tcW w:w="1535" w:type="dxa"/>
            <w:vMerge w:val="restart"/>
            <w:tcBorders>
              <w:top w:val="single" w:sz="4" w:space="0" w:color="auto"/>
              <w:left w:val="single" w:sz="4" w:space="0" w:color="auto"/>
              <w:right w:val="single" w:sz="4" w:space="0" w:color="auto"/>
            </w:tcBorders>
            <w:vAlign w:val="center"/>
            <w:hideMark/>
          </w:tcPr>
          <w:p w14:paraId="7A05CFF0" w14:textId="77777777" w:rsidR="009B4CB5" w:rsidRDefault="009B4CB5" w:rsidP="009B4CB5">
            <w:pPr>
              <w:keepNext/>
              <w:keepLines/>
              <w:widowControl w:val="0"/>
              <w:jc w:val="center"/>
              <w:rPr>
                <w:ins w:id="1165" w:author="Huawei" w:date="2022-05-23T21:00:00Z"/>
                <w:rFonts w:ascii="Arial" w:hAnsi="Arial" w:cs="Arial"/>
                <w:kern w:val="2"/>
                <w:sz w:val="18"/>
                <w:szCs w:val="24"/>
                <w:lang w:val="x-none" w:eastAsia="zh-CN"/>
              </w:rPr>
            </w:pPr>
            <w:ins w:id="1166" w:author="Huawei" w:date="2022-05-23T21:00:00Z">
              <w:r>
                <w:rPr>
                  <w:rFonts w:ascii="Arial" w:hAnsi="Arial" w:cs="Arial"/>
                  <w:kern w:val="2"/>
                  <w:sz w:val="18"/>
                  <w:szCs w:val="24"/>
                  <w:lang w:val="x-none" w:eastAsia="ja-JP"/>
                </w:rPr>
                <w:t>CA_n41_SUL_n79-n97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C0718EF" w14:textId="77777777" w:rsidR="009B4CB5" w:rsidRDefault="009B4CB5" w:rsidP="009B4CB5">
            <w:pPr>
              <w:keepNext/>
              <w:keepLines/>
              <w:widowControl w:val="0"/>
              <w:jc w:val="center"/>
              <w:rPr>
                <w:ins w:id="1167" w:author="Huawei" w:date="2022-05-23T21:00:00Z"/>
                <w:rFonts w:ascii="Arial" w:hAnsi="Arial" w:cs="Arial"/>
                <w:kern w:val="2"/>
                <w:sz w:val="18"/>
                <w:szCs w:val="24"/>
                <w:lang w:val="x-none" w:eastAsia="zh-CN"/>
              </w:rPr>
            </w:pPr>
            <w:ins w:id="1168" w:author="Huawei" w:date="2022-05-23T21:00:00Z">
              <w:r>
                <w:rPr>
                  <w:rFonts w:ascii="Arial" w:hAnsi="Arial" w:cs="Arial" w:hint="eastAsia"/>
                  <w:kern w:val="2"/>
                  <w:sz w:val="18"/>
                  <w:szCs w:val="24"/>
                  <w:lang w:val="x-none" w:eastAsia="zh-CN"/>
                </w:rPr>
                <w:t>n</w:t>
              </w:r>
              <w:r>
                <w:rPr>
                  <w:rFonts w:ascii="Arial"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7546536" w14:textId="77777777" w:rsidR="009B4CB5" w:rsidRDefault="009B4CB5" w:rsidP="009B4CB5">
            <w:pPr>
              <w:keepNext/>
              <w:keepLines/>
              <w:widowControl w:val="0"/>
              <w:jc w:val="center"/>
              <w:rPr>
                <w:ins w:id="1169" w:author="Huawei" w:date="2022-05-23T21:00:00Z"/>
                <w:rFonts w:ascii="Arial" w:hAnsi="Arial" w:cs="Arial"/>
                <w:kern w:val="2"/>
                <w:sz w:val="18"/>
                <w:szCs w:val="24"/>
                <w:lang w:val="en-US" w:eastAsia="zh-CN"/>
              </w:rPr>
            </w:pPr>
            <w:ins w:id="1170" w:author="Huawei" w:date="2022-05-23T21:00:00Z">
              <w:r>
                <w:rPr>
                  <w:rFonts w:ascii="Arial" w:hAnsi="Arial" w:cs="Arial" w:hint="eastAsia"/>
                  <w:kern w:val="2"/>
                  <w:sz w:val="18"/>
                  <w:szCs w:val="24"/>
                  <w:lang w:val="en-US" w:eastAsia="zh-CN"/>
                </w:rPr>
                <w:t>0</w:t>
              </w:r>
            </w:ins>
          </w:p>
        </w:tc>
      </w:tr>
      <w:tr w:rsidR="009B4CB5" w14:paraId="36110735" w14:textId="77777777" w:rsidTr="009B4CB5">
        <w:trPr>
          <w:jc w:val="center"/>
          <w:ins w:id="1171" w:author="Huawei" w:date="2022-05-23T21:00:00Z"/>
        </w:trPr>
        <w:tc>
          <w:tcPr>
            <w:tcW w:w="1535" w:type="dxa"/>
            <w:vMerge/>
            <w:tcBorders>
              <w:left w:val="single" w:sz="4" w:space="0" w:color="auto"/>
              <w:right w:val="single" w:sz="4" w:space="0" w:color="auto"/>
            </w:tcBorders>
            <w:vAlign w:val="center"/>
          </w:tcPr>
          <w:p w14:paraId="381D96A2" w14:textId="77777777" w:rsidR="009B4CB5" w:rsidRPr="001F03D0" w:rsidRDefault="009B4CB5" w:rsidP="009B4CB5">
            <w:pPr>
              <w:keepNext/>
              <w:keepLines/>
              <w:widowControl w:val="0"/>
              <w:jc w:val="center"/>
              <w:rPr>
                <w:ins w:id="1172" w:author="Huawei" w:date="2022-05-23T21:00:00Z"/>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289FD0" w14:textId="77777777" w:rsidR="009B4CB5" w:rsidRDefault="009B4CB5" w:rsidP="009B4CB5">
            <w:pPr>
              <w:keepNext/>
              <w:keepLines/>
              <w:widowControl w:val="0"/>
              <w:jc w:val="center"/>
              <w:rPr>
                <w:ins w:id="1173" w:author="Huawei" w:date="2022-05-23T21:00:00Z"/>
                <w:rFonts w:ascii="Arial" w:hAnsi="Arial" w:cs="Arial"/>
                <w:kern w:val="2"/>
                <w:sz w:val="18"/>
                <w:szCs w:val="24"/>
                <w:lang w:val="x-none" w:eastAsia="zh-CN"/>
              </w:rPr>
            </w:pPr>
            <w:ins w:id="1174" w:author="Huawei" w:date="2022-05-23T21:00: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4B87DC08" w14:textId="77777777" w:rsidR="009B4CB5" w:rsidRDefault="009B4CB5" w:rsidP="009B4CB5">
            <w:pPr>
              <w:keepNext/>
              <w:keepLines/>
              <w:widowControl w:val="0"/>
              <w:jc w:val="center"/>
              <w:rPr>
                <w:ins w:id="1175" w:author="Huawei" w:date="2022-05-23T21:00:00Z"/>
                <w:rFonts w:ascii="Arial" w:hAnsi="Arial" w:cs="Arial"/>
                <w:kern w:val="2"/>
                <w:sz w:val="18"/>
                <w:szCs w:val="24"/>
                <w:lang w:val="en-US" w:eastAsia="zh-CN"/>
              </w:rPr>
            </w:pPr>
            <w:ins w:id="1176" w:author="Huawei" w:date="2022-05-23T21:00:00Z">
              <w:r>
                <w:rPr>
                  <w:rFonts w:ascii="Arial" w:hAnsi="Arial" w:cs="Arial"/>
                  <w:kern w:val="2"/>
                  <w:sz w:val="18"/>
                  <w:szCs w:val="24"/>
                  <w:lang w:val="en-US" w:eastAsia="ja-JP"/>
                </w:rPr>
                <w:t>0.8</w:t>
              </w:r>
            </w:ins>
          </w:p>
        </w:tc>
      </w:tr>
    </w:tbl>
    <w:p w14:paraId="33AE9CF8" w14:textId="77777777" w:rsidR="0025576E" w:rsidRPr="0025576E" w:rsidRDefault="0025576E" w:rsidP="006A3DA2">
      <w:pPr>
        <w:pStyle w:val="2"/>
        <w:rPr>
          <w:lang w:eastAsia="zh-CN"/>
        </w:rPr>
      </w:pPr>
    </w:p>
    <w:p w14:paraId="303F0C37" w14:textId="7719C88D" w:rsidR="006A3DA2" w:rsidRPr="00A01BF1" w:rsidRDefault="00977E2B" w:rsidP="006A3DA2">
      <w:pPr>
        <w:pStyle w:val="2"/>
        <w:rPr>
          <w:rFonts w:cs="Arial"/>
          <w:lang w:eastAsia="zh-CN"/>
        </w:rPr>
      </w:pPr>
      <w:bookmarkStart w:id="1177" w:name="_Toc104375706"/>
      <w:r>
        <w:rPr>
          <w:rFonts w:hint="eastAsia"/>
          <w:lang w:eastAsia="zh-CN"/>
        </w:rPr>
        <w:t>5.Y</w:t>
      </w:r>
      <w:r w:rsidR="006A3DA2">
        <w:rPr>
          <w:lang w:eastAsia="zh-CN"/>
        </w:rPr>
        <w:tab/>
      </w:r>
      <w:r w:rsidR="006A3DA2">
        <w:rPr>
          <w:rFonts w:cs="Arial" w:hint="eastAsia"/>
          <w:lang w:eastAsia="zh-CN"/>
        </w:rPr>
        <w:t>SUL_nX-nY</w:t>
      </w:r>
      <w:r w:rsidR="007C0A0A">
        <w:rPr>
          <w:rFonts w:cs="Arial"/>
          <w:lang w:eastAsia="zh-CN"/>
        </w:rPr>
        <w:t>/CA_nX_SUL_nY-nZ</w:t>
      </w:r>
      <w:bookmarkEnd w:id="448"/>
      <w:bookmarkEnd w:id="489"/>
      <w:bookmarkEnd w:id="1177"/>
    </w:p>
    <w:p w14:paraId="303F0C38" w14:textId="2C193430" w:rsidR="006A3DA2" w:rsidRDefault="00977E2B" w:rsidP="006A3DA2">
      <w:pPr>
        <w:pStyle w:val="3"/>
        <w:rPr>
          <w:rFonts w:cs="Arial"/>
          <w:szCs w:val="28"/>
        </w:rPr>
      </w:pPr>
      <w:bookmarkStart w:id="1178" w:name="_Toc3303722"/>
      <w:bookmarkStart w:id="1179" w:name="_Toc3364426"/>
      <w:bookmarkStart w:id="1180" w:name="_Toc63588647"/>
      <w:bookmarkStart w:id="1181" w:name="_Toc70596824"/>
      <w:bookmarkStart w:id="1182" w:name="_Toc104375707"/>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1178"/>
      <w:bookmarkEnd w:id="1179"/>
      <w:bookmarkEnd w:id="1180"/>
      <w:bookmarkEnd w:id="1181"/>
      <w:bookmarkEnd w:id="1182"/>
    </w:p>
    <w:p w14:paraId="303F0C39" w14:textId="77777777" w:rsidR="006A3DA2" w:rsidRPr="00DB7396" w:rsidRDefault="006A3DA2" w:rsidP="006A3DA2">
      <w:pPr>
        <w:rPr>
          <w:lang w:val="x-none" w:eastAsia="zh-CN"/>
        </w:rPr>
      </w:pPr>
    </w:p>
    <w:p w14:paraId="303F0C3A" w14:textId="6166A5E0" w:rsidR="006A3DA2" w:rsidRDefault="00977E2B" w:rsidP="006A3DA2">
      <w:pPr>
        <w:pStyle w:val="3"/>
        <w:rPr>
          <w:rFonts w:cs="Arial"/>
          <w:szCs w:val="28"/>
          <w:lang w:eastAsia="zh-CN"/>
        </w:rPr>
      </w:pPr>
      <w:bookmarkStart w:id="1183" w:name="_Toc3303723"/>
      <w:bookmarkStart w:id="1184" w:name="_Toc3364427"/>
      <w:bookmarkStart w:id="1185" w:name="_Toc63588648"/>
      <w:bookmarkStart w:id="1186" w:name="_Toc70596825"/>
      <w:bookmarkStart w:id="1187" w:name="_Toc104375708"/>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t>C</w:t>
      </w:r>
      <w:r w:rsidR="006A3DA2">
        <w:rPr>
          <w:rFonts w:cs="Arial"/>
          <w:szCs w:val="28"/>
          <w:lang w:eastAsia="zh-CN"/>
        </w:rPr>
        <w:t>onfiguration</w:t>
      </w:r>
      <w:bookmarkEnd w:id="1183"/>
      <w:bookmarkEnd w:id="1184"/>
      <w:bookmarkEnd w:id="1185"/>
      <w:bookmarkEnd w:id="1186"/>
      <w:bookmarkEnd w:id="1187"/>
    </w:p>
    <w:p w14:paraId="303F0C3B" w14:textId="77777777" w:rsidR="006A3DA2" w:rsidRPr="00DB7396" w:rsidRDefault="006A3DA2" w:rsidP="006A3DA2">
      <w:pPr>
        <w:rPr>
          <w:lang w:val="x-none" w:eastAsia="zh-CN"/>
        </w:rPr>
      </w:pPr>
    </w:p>
    <w:p w14:paraId="303F0C3C" w14:textId="0B5B2803" w:rsidR="006A3DA2" w:rsidRDefault="00977E2B" w:rsidP="006A3DA2">
      <w:pPr>
        <w:pStyle w:val="3"/>
        <w:rPr>
          <w:rFonts w:cs="Arial"/>
          <w:szCs w:val="28"/>
          <w:lang w:val="en-US" w:eastAsia="zh-CN"/>
        </w:rPr>
      </w:pPr>
      <w:bookmarkStart w:id="1188" w:name="_Toc3303724"/>
      <w:bookmarkStart w:id="1189" w:name="_Toc3364428"/>
      <w:bookmarkStart w:id="1190" w:name="_Toc63588649"/>
      <w:bookmarkStart w:id="1191" w:name="_Toc70596826"/>
      <w:bookmarkStart w:id="1192" w:name="_Toc104375709"/>
      <w:r>
        <w:rPr>
          <w:rFonts w:cs="Arial"/>
          <w:lang w:eastAsia="zh-CN"/>
        </w:rPr>
        <w:t>5.Y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1188"/>
      <w:bookmarkEnd w:id="1189"/>
      <w:bookmarkEnd w:id="1190"/>
      <w:bookmarkEnd w:id="1191"/>
      <w:bookmarkEnd w:id="1192"/>
    </w:p>
    <w:p w14:paraId="303F0C3D" w14:textId="77777777"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14:paraId="303F0C3E" w14:textId="23B010E9" w:rsidR="006A3DA2" w:rsidRDefault="00977E2B" w:rsidP="006A3DA2">
      <w:pPr>
        <w:pStyle w:val="3"/>
        <w:rPr>
          <w:rFonts w:cs="Arial"/>
          <w:lang w:eastAsia="zh-CN"/>
        </w:rPr>
      </w:pPr>
      <w:bookmarkStart w:id="1193" w:name="_Toc3303725"/>
      <w:bookmarkStart w:id="1194" w:name="_Toc3364429"/>
      <w:bookmarkStart w:id="1195" w:name="_Toc63588650"/>
      <w:bookmarkStart w:id="1196" w:name="_Toc70596827"/>
      <w:bookmarkStart w:id="1197" w:name="_Toc104375710"/>
      <w:r>
        <w:rPr>
          <w:rFonts w:cs="Arial"/>
          <w:lang w:eastAsia="zh-CN"/>
        </w:rPr>
        <w:t>5.Y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1193"/>
      <w:bookmarkEnd w:id="1194"/>
      <w:bookmarkEnd w:id="1195"/>
      <w:bookmarkEnd w:id="1196"/>
      <w:bookmarkEnd w:id="1197"/>
    </w:p>
    <w:p w14:paraId="303F0C3F" w14:textId="77777777"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14:paraId="303F0C40" w14:textId="5833296B" w:rsidR="006A3DA2" w:rsidRDefault="00977E2B" w:rsidP="006A3DA2">
      <w:pPr>
        <w:pStyle w:val="3"/>
        <w:rPr>
          <w:rFonts w:eastAsia="Symbol"/>
          <w:lang w:eastAsia="ja-JP"/>
        </w:rPr>
      </w:pPr>
      <w:bookmarkStart w:id="1198" w:name="_Toc3303726"/>
      <w:bookmarkStart w:id="1199" w:name="_Toc3364430"/>
      <w:bookmarkStart w:id="1200" w:name="_Toc63588651"/>
      <w:bookmarkStart w:id="1201" w:name="_Toc70596828"/>
      <w:bookmarkStart w:id="1202" w:name="_Toc104375711"/>
      <w:r>
        <w:t>5.Y</w:t>
      </w:r>
      <w:r w:rsidR="006A3DA2">
        <w:t>.</w:t>
      </w:r>
      <w:r w:rsidR="006A3DA2">
        <w:rPr>
          <w:rFonts w:hint="eastAsia"/>
          <w:lang w:eastAsia="zh-CN"/>
        </w:rPr>
        <w:t>5</w:t>
      </w:r>
      <w:r w:rsidR="006A3DA2" w:rsidRPr="00F00C5E">
        <w:rPr>
          <w:rFonts w:ascii="Courier New" w:hAnsi="Courier New"/>
          <w:sz w:val="22"/>
          <w:szCs w:val="22"/>
          <w:lang w:eastAsia="sv-SE"/>
        </w:rPr>
        <w:tab/>
      </w:r>
      <w:bookmarkEnd w:id="1198"/>
      <w:bookmarkEnd w:id="1199"/>
      <w:r w:rsidR="0034041A" w:rsidRPr="00284A36">
        <w:rPr>
          <w:rFonts w:eastAsia="MS Mincho"/>
          <w:lang w:eastAsia="ja-JP"/>
        </w:rPr>
        <w:t>REFSENS requirements</w:t>
      </w:r>
      <w:bookmarkEnd w:id="1200"/>
      <w:bookmarkEnd w:id="1201"/>
      <w:bookmarkEnd w:id="1202"/>
    </w:p>
    <w:p w14:paraId="303F0C41" w14:textId="77777777" w:rsidR="006A3DA2" w:rsidRPr="00DB7396" w:rsidRDefault="006A3DA2" w:rsidP="006A3DA2">
      <w:pPr>
        <w:rPr>
          <w:rFonts w:eastAsia="Symbol"/>
          <w:lang w:val="x-none" w:eastAsia="ja-JP"/>
        </w:rPr>
      </w:pPr>
    </w:p>
    <w:p w14:paraId="303F0C42" w14:textId="0F98751D" w:rsidR="006A3DA2" w:rsidRDefault="00977E2B" w:rsidP="006A3DA2">
      <w:pPr>
        <w:pStyle w:val="3"/>
      </w:pPr>
      <w:bookmarkStart w:id="1203" w:name="_Toc3303727"/>
      <w:bookmarkStart w:id="1204" w:name="_Toc3364431"/>
      <w:bookmarkStart w:id="1205" w:name="_Toc63588652"/>
      <w:bookmarkStart w:id="1206" w:name="_Toc70596829"/>
      <w:bookmarkStart w:id="1207" w:name="_Toc104375712"/>
      <w:r>
        <w:t>5.Y</w:t>
      </w:r>
      <w:r w:rsidR="006A3DA2" w:rsidRPr="00F51697">
        <w:t>.</w:t>
      </w:r>
      <w:r w:rsidR="006A3DA2">
        <w:rPr>
          <w:rFonts w:hint="eastAsia"/>
          <w:lang w:eastAsia="zh-CN"/>
        </w:rPr>
        <w:t>6</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1203"/>
      <w:bookmarkEnd w:id="1204"/>
      <w:bookmarkEnd w:id="1205"/>
      <w:bookmarkEnd w:id="1206"/>
      <w:bookmarkEnd w:id="1207"/>
    </w:p>
    <w:p w14:paraId="303F0C43" w14:textId="77777777" w:rsidR="006A3DA2" w:rsidRDefault="006A3DA2" w:rsidP="006A3DA2"/>
    <w:p w14:paraId="303F0C44" w14:textId="36D546A9" w:rsidR="006A3DA2" w:rsidRDefault="00977E2B" w:rsidP="006A3DA2">
      <w:pPr>
        <w:pStyle w:val="3"/>
      </w:pPr>
      <w:bookmarkStart w:id="1208" w:name="_Toc63588653"/>
      <w:bookmarkStart w:id="1209" w:name="_Toc70596830"/>
      <w:bookmarkStart w:id="1210" w:name="_Toc104375713"/>
      <w:r>
        <w:t>5.Y</w:t>
      </w:r>
      <w:r w:rsidR="006A3DA2" w:rsidRPr="00F51697">
        <w:t>.</w:t>
      </w:r>
      <w:r w:rsidR="006A3DA2">
        <w:rPr>
          <w:lang w:eastAsia="zh-CN"/>
        </w:rPr>
        <w:t>7</w:t>
      </w:r>
      <w:r w:rsidR="006A3DA2" w:rsidRPr="00F51697">
        <w:rPr>
          <w:lang w:eastAsia="sv-SE"/>
        </w:rPr>
        <w:tab/>
      </w:r>
      <w:r w:rsidR="006A3DA2">
        <w:t>O</w:t>
      </w:r>
      <w:r w:rsidR="006A3DA2" w:rsidRPr="006A3DA2">
        <w:t>ut-of-band blocking exception</w:t>
      </w:r>
      <w:bookmarkEnd w:id="1208"/>
      <w:bookmarkEnd w:id="1209"/>
      <w:bookmarkEnd w:id="1210"/>
    </w:p>
    <w:p w14:paraId="303F0C45" w14:textId="77777777" w:rsidR="006A3DA2" w:rsidRDefault="006A3DA2" w:rsidP="006A3DA2">
      <w:pPr>
        <w:rPr>
          <w:rStyle w:val="aa"/>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a"/>
          <w:i/>
          <w:color w:val="0000FF"/>
        </w:rPr>
        <w:t>&gt;</w:t>
      </w:r>
    </w:p>
    <w:p w14:paraId="303F0C46" w14:textId="07790D0C" w:rsidR="006A3DA2" w:rsidRDefault="006A3DA2" w:rsidP="006A3DA2">
      <w:pPr>
        <w:pStyle w:val="1"/>
      </w:pPr>
      <w:bookmarkStart w:id="1211" w:name="_Toc63588654"/>
      <w:bookmarkStart w:id="1212" w:name="_Toc70596831"/>
      <w:bookmarkStart w:id="1213" w:name="_Toc104375714"/>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1211"/>
      <w:bookmarkEnd w:id="1212"/>
      <w:bookmarkEnd w:id="1213"/>
    </w:p>
    <w:p w14:paraId="303F0C47" w14:textId="58FBEB94" w:rsidR="006A3DA2" w:rsidRPr="006E67B0" w:rsidRDefault="00977E2B" w:rsidP="006A3DA2">
      <w:pPr>
        <w:pStyle w:val="2"/>
        <w:rPr>
          <w:rFonts w:cs="Arial"/>
          <w:lang w:eastAsia="zh-CN"/>
        </w:rPr>
      </w:pPr>
      <w:bookmarkStart w:id="1214" w:name="_Toc63588655"/>
      <w:bookmarkStart w:id="1215" w:name="_Toc70596832"/>
      <w:bookmarkStart w:id="1216" w:name="_Toc104375715"/>
      <w:r>
        <w:rPr>
          <w:rFonts w:cs="Arial"/>
        </w:rPr>
        <w:t>6.Y</w:t>
      </w:r>
      <w:r w:rsidR="006A3DA2" w:rsidRPr="003347DE">
        <w:rPr>
          <w:rFonts w:cs="Arial"/>
        </w:rPr>
        <w:tab/>
      </w:r>
      <w:r w:rsidR="006A3DA2" w:rsidRPr="007121C8">
        <w:rPr>
          <w:rFonts w:eastAsia="Symbol" w:cs="Arial" w:hint="eastAsia"/>
          <w:lang w:eastAsia="ja-JP"/>
        </w:rPr>
        <w:t>DC</w:t>
      </w:r>
      <w:r w:rsidR="006A3DA2">
        <w:rPr>
          <w:rFonts w:cs="Arial" w:hint="eastAsia"/>
          <w:lang w:eastAsia="zh-CN"/>
        </w:rPr>
        <w:t>_X_SUL_nY-nZ</w:t>
      </w:r>
      <w:bookmarkEnd w:id="1214"/>
      <w:bookmarkEnd w:id="1215"/>
      <w:bookmarkEnd w:id="1216"/>
    </w:p>
    <w:p w14:paraId="303F0C48" w14:textId="66AF3BE3" w:rsidR="006A3DA2" w:rsidRPr="00565EAD" w:rsidRDefault="00977E2B" w:rsidP="006A3DA2">
      <w:pPr>
        <w:pStyle w:val="3"/>
        <w:rPr>
          <w:rFonts w:cs="Arial"/>
          <w:szCs w:val="28"/>
          <w:lang w:eastAsia="zh-CN"/>
        </w:rPr>
      </w:pPr>
      <w:bookmarkStart w:id="1217" w:name="_Toc431474606"/>
      <w:bookmarkStart w:id="1218" w:name="_Toc443593770"/>
      <w:bookmarkStart w:id="1219" w:name="_Toc3303758"/>
      <w:bookmarkStart w:id="1220" w:name="_Toc3364462"/>
      <w:bookmarkStart w:id="1221" w:name="_Toc63588656"/>
      <w:bookmarkStart w:id="1222" w:name="_Toc70596833"/>
      <w:bookmarkStart w:id="1223" w:name="_Toc104375716"/>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1217"/>
      <w:bookmarkEnd w:id="1218"/>
      <w:bookmarkEnd w:id="1219"/>
      <w:bookmarkEnd w:id="1220"/>
      <w:bookmarkEnd w:id="1221"/>
      <w:bookmarkEnd w:id="1222"/>
      <w:bookmarkEnd w:id="1223"/>
    </w:p>
    <w:p w14:paraId="303F0C49" w14:textId="77777777" w:rsidR="006A3DA2" w:rsidRPr="001E3254" w:rsidRDefault="006A3DA2" w:rsidP="006A3DA2"/>
    <w:p w14:paraId="303F0C4A" w14:textId="3C7DCF89" w:rsidR="006A3DA2" w:rsidRPr="007121C8" w:rsidRDefault="00977E2B" w:rsidP="006A3DA2">
      <w:pPr>
        <w:pStyle w:val="3"/>
        <w:rPr>
          <w:rFonts w:eastAsia="Symbol" w:cs="Arial"/>
          <w:szCs w:val="28"/>
          <w:lang w:eastAsia="ja-JP"/>
        </w:rPr>
      </w:pPr>
      <w:bookmarkStart w:id="1224" w:name="_Toc431474608"/>
      <w:bookmarkStart w:id="1225" w:name="_Toc443593771"/>
      <w:bookmarkStart w:id="1226" w:name="_Toc3303759"/>
      <w:bookmarkStart w:id="1227" w:name="_Toc3364463"/>
      <w:bookmarkStart w:id="1228" w:name="_Toc63588657"/>
      <w:bookmarkStart w:id="1229" w:name="_Toc70596834"/>
      <w:bookmarkStart w:id="1230" w:name="_Toc104375717"/>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1224"/>
      <w:r w:rsidR="006A3DA2" w:rsidRPr="003347DE">
        <w:rPr>
          <w:rFonts w:cs="Arial"/>
          <w:szCs w:val="28"/>
          <w:lang w:eastAsia="zh-CN"/>
        </w:rPr>
        <w:t>C</w:t>
      </w:r>
      <w:bookmarkEnd w:id="1225"/>
      <w:r w:rsidR="006A3DA2">
        <w:rPr>
          <w:rFonts w:cs="Arial"/>
          <w:szCs w:val="28"/>
          <w:lang w:eastAsia="zh-CN"/>
        </w:rPr>
        <w:t>onfiguration</w:t>
      </w:r>
      <w:bookmarkEnd w:id="1226"/>
      <w:bookmarkEnd w:id="1227"/>
      <w:bookmarkEnd w:id="1228"/>
      <w:bookmarkEnd w:id="1229"/>
      <w:bookmarkEnd w:id="1230"/>
    </w:p>
    <w:p w14:paraId="303F0C4B" w14:textId="77777777" w:rsidR="006A3DA2" w:rsidRPr="00276DA5" w:rsidRDefault="006A3DA2" w:rsidP="006A3DA2">
      <w:pPr>
        <w:rPr>
          <w:lang w:eastAsia="zh-CN"/>
        </w:rPr>
      </w:pPr>
    </w:p>
    <w:p w14:paraId="303F0C4C" w14:textId="7AFAAB98" w:rsidR="006A3DA2" w:rsidRDefault="00977E2B" w:rsidP="006A3DA2">
      <w:pPr>
        <w:pStyle w:val="3"/>
        <w:rPr>
          <w:rFonts w:cs="Arial"/>
          <w:szCs w:val="28"/>
          <w:lang w:val="en-US" w:eastAsia="zh-CN"/>
        </w:rPr>
      </w:pPr>
      <w:bookmarkStart w:id="1231" w:name="_Toc3303760"/>
      <w:bookmarkStart w:id="1232" w:name="_Toc3364464"/>
      <w:bookmarkStart w:id="1233" w:name="_Toc63588658"/>
      <w:bookmarkStart w:id="1234" w:name="_Toc70596835"/>
      <w:bookmarkStart w:id="1235" w:name="_Toc104375718"/>
      <w:r>
        <w:rPr>
          <w:rFonts w:cs="Arial"/>
          <w:lang w:eastAsia="zh-CN"/>
        </w:rPr>
        <w:t>6.Y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1231"/>
      <w:bookmarkEnd w:id="1232"/>
      <w:bookmarkEnd w:id="1233"/>
      <w:bookmarkEnd w:id="1234"/>
      <w:bookmarkEnd w:id="1235"/>
    </w:p>
    <w:p w14:paraId="303F0C4D" w14:textId="77777777" w:rsidR="006A3DA2" w:rsidRPr="00DB7396" w:rsidRDefault="006A3DA2" w:rsidP="006A3DA2">
      <w:pPr>
        <w:rPr>
          <w:lang w:val="en-US" w:eastAsia="zh-CN"/>
        </w:rPr>
      </w:pPr>
    </w:p>
    <w:p w14:paraId="303F0C4E" w14:textId="7AC40EC7" w:rsidR="006A3DA2" w:rsidRDefault="00977E2B" w:rsidP="006A3DA2">
      <w:pPr>
        <w:pStyle w:val="3"/>
        <w:rPr>
          <w:rFonts w:cs="Arial"/>
          <w:lang w:eastAsia="zh-CN"/>
        </w:rPr>
      </w:pPr>
      <w:bookmarkStart w:id="1236" w:name="_Toc3303761"/>
      <w:bookmarkStart w:id="1237" w:name="_Toc3364465"/>
      <w:bookmarkStart w:id="1238" w:name="_Toc63588659"/>
      <w:bookmarkStart w:id="1239" w:name="_Toc70596836"/>
      <w:bookmarkStart w:id="1240" w:name="_Toc104375719"/>
      <w:r>
        <w:rPr>
          <w:rFonts w:cs="Arial"/>
          <w:lang w:eastAsia="zh-CN"/>
        </w:rPr>
        <w:t>6.Y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1236"/>
      <w:bookmarkEnd w:id="1237"/>
      <w:bookmarkEnd w:id="1238"/>
      <w:bookmarkEnd w:id="1239"/>
      <w:bookmarkEnd w:id="1240"/>
    </w:p>
    <w:p w14:paraId="303F0C4F" w14:textId="77777777" w:rsidR="006A3DA2" w:rsidRPr="00DB7396" w:rsidRDefault="006A3DA2" w:rsidP="006A3DA2">
      <w:pPr>
        <w:rPr>
          <w:b/>
          <w:color w:val="00B050"/>
          <w:lang w:val="x-none" w:eastAsia="zh-CN"/>
        </w:rPr>
      </w:pPr>
    </w:p>
    <w:p w14:paraId="303F0C50" w14:textId="7B1E42C4" w:rsidR="006A3DA2" w:rsidRDefault="00977E2B" w:rsidP="006A3DA2">
      <w:pPr>
        <w:pStyle w:val="3"/>
        <w:rPr>
          <w:lang w:eastAsia="zh-CN"/>
        </w:rPr>
      </w:pPr>
      <w:bookmarkStart w:id="1241" w:name="_Toc3303762"/>
      <w:bookmarkStart w:id="1242" w:name="_Toc3364466"/>
      <w:bookmarkStart w:id="1243" w:name="_Toc63588660"/>
      <w:bookmarkStart w:id="1244" w:name="_Toc70596837"/>
      <w:bookmarkStart w:id="1245" w:name="_Toc104375720"/>
      <w:r>
        <w:t>6.Y</w:t>
      </w:r>
      <w:r w:rsidR="006A3DA2">
        <w:t>.</w:t>
      </w:r>
      <w:r w:rsidR="006A3DA2">
        <w:rPr>
          <w:lang w:eastAsia="zh-CN"/>
        </w:rPr>
        <w:t>5</w:t>
      </w:r>
      <w:r w:rsidR="006A3DA2" w:rsidRPr="00F00C5E">
        <w:rPr>
          <w:rFonts w:ascii="Courier New" w:hAnsi="Courier New"/>
          <w:sz w:val="22"/>
          <w:szCs w:val="22"/>
          <w:lang w:eastAsia="sv-SE"/>
        </w:rPr>
        <w:tab/>
      </w:r>
      <w:bookmarkEnd w:id="1241"/>
      <w:bookmarkEnd w:id="1242"/>
      <w:r w:rsidR="00284A36" w:rsidRPr="00284A36">
        <w:rPr>
          <w:rFonts w:eastAsia="MS Mincho"/>
          <w:lang w:eastAsia="ja-JP"/>
        </w:rPr>
        <w:t>REFSENS requirements</w:t>
      </w:r>
      <w:bookmarkEnd w:id="1243"/>
      <w:bookmarkEnd w:id="1244"/>
      <w:bookmarkEnd w:id="1245"/>
    </w:p>
    <w:p w14:paraId="303F0C51" w14:textId="77777777" w:rsidR="006A3DA2" w:rsidRDefault="006A3DA2" w:rsidP="006A3DA2">
      <w:pPr>
        <w:rPr>
          <w:lang w:val="en-US" w:eastAsia="zh-CN"/>
        </w:rPr>
      </w:pPr>
    </w:p>
    <w:p w14:paraId="303F0C52" w14:textId="15D148C2" w:rsidR="006A3DA2" w:rsidRDefault="00977E2B" w:rsidP="006A3DA2">
      <w:pPr>
        <w:pStyle w:val="3"/>
      </w:pPr>
      <w:bookmarkStart w:id="1246" w:name="_Toc3303763"/>
      <w:bookmarkStart w:id="1247" w:name="_Toc3364467"/>
      <w:bookmarkStart w:id="1248" w:name="_Toc63588661"/>
      <w:bookmarkStart w:id="1249" w:name="_Toc70596838"/>
      <w:bookmarkStart w:id="1250" w:name="_Toc104375721"/>
      <w:r>
        <w:t>6.Y</w:t>
      </w:r>
      <w:r w:rsidR="006A3DA2" w:rsidRPr="006E67B0">
        <w:t>.</w:t>
      </w:r>
      <w:r w:rsidR="006A3DA2">
        <w:t>6</w:t>
      </w:r>
      <w:r w:rsidR="006A3DA2" w:rsidRPr="006E67B0">
        <w:tab/>
        <w:t>∆TIB and ∆RIB values</w:t>
      </w:r>
      <w:bookmarkEnd w:id="1246"/>
      <w:bookmarkEnd w:id="1247"/>
      <w:bookmarkEnd w:id="1248"/>
      <w:bookmarkEnd w:id="1249"/>
      <w:bookmarkEnd w:id="1250"/>
    </w:p>
    <w:p w14:paraId="303F0C53" w14:textId="77777777" w:rsidR="006A3DA2" w:rsidRDefault="006A3DA2" w:rsidP="006A3DA2">
      <w:pPr>
        <w:rPr>
          <w:lang w:eastAsia="zh-CN"/>
        </w:rPr>
      </w:pPr>
    </w:p>
    <w:p w14:paraId="303F0C54" w14:textId="26198293" w:rsidR="00284A36" w:rsidRDefault="00284A36" w:rsidP="00284A36">
      <w:pPr>
        <w:pStyle w:val="1"/>
      </w:pPr>
      <w:bookmarkStart w:id="1251" w:name="_Toc520130120"/>
      <w:bookmarkStart w:id="1252" w:name="_Toc63588662"/>
      <w:bookmarkStart w:id="1253" w:name="_Toc70596839"/>
      <w:bookmarkStart w:id="1254" w:name="_Toc104375722"/>
      <w:r>
        <w:rPr>
          <w:lang w:eastAsia="zh-CN"/>
        </w:rPr>
        <w:t>7</w:t>
      </w:r>
      <w:r>
        <w:tab/>
        <w:t>NSA NR SUL with UL sharing from ULSUP</w:t>
      </w:r>
      <w:r>
        <w:rPr>
          <w:lang w:eastAsia="zh-CN"/>
        </w:rPr>
        <w:t xml:space="preserve"> band combination</w:t>
      </w:r>
      <w:r>
        <w:t>: Specific Band Combination Part</w:t>
      </w:r>
      <w:bookmarkEnd w:id="1251"/>
      <w:bookmarkEnd w:id="1252"/>
      <w:bookmarkEnd w:id="1253"/>
      <w:bookmarkEnd w:id="1254"/>
    </w:p>
    <w:p w14:paraId="303F0C55" w14:textId="2B3B648F" w:rsidR="00EC32A4" w:rsidRPr="00A01BF1" w:rsidRDefault="00EC32A4" w:rsidP="00EC32A4">
      <w:pPr>
        <w:pStyle w:val="2"/>
        <w:spacing w:after="240"/>
        <w:ind w:left="0" w:firstLine="0"/>
        <w:rPr>
          <w:rFonts w:cs="Arial"/>
          <w:lang w:eastAsia="zh-CN"/>
        </w:rPr>
      </w:pPr>
      <w:bookmarkStart w:id="1255" w:name="_Toc3303765"/>
      <w:bookmarkStart w:id="1256" w:name="_Toc3364469"/>
      <w:bookmarkStart w:id="1257" w:name="_Toc63588663"/>
      <w:bookmarkStart w:id="1258" w:name="_Toc70596840"/>
      <w:bookmarkStart w:id="1259" w:name="_Toc104375723"/>
      <w:r>
        <w:rPr>
          <w:rFonts w:cs="Arial"/>
        </w:rPr>
        <w:t>7.1</w:t>
      </w:r>
      <w:r w:rsidRPr="003347DE">
        <w:rPr>
          <w:rFonts w:cs="Arial"/>
        </w:rPr>
        <w:tab/>
      </w:r>
      <w:r>
        <w:rPr>
          <w:rFonts w:cs="Arial"/>
          <w:lang w:eastAsia="ja-JP"/>
        </w:rPr>
        <w:t>DC_28</w:t>
      </w:r>
      <w:r w:rsidR="002A1825">
        <w:rPr>
          <w:rFonts w:cs="Arial"/>
          <w:lang w:eastAsia="ja-JP"/>
        </w:rPr>
        <w:t>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1255"/>
      <w:bookmarkEnd w:id="1256"/>
      <w:bookmarkEnd w:id="1257"/>
      <w:bookmarkEnd w:id="1258"/>
      <w:bookmarkEnd w:id="1259"/>
    </w:p>
    <w:p w14:paraId="303F0C56" w14:textId="04DC765B" w:rsidR="00EC32A4" w:rsidRPr="007121C8" w:rsidRDefault="00EC32A4" w:rsidP="00EC32A4">
      <w:pPr>
        <w:pStyle w:val="3"/>
        <w:spacing w:after="240"/>
        <w:ind w:left="0" w:firstLine="0"/>
        <w:rPr>
          <w:rFonts w:cs="Arial"/>
          <w:szCs w:val="28"/>
        </w:rPr>
      </w:pPr>
      <w:bookmarkStart w:id="1260" w:name="_Toc3303766"/>
      <w:bookmarkStart w:id="1261" w:name="_Toc3364470"/>
      <w:bookmarkStart w:id="1262" w:name="_Toc63588664"/>
      <w:bookmarkStart w:id="1263" w:name="_Toc70596841"/>
      <w:bookmarkStart w:id="1264" w:name="_Toc104375724"/>
      <w:r>
        <w:rPr>
          <w:rFonts w:cs="Arial"/>
          <w:szCs w:val="28"/>
          <w:lang w:eastAsia="zh-CN"/>
        </w:rPr>
        <w:t>7.1.</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260"/>
      <w:bookmarkEnd w:id="1261"/>
      <w:bookmarkEnd w:id="1262"/>
      <w:bookmarkEnd w:id="1263"/>
      <w:bookmarkEnd w:id="1264"/>
    </w:p>
    <w:p w14:paraId="303F0C57" w14:textId="77777777" w:rsidR="00EC32A4" w:rsidRPr="00820FA7" w:rsidRDefault="00EC32A4" w:rsidP="00EC32A4">
      <w:pPr>
        <w:jc w:val="center"/>
        <w:rPr>
          <w:rFonts w:ascii="Arial" w:hAnsi="Arial" w:cs="Arial"/>
          <w:b/>
          <w:kern w:val="2"/>
          <w:szCs w:val="24"/>
          <w:lang w:val="en-US"/>
        </w:rPr>
      </w:pPr>
      <w:r>
        <w:rPr>
          <w:rFonts w:ascii="Arial" w:hAnsi="Arial" w:cs="Arial"/>
          <w:b/>
          <w:kern w:val="2"/>
          <w:szCs w:val="24"/>
          <w:lang w:val="en-US" w:eastAsia="zh-CN"/>
        </w:rPr>
        <w:t>Table 7.1.1-1: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C32A4" w:rsidRPr="00BD29E7" w14:paraId="303F0C5C" w14:textId="77777777" w:rsidTr="001360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8" w14:textId="77777777" w:rsidR="00EC32A4" w:rsidRPr="002B68A9" w:rsidRDefault="00EC32A4" w:rsidP="00136058">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03F0C59" w14:textId="77777777" w:rsidR="00EC32A4" w:rsidRPr="002B68A9" w:rsidRDefault="00EC32A4" w:rsidP="00136058">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03F0C5A" w14:textId="77777777" w:rsidR="00EC32A4" w:rsidRPr="00BD29E7" w:rsidRDefault="00EC32A4" w:rsidP="00136058">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03F0C5B" w14:textId="77777777" w:rsidR="00EC32A4" w:rsidRPr="00BD29E7" w:rsidRDefault="00EC32A4" w:rsidP="00136058">
            <w:pPr>
              <w:pStyle w:val="TAH"/>
            </w:pPr>
            <w:r w:rsidRPr="00BD29E7">
              <w:t>Single UL allowed</w:t>
            </w:r>
          </w:p>
        </w:tc>
      </w:tr>
      <w:tr w:rsidR="00EC32A4" w:rsidRPr="00BD29E7" w14:paraId="303F0C61" w14:textId="77777777" w:rsidTr="001360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D" w14:textId="77777777" w:rsidR="00EC32A4" w:rsidRPr="00BD29E7" w:rsidRDefault="00EC32A4" w:rsidP="0019520C">
            <w:pPr>
              <w:pStyle w:val="TAC"/>
            </w:pPr>
            <w:r>
              <w:t>DC_28</w:t>
            </w:r>
            <w:r w:rsidR="0019520C">
              <w:t>_</w:t>
            </w:r>
            <w:r w:rsidRPr="00BD29E7">
              <w:t>SUL_</w:t>
            </w:r>
            <w:r>
              <w:t>n41</w:t>
            </w:r>
            <w:r w:rsidRPr="00BD29E7">
              <w:t>-</w:t>
            </w:r>
            <w:r>
              <w:t>n83</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03F0C5E" w14:textId="77777777" w:rsidR="00EC32A4" w:rsidRPr="00BD29E7" w:rsidRDefault="00EC32A4" w:rsidP="00136058">
            <w:pPr>
              <w:pStyle w:val="TAC"/>
              <w:rPr>
                <w:lang w:eastAsia="zh-CN"/>
              </w:rPr>
            </w:pPr>
            <w:r w:rsidRPr="00BD29E7">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3F0C5F" w14:textId="77777777" w:rsidR="00EC32A4" w:rsidRPr="00BD29E7" w:rsidRDefault="00EC32A4" w:rsidP="00136058">
            <w:pPr>
              <w:pStyle w:val="TAC"/>
            </w:pPr>
            <w:r w:rsidRPr="00BD29E7">
              <w:t>SUL_</w:t>
            </w:r>
            <w:r>
              <w:t>n41</w:t>
            </w:r>
            <w:r w:rsidRPr="00BD29E7">
              <w:t>-</w:t>
            </w:r>
            <w:r>
              <w:t>n83</w:t>
            </w:r>
          </w:p>
        </w:tc>
        <w:tc>
          <w:tcPr>
            <w:tcW w:w="2016" w:type="dxa"/>
            <w:tcBorders>
              <w:top w:val="single" w:sz="4" w:space="0" w:color="auto"/>
              <w:left w:val="single" w:sz="4" w:space="0" w:color="auto"/>
              <w:bottom w:val="single" w:sz="4" w:space="0" w:color="auto"/>
              <w:right w:val="single" w:sz="4" w:space="0" w:color="auto"/>
            </w:tcBorders>
            <w:vAlign w:val="center"/>
          </w:tcPr>
          <w:p w14:paraId="303F0C60" w14:textId="77777777" w:rsidR="00EC32A4" w:rsidRPr="00BD29E7" w:rsidRDefault="00EC32A4" w:rsidP="00136058">
            <w:pPr>
              <w:pStyle w:val="TAC"/>
            </w:pPr>
            <w:r w:rsidRPr="003E470E">
              <w:t>N/A</w:t>
            </w:r>
          </w:p>
        </w:tc>
      </w:tr>
      <w:tr w:rsidR="00EC32A4" w:rsidRPr="00BD29E7" w14:paraId="303F0C64" w14:textId="77777777" w:rsidTr="001360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303F0C62" w14:textId="77777777" w:rsidR="00EC32A4" w:rsidRPr="00BD29E7" w:rsidRDefault="00EC32A4" w:rsidP="00136058">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14:paraId="303F0C63" w14:textId="77777777" w:rsidR="00EC32A4" w:rsidRPr="00BD29E7" w:rsidRDefault="00EC32A4" w:rsidP="00136058">
            <w:pPr>
              <w:pStyle w:val="TAN"/>
            </w:pPr>
            <w:r w:rsidRPr="00BD29E7">
              <w:t>NOTE 2:</w:t>
            </w:r>
            <w:r w:rsidRPr="00BD29E7">
              <w:tab/>
              <w:t>Applicable for UE supporting inter-band carrier aggregation with mandatory simultaneous Rx/Tx capability</w:t>
            </w:r>
            <w:r w:rsidRPr="00BD29E7">
              <w:rPr>
                <w:rFonts w:cs="Arial"/>
                <w:lang w:eastAsia="en-GB"/>
              </w:rPr>
              <w:t>.</w:t>
            </w:r>
          </w:p>
        </w:tc>
      </w:tr>
    </w:tbl>
    <w:p w14:paraId="303F0C65" w14:textId="77777777" w:rsidR="00EC32A4" w:rsidRPr="001E3254" w:rsidRDefault="00EC32A4" w:rsidP="00EC32A4"/>
    <w:p w14:paraId="303F0C66" w14:textId="2EE33BB1" w:rsidR="00EC32A4" w:rsidRDefault="00EC32A4" w:rsidP="00EC32A4">
      <w:pPr>
        <w:pStyle w:val="3"/>
        <w:spacing w:after="240"/>
        <w:ind w:left="0" w:firstLine="0"/>
        <w:rPr>
          <w:rFonts w:cs="Arial"/>
          <w:szCs w:val="28"/>
          <w:lang w:eastAsia="zh-CN"/>
        </w:rPr>
      </w:pPr>
      <w:bookmarkStart w:id="1265" w:name="_Toc3303767"/>
      <w:bookmarkStart w:id="1266" w:name="_Toc3364471"/>
      <w:bookmarkStart w:id="1267" w:name="_Toc63588665"/>
      <w:bookmarkStart w:id="1268" w:name="_Toc70596842"/>
      <w:bookmarkStart w:id="1269" w:name="_Toc104375725"/>
      <w:r>
        <w:rPr>
          <w:rFonts w:cs="Arial" w:hint="eastAsia"/>
          <w:szCs w:val="28"/>
          <w:lang w:eastAsia="zh-CN"/>
        </w:rPr>
        <w:t>7.1.</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265"/>
      <w:bookmarkEnd w:id="1266"/>
      <w:bookmarkEnd w:id="1267"/>
      <w:bookmarkEnd w:id="1268"/>
      <w:bookmarkEnd w:id="1269"/>
    </w:p>
    <w:p w14:paraId="303F0C67" w14:textId="77777777" w:rsidR="00EC32A4" w:rsidRPr="007E3289" w:rsidRDefault="00EC32A4" w:rsidP="00EC32A4">
      <w:pPr>
        <w:pStyle w:val="TH"/>
      </w:pPr>
      <w:r w:rsidRPr="007E3289">
        <w:t xml:space="preserve">Table </w:t>
      </w:r>
      <w:r>
        <w:t>7.1.2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1"/>
        <w:gridCol w:w="2891"/>
        <w:gridCol w:w="2020"/>
        <w:gridCol w:w="1600"/>
      </w:tblGrid>
      <w:tr w:rsidR="00EC32A4" w:rsidRPr="00BD29E7" w14:paraId="303F0C6F" w14:textId="77777777" w:rsidTr="00136058">
        <w:trPr>
          <w:trHeight w:val="288"/>
          <w:tblHeader/>
          <w:jc w:val="center"/>
        </w:trPr>
        <w:tc>
          <w:tcPr>
            <w:tcW w:w="0" w:type="auto"/>
            <w:shd w:val="clear" w:color="auto" w:fill="auto"/>
            <w:vAlign w:val="center"/>
            <w:hideMark/>
          </w:tcPr>
          <w:p w14:paraId="303F0C68" w14:textId="77777777" w:rsidR="00EC32A4" w:rsidRPr="00BD29E7" w:rsidRDefault="00EC32A4" w:rsidP="00136058">
            <w:pPr>
              <w:pStyle w:val="TAH"/>
              <w:rPr>
                <w:lang w:val="en-US" w:eastAsia="fi-FI"/>
              </w:rPr>
            </w:pPr>
            <w:r w:rsidRPr="00BD29E7">
              <w:rPr>
                <w:lang w:val="en-US" w:eastAsia="fi-FI"/>
              </w:rPr>
              <w:t>EN-DC</w:t>
            </w:r>
          </w:p>
          <w:p w14:paraId="303F0C69" w14:textId="77777777" w:rsidR="00EC32A4" w:rsidRPr="00BD29E7" w:rsidRDefault="00EC32A4" w:rsidP="00136058">
            <w:pPr>
              <w:pStyle w:val="TAH"/>
              <w:rPr>
                <w:lang w:val="en-US" w:eastAsia="fi-FI"/>
              </w:rPr>
            </w:pPr>
            <w:r w:rsidRPr="00BD29E7">
              <w:rPr>
                <w:lang w:val="en-US" w:eastAsia="fi-FI"/>
              </w:rPr>
              <w:t>configuration</w:t>
            </w:r>
          </w:p>
        </w:tc>
        <w:tc>
          <w:tcPr>
            <w:tcW w:w="0" w:type="auto"/>
            <w:vAlign w:val="center"/>
          </w:tcPr>
          <w:p w14:paraId="303F0C6A" w14:textId="77777777" w:rsidR="00EC32A4" w:rsidRPr="00BD29E7" w:rsidRDefault="00EC32A4" w:rsidP="00136058">
            <w:pPr>
              <w:pStyle w:val="TAH"/>
              <w:rPr>
                <w:lang w:val="en-US" w:eastAsia="fi-FI"/>
              </w:rPr>
            </w:pPr>
            <w:r w:rsidRPr="00BD29E7">
              <w:rPr>
                <w:lang w:val="en-US" w:eastAsia="fi-FI"/>
              </w:rPr>
              <w:t>Uplink EN-DC</w:t>
            </w:r>
          </w:p>
          <w:p w14:paraId="303F0C6B" w14:textId="77777777" w:rsidR="00EC32A4" w:rsidRPr="00BD29E7" w:rsidRDefault="00EC32A4" w:rsidP="00136058">
            <w:pPr>
              <w:pStyle w:val="TAH"/>
              <w:rPr>
                <w:lang w:val="en-US" w:eastAsia="fi-FI"/>
              </w:rPr>
            </w:pPr>
            <w:r w:rsidRPr="00BD29E7">
              <w:rPr>
                <w:lang w:val="en-US" w:eastAsia="fi-FI"/>
              </w:rPr>
              <w:t>configuration</w:t>
            </w:r>
          </w:p>
          <w:p w14:paraId="303F0C6C" w14:textId="77777777" w:rsidR="00EC32A4" w:rsidRPr="00BD29E7" w:rsidDel="00C35823" w:rsidRDefault="00EC32A4" w:rsidP="00136058">
            <w:pPr>
              <w:pStyle w:val="TAH"/>
              <w:rPr>
                <w:lang w:eastAsia="fi-FI"/>
              </w:rPr>
            </w:pPr>
            <w:r w:rsidRPr="00BD29E7">
              <w:rPr>
                <w:lang w:val="en-US" w:eastAsia="fi-FI"/>
              </w:rPr>
              <w:t>(NOTE 1)</w:t>
            </w:r>
          </w:p>
        </w:tc>
        <w:tc>
          <w:tcPr>
            <w:tcW w:w="0" w:type="auto"/>
            <w:shd w:val="clear" w:color="auto" w:fill="auto"/>
            <w:vAlign w:val="center"/>
            <w:hideMark/>
          </w:tcPr>
          <w:p w14:paraId="303F0C6D" w14:textId="77777777" w:rsidR="00EC32A4" w:rsidRPr="00BD29E7" w:rsidRDefault="00EC32A4" w:rsidP="00136058">
            <w:pPr>
              <w:pStyle w:val="TAH"/>
              <w:rPr>
                <w:lang w:val="en-US" w:eastAsia="fi-FI"/>
              </w:rPr>
            </w:pPr>
            <w:r w:rsidRPr="00BD29E7">
              <w:rPr>
                <w:lang w:eastAsia="fi-FI"/>
              </w:rPr>
              <w:t>E-UTRA configuration</w:t>
            </w:r>
          </w:p>
        </w:tc>
        <w:tc>
          <w:tcPr>
            <w:tcW w:w="0" w:type="auto"/>
            <w:vAlign w:val="center"/>
          </w:tcPr>
          <w:p w14:paraId="303F0C6E" w14:textId="77777777" w:rsidR="00EC32A4" w:rsidRPr="00BD29E7" w:rsidRDefault="00EC32A4" w:rsidP="00136058">
            <w:pPr>
              <w:pStyle w:val="TAH"/>
              <w:rPr>
                <w:rFonts w:cs="Arial"/>
                <w:bCs/>
                <w:szCs w:val="18"/>
                <w:lang w:eastAsia="fi-FI"/>
              </w:rPr>
            </w:pPr>
            <w:r w:rsidRPr="00BD29E7">
              <w:rPr>
                <w:lang w:eastAsia="fi-FI"/>
              </w:rPr>
              <w:t>NR configuration</w:t>
            </w:r>
          </w:p>
        </w:tc>
      </w:tr>
      <w:tr w:rsidR="00EC32A4" w:rsidRPr="00BD29E7" w14:paraId="303F0C75" w14:textId="77777777" w:rsidTr="00136058">
        <w:trPr>
          <w:trHeight w:val="288"/>
          <w:jc w:val="center"/>
        </w:trPr>
        <w:tc>
          <w:tcPr>
            <w:tcW w:w="0" w:type="auto"/>
            <w:shd w:val="clear" w:color="auto" w:fill="auto"/>
            <w:noWrap/>
            <w:vAlign w:val="center"/>
          </w:tcPr>
          <w:p w14:paraId="303F0C70" w14:textId="77777777" w:rsidR="00EC32A4" w:rsidRPr="00BD29E7" w:rsidRDefault="00EC32A4" w:rsidP="0019520C">
            <w:pPr>
              <w:pStyle w:val="TAC"/>
              <w:rPr>
                <w:rFonts w:cs="Arial"/>
                <w:lang w:eastAsia="ja-JP"/>
              </w:rPr>
            </w:pPr>
            <w:r>
              <w:rPr>
                <w:rFonts w:cs="Arial"/>
                <w:kern w:val="2"/>
                <w:szCs w:val="24"/>
                <w:lang w:eastAsia="ja-JP"/>
              </w:rPr>
              <w:t>DC_28</w:t>
            </w:r>
            <w:r w:rsidRPr="00BD29E7">
              <w:rPr>
                <w:rFonts w:cs="Arial"/>
                <w:kern w:val="2"/>
                <w:szCs w:val="24"/>
                <w:lang w:eastAsia="ja-JP"/>
              </w:rPr>
              <w:t>A</w:t>
            </w:r>
            <w:r w:rsidR="0019520C">
              <w:rPr>
                <w:rFonts w:cs="Arial"/>
                <w:kern w:val="2"/>
                <w:szCs w:val="24"/>
                <w:lang w:eastAsia="ja-JP"/>
              </w:rPr>
              <w:t>_</w:t>
            </w:r>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p>
        </w:tc>
        <w:tc>
          <w:tcPr>
            <w:tcW w:w="0" w:type="auto"/>
            <w:vAlign w:val="center"/>
          </w:tcPr>
          <w:p w14:paraId="303F0C71"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n41</w:t>
            </w:r>
            <w:r w:rsidRPr="00BD29E7">
              <w:rPr>
                <w:lang w:eastAsia="ja-JP"/>
              </w:rPr>
              <w:t>A</w:t>
            </w:r>
          </w:p>
          <w:p w14:paraId="303F0C72"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n83</w:t>
            </w:r>
            <w:r w:rsidRPr="00BD29E7">
              <w:rPr>
                <w:lang w:eastAsia="ja-JP"/>
              </w:rPr>
              <w:t>A_ULSUP-TDM</w:t>
            </w:r>
            <w:r w:rsidRPr="003E470E">
              <w:rPr>
                <w:lang w:eastAsia="ja-JP"/>
              </w:rPr>
              <w:t>_n41</w:t>
            </w:r>
          </w:p>
        </w:tc>
        <w:tc>
          <w:tcPr>
            <w:tcW w:w="0" w:type="auto"/>
            <w:shd w:val="clear" w:color="auto" w:fill="auto"/>
            <w:noWrap/>
            <w:vAlign w:val="center"/>
          </w:tcPr>
          <w:p w14:paraId="303F0C73" w14:textId="77777777" w:rsidR="00EC32A4" w:rsidRPr="00BD29E7" w:rsidRDefault="00EC32A4" w:rsidP="00136058">
            <w:pPr>
              <w:pStyle w:val="TAC"/>
              <w:rPr>
                <w:rFonts w:cs="Arial"/>
                <w:lang w:eastAsia="ja-JP"/>
              </w:rPr>
            </w:pPr>
            <w:r>
              <w:rPr>
                <w:lang w:val="fi-FI" w:eastAsia="zh-CN"/>
              </w:rPr>
              <w:t>28</w:t>
            </w:r>
            <w:r w:rsidRPr="00BD29E7">
              <w:rPr>
                <w:lang w:val="fi-FI" w:eastAsia="zh-CN"/>
              </w:rPr>
              <w:t>A</w:t>
            </w:r>
          </w:p>
        </w:tc>
        <w:tc>
          <w:tcPr>
            <w:tcW w:w="0" w:type="auto"/>
            <w:vAlign w:val="center"/>
          </w:tcPr>
          <w:p w14:paraId="303F0C74" w14:textId="77777777" w:rsidR="00EC32A4" w:rsidRPr="00BD29E7" w:rsidRDefault="00EC32A4" w:rsidP="00136058">
            <w:pPr>
              <w:pStyle w:val="TAC"/>
              <w:rPr>
                <w:rFonts w:cs="Arial"/>
                <w:lang w:eastAsia="ja-JP"/>
              </w:rPr>
            </w:pPr>
            <w:r w:rsidRPr="00BD29E7">
              <w:t>SUL_</w:t>
            </w:r>
            <w:r>
              <w:t>n41</w:t>
            </w:r>
            <w:r w:rsidRPr="00BD29E7">
              <w:rPr>
                <w:lang w:eastAsia="zh-CN"/>
              </w:rPr>
              <w:t>A</w:t>
            </w:r>
            <w:r w:rsidRPr="00BD29E7">
              <w:t>-</w:t>
            </w:r>
            <w:r>
              <w:t>n83</w:t>
            </w:r>
            <w:r w:rsidRPr="00BD29E7">
              <w:rPr>
                <w:lang w:eastAsia="zh-CN"/>
              </w:rPr>
              <w:t>A</w:t>
            </w:r>
          </w:p>
        </w:tc>
      </w:tr>
    </w:tbl>
    <w:p w14:paraId="303F0C76" w14:textId="77777777" w:rsidR="00EC32A4" w:rsidRPr="00276DA5" w:rsidRDefault="00EC32A4" w:rsidP="00EC32A4">
      <w:pPr>
        <w:rPr>
          <w:lang w:eastAsia="zh-CN"/>
        </w:rPr>
      </w:pPr>
    </w:p>
    <w:p w14:paraId="303F0C77" w14:textId="7505E619" w:rsidR="00EC32A4" w:rsidRDefault="00EC32A4" w:rsidP="00EC32A4">
      <w:pPr>
        <w:pStyle w:val="3"/>
        <w:keepNext w:val="0"/>
        <w:spacing w:beforeAutospacing="1" w:afterLines="100" w:after="240"/>
        <w:ind w:left="0" w:firstLine="0"/>
        <w:rPr>
          <w:rFonts w:cs="Arial"/>
          <w:szCs w:val="28"/>
          <w:lang w:eastAsia="zh-CN"/>
        </w:rPr>
      </w:pPr>
      <w:bookmarkStart w:id="1270" w:name="_Toc3303768"/>
      <w:bookmarkStart w:id="1271" w:name="_Toc3364472"/>
      <w:bookmarkStart w:id="1272" w:name="_Toc63588666"/>
      <w:bookmarkStart w:id="1273" w:name="_Toc70596843"/>
      <w:bookmarkStart w:id="1274" w:name="_Toc104375726"/>
      <w:r>
        <w:rPr>
          <w:rFonts w:cs="Arial" w:hint="eastAsia"/>
          <w:szCs w:val="28"/>
        </w:rPr>
        <w:t>7.1.3</w:t>
      </w:r>
      <w:r>
        <w:rPr>
          <w:rFonts w:cs="Arial" w:hint="eastAsia"/>
          <w:szCs w:val="28"/>
        </w:rPr>
        <w:tab/>
      </w:r>
      <w:r>
        <w:rPr>
          <w:rFonts w:cs="Arial"/>
          <w:szCs w:val="28"/>
          <w:lang w:eastAsia="zh-CN"/>
        </w:rPr>
        <w:t>Maximum output power</w:t>
      </w:r>
      <w:bookmarkEnd w:id="1270"/>
      <w:bookmarkEnd w:id="1271"/>
      <w:bookmarkEnd w:id="1272"/>
      <w:bookmarkEnd w:id="1273"/>
      <w:bookmarkEnd w:id="1274"/>
    </w:p>
    <w:p w14:paraId="303F0C78" w14:textId="77777777" w:rsidR="00EC32A4" w:rsidRPr="00D5370A" w:rsidRDefault="00EC32A4" w:rsidP="00EC32A4">
      <w:pPr>
        <w:pStyle w:val="TH"/>
      </w:pPr>
      <w:r w:rsidRPr="00D5370A">
        <w:t xml:space="preserve">Table </w:t>
      </w:r>
      <w:r>
        <w:rPr>
          <w:rFonts w:hint="eastAsia"/>
        </w:rPr>
        <w:t>7.1</w:t>
      </w:r>
      <w:r w:rsidRPr="00D5370A">
        <w:t>.3-1: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EC32A4" w:rsidRPr="00BD29E7" w14:paraId="303F0C7E" w14:textId="77777777" w:rsidTr="00136058">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9" w14:textId="77777777" w:rsidR="00EC32A4" w:rsidRPr="00BD29E7" w:rsidRDefault="00EC32A4" w:rsidP="00136058">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A" w14:textId="77777777" w:rsidR="00EC32A4" w:rsidRPr="00BD29E7" w:rsidRDefault="00EC32A4" w:rsidP="00136058">
            <w:pPr>
              <w:pStyle w:val="TAH"/>
            </w:pPr>
            <w:r w:rsidRPr="00BD29E7">
              <w:t>Power class 3</w:t>
            </w:r>
          </w:p>
          <w:p w14:paraId="303F0C7B" w14:textId="77777777" w:rsidR="00EC32A4" w:rsidRPr="00BD29E7" w:rsidRDefault="00EC32A4" w:rsidP="00136058">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C" w14:textId="77777777" w:rsidR="00EC32A4" w:rsidRPr="00BD29E7" w:rsidRDefault="00EC32A4" w:rsidP="00136058">
            <w:pPr>
              <w:pStyle w:val="TAH"/>
            </w:pPr>
            <w:r w:rsidRPr="00BD29E7">
              <w:t>Tolerance</w:t>
            </w:r>
          </w:p>
          <w:p w14:paraId="303F0C7D" w14:textId="77777777" w:rsidR="00EC32A4" w:rsidRPr="00BD29E7" w:rsidRDefault="00EC32A4" w:rsidP="00136058">
            <w:pPr>
              <w:pStyle w:val="TAH"/>
            </w:pPr>
            <w:r w:rsidRPr="00BD29E7">
              <w:t>(dB)</w:t>
            </w:r>
          </w:p>
        </w:tc>
      </w:tr>
      <w:tr w:rsidR="00EC32A4" w:rsidRPr="00BD29E7" w14:paraId="303F0C82" w14:textId="77777777" w:rsidTr="00136058">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F" w14:textId="77777777" w:rsidR="00EC32A4" w:rsidRPr="00BD29E7" w:rsidRDefault="00EC32A4" w:rsidP="00136058">
            <w:pPr>
              <w:pStyle w:val="TAC"/>
            </w:pPr>
            <w:r>
              <w:t>DC_28</w:t>
            </w:r>
            <w:r w:rsidRPr="00BD29E7">
              <w:t>A_</w:t>
            </w:r>
            <w:r>
              <w:t>n41</w:t>
            </w:r>
            <w:r w:rsidRPr="00BD29E7">
              <w:t xml:space="preserve">A </w:t>
            </w:r>
            <w:r>
              <w:t>DC_28</w:t>
            </w:r>
            <w:r w:rsidRPr="00BD29E7">
              <w:rPr>
                <w:lang w:eastAsia="zh-CN"/>
              </w:rPr>
              <w:t>A</w:t>
            </w:r>
            <w:r w:rsidRPr="00BD29E7">
              <w:t>_</w:t>
            </w:r>
            <w:r>
              <w:t>n83</w:t>
            </w:r>
            <w:r w:rsidRPr="00BD29E7">
              <w:t>A_ULSUP-TDM</w:t>
            </w:r>
            <w:r>
              <w:t>_n41</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0" w14:textId="77777777" w:rsidR="00EC32A4" w:rsidRPr="00BD29E7" w:rsidRDefault="00EC32A4" w:rsidP="00136058">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1" w14:textId="77777777" w:rsidR="00EC32A4" w:rsidRPr="00BD29E7" w:rsidRDefault="00EC32A4" w:rsidP="00136058">
            <w:pPr>
              <w:pStyle w:val="TAC"/>
            </w:pPr>
            <w:r w:rsidRPr="00BD29E7">
              <w:t>+2/-3</w:t>
            </w:r>
          </w:p>
        </w:tc>
      </w:tr>
    </w:tbl>
    <w:p w14:paraId="303F0C83" w14:textId="77777777" w:rsidR="00EC32A4" w:rsidRPr="00D5370A" w:rsidRDefault="00EC32A4" w:rsidP="00EC32A4">
      <w:pPr>
        <w:rPr>
          <w:lang w:eastAsia="zh-CN"/>
        </w:rPr>
      </w:pPr>
    </w:p>
    <w:p w14:paraId="303F0C84" w14:textId="2EAF9BC0" w:rsidR="00EC32A4" w:rsidRDefault="00EC32A4" w:rsidP="00EC32A4">
      <w:pPr>
        <w:pStyle w:val="3"/>
        <w:spacing w:after="240"/>
        <w:rPr>
          <w:rFonts w:cs="Arial"/>
          <w:szCs w:val="28"/>
          <w:lang w:eastAsia="zh-CN"/>
        </w:rPr>
      </w:pPr>
      <w:bookmarkStart w:id="1275" w:name="_Toc3303769"/>
      <w:bookmarkStart w:id="1276" w:name="_Toc3364473"/>
      <w:bookmarkStart w:id="1277" w:name="_Toc63588667"/>
      <w:bookmarkStart w:id="1278" w:name="_Toc70596844"/>
      <w:bookmarkStart w:id="1279" w:name="_Toc104375727"/>
      <w:r>
        <w:rPr>
          <w:rFonts w:cs="Arial"/>
          <w:szCs w:val="28"/>
          <w:lang w:eastAsia="zh-CN"/>
        </w:rPr>
        <w:t>7.1</w:t>
      </w:r>
      <w:r w:rsidRPr="006C3DB7">
        <w:rPr>
          <w:rFonts w:cs="Arial"/>
          <w:szCs w:val="28"/>
          <w:lang w:eastAsia="zh-CN"/>
        </w:rPr>
        <w:t>.4</w:t>
      </w:r>
      <w:r w:rsidRPr="006C3DB7">
        <w:rPr>
          <w:rFonts w:cs="Arial"/>
          <w:szCs w:val="28"/>
          <w:lang w:eastAsia="zh-CN"/>
        </w:rPr>
        <w:tab/>
        <w:t>Spurious emission band UE co-existence</w:t>
      </w:r>
      <w:bookmarkEnd w:id="1275"/>
      <w:bookmarkEnd w:id="1276"/>
      <w:bookmarkEnd w:id="1277"/>
      <w:bookmarkEnd w:id="1278"/>
      <w:bookmarkEnd w:id="1279"/>
    </w:p>
    <w:p w14:paraId="303F0C85" w14:textId="77777777" w:rsidR="00EC32A4" w:rsidRPr="00D5370A" w:rsidRDefault="00EC32A4" w:rsidP="00EC32A4">
      <w:pPr>
        <w:pStyle w:val="TH"/>
      </w:pPr>
      <w:r w:rsidRPr="00D5370A">
        <w:t xml:space="preserve">Table </w:t>
      </w:r>
      <w:r>
        <w:t>7.1</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EC32A4" w:rsidRPr="00872AA6" w14:paraId="303F0C88" w14:textId="77777777" w:rsidTr="00136058">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03F0C86"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303F0C87"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EC32A4" w:rsidRPr="00872AA6" w14:paraId="303F0C8F" w14:textId="77777777" w:rsidTr="00136058">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303F0C89" w14:textId="77777777" w:rsidR="00EC32A4" w:rsidRPr="00872AA6" w:rsidRDefault="00EC32A4" w:rsidP="00136058">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303F0C8A"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303F0C8B"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303F0C8C"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03F0C8D"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303F0C8E"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NOTE</w:t>
            </w:r>
          </w:p>
        </w:tc>
      </w:tr>
      <w:tr w:rsidR="00EC32A4" w:rsidRPr="00872AA6" w14:paraId="303F0C99" w14:textId="77777777" w:rsidTr="00136058">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303F0C90" w14:textId="77777777" w:rsidR="00EC32A4" w:rsidRPr="00872AA6" w:rsidRDefault="00EC32A4" w:rsidP="00136058">
            <w:pPr>
              <w:pStyle w:val="TAC"/>
              <w:rPr>
                <w:rFonts w:cs="Arial"/>
              </w:rPr>
            </w:pPr>
            <w:r w:rsidRPr="00872AA6">
              <w:rPr>
                <w:rFonts w:cs="Arial"/>
              </w:rPr>
              <w:t xml:space="preserve">DC_28_n41 </w:t>
            </w:r>
            <w:bookmarkStart w:id="1280" w:name="OLE_LINK18"/>
            <w:r w:rsidRPr="00872AA6">
              <w:rPr>
                <w:rFonts w:cs="Arial"/>
              </w:rPr>
              <w:t>DC_28_n83_ULSUP-TDM</w:t>
            </w:r>
            <w:r w:rsidRPr="003E470E">
              <w:rPr>
                <w:rFonts w:cs="Arial"/>
              </w:rPr>
              <w:t>_n41</w:t>
            </w:r>
            <w:bookmarkEnd w:id="1280"/>
          </w:p>
        </w:tc>
        <w:tc>
          <w:tcPr>
            <w:tcW w:w="2605" w:type="dxa"/>
            <w:tcBorders>
              <w:top w:val="nil"/>
              <w:left w:val="nil"/>
              <w:bottom w:val="single" w:sz="4" w:space="0" w:color="auto"/>
              <w:right w:val="single" w:sz="4" w:space="0" w:color="auto"/>
            </w:tcBorders>
            <w:shd w:val="clear" w:color="auto" w:fill="auto"/>
            <w:vAlign w:val="center"/>
          </w:tcPr>
          <w:p w14:paraId="303F0C91" w14:textId="77777777" w:rsidR="00EC32A4" w:rsidRPr="00872AA6" w:rsidRDefault="00EC32A4" w:rsidP="00136058">
            <w:pPr>
              <w:pStyle w:val="TAL"/>
              <w:rPr>
                <w:rFonts w:cs="Arial"/>
                <w:sz w:val="16"/>
                <w:szCs w:val="18"/>
                <w:lang w:val="sv-FI" w:eastAsia="zh-CN"/>
              </w:rPr>
            </w:pPr>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p>
          <w:p w14:paraId="303F0C92" w14:textId="77777777" w:rsidR="00EC32A4" w:rsidRPr="00872AA6" w:rsidRDefault="00EC32A4" w:rsidP="00136058">
            <w:pPr>
              <w:keepNext/>
              <w:keepLines/>
              <w:jc w:val="both"/>
              <w:rPr>
                <w:rFonts w:ascii="Arial" w:hAnsi="Arial" w:cs="Arial"/>
                <w:sz w:val="16"/>
                <w:szCs w:val="18"/>
                <w:lang w:eastAsia="ja-JP"/>
              </w:rPr>
            </w:pPr>
            <w:r w:rsidRPr="00872AA6">
              <w:rPr>
                <w:rFonts w:ascii="Arial" w:hAnsi="Arial" w:cs="Arial"/>
                <w:sz w:val="16"/>
                <w:szCs w:val="18"/>
                <w:lang w:val="sv-FI"/>
              </w:rPr>
              <w:t>NR Band n77, n78, n79</w:t>
            </w:r>
          </w:p>
        </w:tc>
        <w:tc>
          <w:tcPr>
            <w:tcW w:w="850" w:type="dxa"/>
            <w:tcBorders>
              <w:top w:val="nil"/>
              <w:left w:val="nil"/>
              <w:bottom w:val="single" w:sz="4" w:space="0" w:color="auto"/>
              <w:right w:val="single" w:sz="4" w:space="0" w:color="auto"/>
            </w:tcBorders>
            <w:shd w:val="clear" w:color="auto" w:fill="auto"/>
            <w:vAlign w:val="center"/>
          </w:tcPr>
          <w:p w14:paraId="303F0C93"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w:t>
            </w:r>
          </w:p>
        </w:tc>
        <w:tc>
          <w:tcPr>
            <w:tcW w:w="851" w:type="dxa"/>
            <w:tcBorders>
              <w:top w:val="nil"/>
              <w:left w:val="nil"/>
              <w:bottom w:val="single" w:sz="4" w:space="0" w:color="auto"/>
              <w:right w:val="single" w:sz="4" w:space="0" w:color="auto"/>
            </w:tcBorders>
            <w:shd w:val="clear" w:color="auto" w:fill="auto"/>
            <w:vAlign w:val="center"/>
          </w:tcPr>
          <w:p w14:paraId="303F0C95"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97"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9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2</w:t>
            </w:r>
          </w:p>
        </w:tc>
      </w:tr>
      <w:tr w:rsidR="00EC32A4" w:rsidRPr="00872AA6" w14:paraId="303F0CA2"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9A"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9B"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w:t>
            </w:r>
          </w:p>
        </w:tc>
        <w:tc>
          <w:tcPr>
            <w:tcW w:w="850" w:type="dxa"/>
            <w:tcBorders>
              <w:top w:val="nil"/>
              <w:left w:val="nil"/>
              <w:bottom w:val="single" w:sz="4" w:space="0" w:color="auto"/>
              <w:right w:val="single" w:sz="4" w:space="0" w:color="auto"/>
            </w:tcBorders>
            <w:shd w:val="clear" w:color="auto" w:fill="auto"/>
            <w:vAlign w:val="center"/>
          </w:tcPr>
          <w:p w14:paraId="303F0C9C" w14:textId="77777777" w:rsidR="00EC32A4" w:rsidRPr="00872AA6" w:rsidRDefault="00EC32A4" w:rsidP="00136058">
            <w:pPr>
              <w:keepNext/>
              <w:keepLines/>
              <w:jc w:val="right"/>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D" w14:textId="77777777" w:rsidR="00EC32A4" w:rsidRPr="00872AA6" w:rsidRDefault="00EC32A4" w:rsidP="00136058">
            <w:pPr>
              <w:keepNext/>
              <w:keepLines/>
              <w:jc w:val="center"/>
              <w:rPr>
                <w:rFonts w:ascii="Arial" w:hAnsi="Arial" w:cs="Arial"/>
                <w:sz w:val="16"/>
                <w:szCs w:val="18"/>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9E" w14:textId="77777777" w:rsidR="00EC32A4" w:rsidRPr="00872AA6" w:rsidRDefault="00EC32A4" w:rsidP="00136058">
            <w:pPr>
              <w:keepNext/>
              <w:keepLines/>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0"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9, 10</w:t>
            </w:r>
          </w:p>
        </w:tc>
      </w:tr>
      <w:tr w:rsidR="00EC32A4" w:rsidRPr="00872AA6" w14:paraId="303F0CAB"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3"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4" w14:textId="77777777" w:rsidR="00EC32A4" w:rsidRPr="00872AA6" w:rsidRDefault="00EC32A4" w:rsidP="00136058">
            <w:pPr>
              <w:pStyle w:val="TAL"/>
              <w:rPr>
                <w:rFonts w:cs="Arial"/>
                <w:sz w:val="16"/>
                <w:szCs w:val="18"/>
                <w:lang w:val="sv-FI"/>
              </w:rPr>
            </w:pPr>
            <w:r w:rsidRPr="00872AA6">
              <w:rPr>
                <w:rFonts w:cs="Arial"/>
                <w:sz w:val="16"/>
                <w:szCs w:val="18"/>
                <w:lang w:val="sv-FI"/>
              </w:rPr>
              <w:t>E-UTRA Band 2, 3, 5, 8, 24, 25, 30, 31, 34, 40, 44, 48, 70, 72</w:t>
            </w:r>
          </w:p>
        </w:tc>
        <w:tc>
          <w:tcPr>
            <w:tcW w:w="850" w:type="dxa"/>
            <w:tcBorders>
              <w:top w:val="nil"/>
              <w:left w:val="nil"/>
              <w:bottom w:val="single" w:sz="4" w:space="0" w:color="auto"/>
              <w:right w:val="single" w:sz="4" w:space="0" w:color="auto"/>
            </w:tcBorders>
            <w:shd w:val="clear" w:color="auto" w:fill="auto"/>
            <w:vAlign w:val="center"/>
          </w:tcPr>
          <w:p w14:paraId="303F0CA5"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A7"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A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9"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A" w14:textId="77777777" w:rsidR="00EC32A4" w:rsidRPr="00872AA6" w:rsidRDefault="00EC32A4" w:rsidP="00136058">
            <w:pPr>
              <w:keepNext/>
              <w:keepLines/>
              <w:jc w:val="center"/>
              <w:rPr>
                <w:rFonts w:ascii="Arial" w:hAnsi="Arial" w:cs="Arial"/>
                <w:sz w:val="16"/>
                <w:szCs w:val="18"/>
                <w:lang w:eastAsia="ja-JP"/>
              </w:rPr>
            </w:pPr>
          </w:p>
        </w:tc>
      </w:tr>
      <w:tr w:rsidR="00EC32A4" w:rsidRPr="00872AA6" w14:paraId="303F0CB4"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C"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D"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11, 21, 74, 75, 76</w:t>
            </w:r>
          </w:p>
        </w:tc>
        <w:tc>
          <w:tcPr>
            <w:tcW w:w="850" w:type="dxa"/>
            <w:tcBorders>
              <w:top w:val="nil"/>
              <w:left w:val="nil"/>
              <w:bottom w:val="single" w:sz="4" w:space="0" w:color="auto"/>
              <w:right w:val="single" w:sz="4" w:space="0" w:color="auto"/>
            </w:tcBorders>
            <w:shd w:val="clear" w:color="auto" w:fill="auto"/>
            <w:vAlign w:val="center"/>
          </w:tcPr>
          <w:p w14:paraId="303F0CAE"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0"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B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B2"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B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9, 11</w:t>
            </w:r>
          </w:p>
        </w:tc>
      </w:tr>
      <w:tr w:rsidR="00EC32A4" w:rsidRPr="00872AA6" w14:paraId="303F0CBD"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B5"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B6"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nil"/>
              <w:left w:val="nil"/>
              <w:bottom w:val="single" w:sz="4" w:space="0" w:color="auto"/>
              <w:right w:val="single" w:sz="4" w:space="0" w:color="auto"/>
            </w:tcBorders>
            <w:shd w:val="clear" w:color="auto" w:fill="auto"/>
            <w:vAlign w:val="center"/>
          </w:tcPr>
          <w:p w14:paraId="303F0CB7"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nil"/>
              <w:left w:val="nil"/>
              <w:bottom w:val="single" w:sz="4" w:space="0" w:color="auto"/>
              <w:right w:val="single" w:sz="4" w:space="0" w:color="auto"/>
            </w:tcBorders>
            <w:shd w:val="clear" w:color="auto" w:fill="auto"/>
            <w:vAlign w:val="center"/>
          </w:tcPr>
          <w:p w14:paraId="303F0CB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9"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694</w:t>
            </w:r>
          </w:p>
        </w:tc>
        <w:tc>
          <w:tcPr>
            <w:tcW w:w="1070" w:type="dxa"/>
            <w:tcBorders>
              <w:top w:val="nil"/>
              <w:left w:val="nil"/>
              <w:bottom w:val="single" w:sz="4" w:space="0" w:color="auto"/>
              <w:right w:val="single" w:sz="4" w:space="0" w:color="auto"/>
            </w:tcBorders>
            <w:shd w:val="clear" w:color="auto" w:fill="auto"/>
            <w:vAlign w:val="center"/>
          </w:tcPr>
          <w:p w14:paraId="303F0CBA"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-42</w:t>
            </w:r>
          </w:p>
        </w:tc>
        <w:tc>
          <w:tcPr>
            <w:tcW w:w="927" w:type="dxa"/>
            <w:tcBorders>
              <w:top w:val="nil"/>
              <w:left w:val="nil"/>
              <w:bottom w:val="single" w:sz="4" w:space="0" w:color="auto"/>
              <w:right w:val="single" w:sz="4" w:space="0" w:color="auto"/>
            </w:tcBorders>
            <w:shd w:val="clear" w:color="auto" w:fill="auto"/>
            <w:noWrap/>
            <w:vAlign w:val="center"/>
          </w:tcPr>
          <w:p w14:paraId="303F0CBB"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8</w:t>
            </w:r>
          </w:p>
        </w:tc>
        <w:tc>
          <w:tcPr>
            <w:tcW w:w="872" w:type="dxa"/>
            <w:tcBorders>
              <w:top w:val="nil"/>
              <w:left w:val="nil"/>
              <w:bottom w:val="single" w:sz="4" w:space="0" w:color="auto"/>
              <w:right w:val="single" w:sz="4" w:space="0" w:color="auto"/>
            </w:tcBorders>
            <w:shd w:val="clear" w:color="auto" w:fill="auto"/>
            <w:noWrap/>
            <w:vAlign w:val="center"/>
          </w:tcPr>
          <w:p w14:paraId="303F0CBC"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5, 17</w:t>
            </w:r>
          </w:p>
        </w:tc>
      </w:tr>
      <w:tr w:rsidR="00EC32A4" w:rsidRPr="00872AA6" w14:paraId="303F0CC6" w14:textId="77777777" w:rsidTr="00136058">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303F0CBE" w14:textId="77777777" w:rsidR="00EC32A4" w:rsidRPr="00872AA6" w:rsidRDefault="00EC32A4" w:rsidP="00136058">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303F0CBF"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303F0CC0"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303F0CC1" w14:textId="77777777" w:rsidR="00EC32A4" w:rsidRPr="00872AA6" w:rsidRDefault="00EC32A4" w:rsidP="00136058">
            <w:pPr>
              <w:keepNext/>
              <w:keepLines/>
              <w:jc w:val="center"/>
              <w:rPr>
                <w:rFonts w:ascii="Arial" w:hAnsi="Arial" w:cs="Arial"/>
                <w:sz w:val="16"/>
                <w:szCs w:val="18"/>
                <w:lang w:eastAsia="ja-JP"/>
              </w:rPr>
            </w:pPr>
            <w:r>
              <w:rPr>
                <w:rFonts w:ascii="Arial" w:hAnsi="Arial" w:cs="Arial"/>
                <w:sz w:val="16"/>
                <w:szCs w:val="18"/>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03F0CC2"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710</w:t>
            </w:r>
          </w:p>
        </w:tc>
        <w:tc>
          <w:tcPr>
            <w:tcW w:w="1070" w:type="dxa"/>
            <w:tcBorders>
              <w:top w:val="single" w:sz="4" w:space="0" w:color="auto"/>
              <w:left w:val="nil"/>
              <w:bottom w:val="single" w:sz="4" w:space="0" w:color="auto"/>
              <w:right w:val="single" w:sz="4" w:space="0" w:color="auto"/>
            </w:tcBorders>
            <w:shd w:val="clear" w:color="auto" w:fill="auto"/>
            <w:vAlign w:val="center"/>
          </w:tcPr>
          <w:p w14:paraId="303F0CC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3F0CC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3F0CC5"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14</w:t>
            </w:r>
          </w:p>
        </w:tc>
      </w:tr>
      <w:tr w:rsidR="00EC32A4" w:rsidRPr="00872AA6" w14:paraId="303F0CCF" w14:textId="77777777" w:rsidTr="0013605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03F0CC7"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p>
          <w:p w14:paraId="303F0CC8" w14:textId="77777777" w:rsidR="00EC32A4" w:rsidRPr="00872AA6" w:rsidRDefault="00EC32A4" w:rsidP="00136058">
            <w:pPr>
              <w:keepLines/>
              <w:spacing w:after="0"/>
              <w:ind w:left="851" w:hanging="851"/>
              <w:rPr>
                <w:rFonts w:ascii="Arial" w:hAnsi="Arial" w:cs="Arial"/>
                <w:sz w:val="18"/>
                <w:szCs w:val="18"/>
                <w:lang w:eastAsia="ko-KR"/>
              </w:rPr>
            </w:pPr>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p>
          <w:p w14:paraId="303F0CC9"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Applicable when the assigned E-UTRA carrier is confined within 718 MHz and 748 MHz and when the channel bandwidth used is 5 or 10 MHz.</w:t>
            </w:r>
          </w:p>
          <w:p w14:paraId="303F0CCA"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03F0CCB"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03F0CCC" w14:textId="77777777" w:rsidR="00EC32A4" w:rsidRPr="00872AA6" w:rsidRDefault="00EC32A4" w:rsidP="00136058">
            <w:pPr>
              <w:pStyle w:val="TAN"/>
              <w:keepNext w:val="0"/>
              <w:rPr>
                <w:rFonts w:cs="Arial"/>
                <w:szCs w:val="18"/>
              </w:rPr>
            </w:pPr>
            <w:r w:rsidRPr="00872AA6">
              <w:rPr>
                <w:rFonts w:cs="Arial"/>
                <w:szCs w:val="18"/>
              </w:rPr>
              <w:t>NOTE 14:</w:t>
            </w:r>
            <w:r w:rsidRPr="00872AA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872AA6">
              <w:rPr>
                <w:rFonts w:cs="Arial"/>
                <w:szCs w:val="18"/>
                <w:vertAlign w:val="subscript"/>
              </w:rPr>
              <w:t>start</w:t>
            </w:r>
            <w:r w:rsidRPr="00872AA6">
              <w:rPr>
                <w:rFonts w:cs="Arial"/>
                <w:szCs w:val="18"/>
              </w:rPr>
              <w:t xml:space="preserve"> &gt; 1 and RB</w:t>
            </w:r>
            <w:r w:rsidRPr="00872AA6">
              <w:rPr>
                <w:rFonts w:cs="Arial"/>
                <w:szCs w:val="18"/>
                <w:vertAlign w:val="subscript"/>
              </w:rPr>
              <w:t>start</w:t>
            </w:r>
            <w:r w:rsidRPr="00872AA6">
              <w:rPr>
                <w:rFonts w:cs="Arial"/>
                <w:szCs w:val="18"/>
              </w:rPr>
              <w:t xml:space="preserve"> &lt; 48.</w:t>
            </w:r>
          </w:p>
          <w:p w14:paraId="303F0CCD" w14:textId="77777777" w:rsidR="00EC32A4" w:rsidRPr="00872AA6" w:rsidRDefault="00EC32A4" w:rsidP="00136058">
            <w:pPr>
              <w:pStyle w:val="TAN"/>
              <w:keepNext w:val="0"/>
              <w:rPr>
                <w:rFonts w:cs="Arial"/>
                <w:szCs w:val="18"/>
              </w:rPr>
            </w:pPr>
            <w:r w:rsidRPr="00872AA6">
              <w:rPr>
                <w:rFonts w:cs="Arial"/>
                <w:szCs w:val="18"/>
              </w:rPr>
              <w:t>NOTE 17:</w:t>
            </w:r>
            <w:r w:rsidRPr="00872AA6">
              <w:rPr>
                <w:rFonts w:cs="Arial"/>
                <w:szCs w:val="18"/>
              </w:rPr>
              <w:tab/>
              <w:t>This requirement is applicable in the case of a 10 MHz E-UTRA carrier confined within 703 MHz and 733 MHz, otherwise the requirement of -25 dBm with a measurement bandwidth of 8 MHz applies.</w:t>
            </w:r>
          </w:p>
          <w:p w14:paraId="303F0CCE" w14:textId="77777777" w:rsidR="00EC32A4" w:rsidRPr="00872AA6" w:rsidRDefault="00EC32A4" w:rsidP="00136058">
            <w:pPr>
              <w:pStyle w:val="TAN"/>
              <w:keepNext w:val="0"/>
              <w:ind w:left="0" w:firstLine="0"/>
              <w:rPr>
                <w:rFonts w:cs="Arial"/>
                <w:szCs w:val="18"/>
                <w:lang w:eastAsia="zh-TW"/>
              </w:rPr>
            </w:pPr>
          </w:p>
        </w:tc>
      </w:tr>
    </w:tbl>
    <w:p w14:paraId="303F0CD0" w14:textId="77777777" w:rsidR="00EC32A4" w:rsidRDefault="00EC32A4" w:rsidP="00EC32A4"/>
    <w:p w14:paraId="303F0CD1" w14:textId="3E9EBAD5" w:rsidR="00EC32A4" w:rsidRDefault="00EC32A4" w:rsidP="00EC32A4">
      <w:pPr>
        <w:pStyle w:val="3"/>
        <w:spacing w:after="240"/>
        <w:ind w:left="0" w:firstLine="0"/>
        <w:rPr>
          <w:lang w:eastAsia="zh-CN"/>
        </w:rPr>
      </w:pPr>
      <w:bookmarkStart w:id="1281" w:name="_Toc3303770"/>
      <w:bookmarkStart w:id="1282" w:name="_Toc3364474"/>
      <w:bookmarkStart w:id="1283" w:name="_Toc63588668"/>
      <w:bookmarkStart w:id="1284" w:name="_Toc70596845"/>
      <w:bookmarkStart w:id="1285" w:name="_Toc104375728"/>
      <w:r>
        <w:t>7.1.</w:t>
      </w:r>
      <w:r>
        <w:rPr>
          <w:rFonts w:hint="eastAsia"/>
          <w:lang w:eastAsia="zh-CN"/>
        </w:rPr>
        <w:t>5</w:t>
      </w:r>
      <w:r w:rsidRPr="00F00C5E">
        <w:rPr>
          <w:rFonts w:ascii="Courier New" w:hAnsi="Courier New"/>
          <w:sz w:val="22"/>
          <w:szCs w:val="22"/>
          <w:lang w:eastAsia="sv-SE"/>
        </w:rPr>
        <w:tab/>
      </w:r>
      <w:r w:rsidRPr="00233304">
        <w:rPr>
          <w:rFonts w:hint="eastAsia"/>
        </w:rPr>
        <w:t>MSD</w:t>
      </w:r>
      <w:bookmarkEnd w:id="1281"/>
      <w:bookmarkEnd w:id="1282"/>
      <w:bookmarkEnd w:id="1283"/>
      <w:bookmarkEnd w:id="1284"/>
      <w:bookmarkEnd w:id="1285"/>
    </w:p>
    <w:p w14:paraId="303F0CD2" w14:textId="77777777" w:rsidR="00EC32A4" w:rsidRPr="00DC51A5" w:rsidRDefault="00EC32A4" w:rsidP="00EC32A4">
      <w:pPr>
        <w:widowControl w:val="0"/>
        <w:jc w:val="both"/>
        <w:rPr>
          <w:color w:val="000000"/>
          <w:lang w:val="en-US" w:eastAsia="ja-JP"/>
        </w:rPr>
      </w:pPr>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p>
    <w:p w14:paraId="303F0CD3" w14:textId="6776D613" w:rsidR="00EC32A4" w:rsidRPr="00F51697" w:rsidRDefault="00EC32A4" w:rsidP="00EC32A4">
      <w:pPr>
        <w:pStyle w:val="3"/>
        <w:spacing w:after="240"/>
        <w:ind w:left="0" w:firstLine="0"/>
        <w:rPr>
          <w:rFonts w:cs="Arial"/>
          <w:szCs w:val="28"/>
          <w:lang w:eastAsia="zh-CN"/>
        </w:rPr>
      </w:pPr>
      <w:bookmarkStart w:id="1286" w:name="_Toc3303771"/>
      <w:bookmarkStart w:id="1287" w:name="_Toc3364475"/>
      <w:bookmarkStart w:id="1288" w:name="_Toc63588669"/>
      <w:bookmarkStart w:id="1289" w:name="_Toc70596846"/>
      <w:bookmarkStart w:id="1290" w:name="_Toc104375729"/>
      <w:r>
        <w:rPr>
          <w:rFonts w:cs="Arial"/>
          <w:szCs w:val="28"/>
        </w:rPr>
        <w:t>7.1.</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1286"/>
      <w:bookmarkEnd w:id="1287"/>
      <w:bookmarkEnd w:id="1288"/>
      <w:bookmarkEnd w:id="1289"/>
      <w:bookmarkEnd w:id="1290"/>
    </w:p>
    <w:p w14:paraId="303F0CD4" w14:textId="77777777" w:rsidR="00EC32A4" w:rsidRPr="004665B8" w:rsidRDefault="00EC32A4" w:rsidP="00EC32A4">
      <w:pPr>
        <w:widowControl w:val="0"/>
        <w:jc w:val="both"/>
        <w:rPr>
          <w:kern w:val="2"/>
          <w:lang w:val="en-US" w:eastAsia="zh-CN"/>
        </w:rPr>
      </w:pPr>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F0CD5" w14:textId="77777777" w:rsidR="00EC32A4" w:rsidRPr="0019520C" w:rsidRDefault="00EC32A4" w:rsidP="0019520C">
      <w:pPr>
        <w:pStyle w:val="TH"/>
      </w:pPr>
      <w:r w:rsidRPr="0019520C">
        <w:t>Table 7.1.</w:t>
      </w:r>
      <w:r w:rsidRPr="0019520C">
        <w:rPr>
          <w:rFonts w:hint="eastAsia"/>
        </w:rPr>
        <w:t>6</w:t>
      </w:r>
      <w:r w:rsidRPr="0019520C">
        <w:t>-1: ΔT</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32A4" w:rsidRPr="00BD29E7" w14:paraId="303F0CD9" w14:textId="77777777" w:rsidTr="00136058">
        <w:trPr>
          <w:tblHeader/>
          <w:jc w:val="center"/>
        </w:trPr>
        <w:tc>
          <w:tcPr>
            <w:tcW w:w="1535" w:type="dxa"/>
            <w:vAlign w:val="center"/>
          </w:tcPr>
          <w:p w14:paraId="303F0CD6"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14:paraId="303F0CD7"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D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DD" w14:textId="77777777" w:rsidTr="00136058">
        <w:trPr>
          <w:jc w:val="center"/>
        </w:trPr>
        <w:tc>
          <w:tcPr>
            <w:tcW w:w="1535" w:type="dxa"/>
            <w:vMerge w:val="restart"/>
            <w:vAlign w:val="center"/>
          </w:tcPr>
          <w:p w14:paraId="303F0CDA" w14:textId="77777777" w:rsidR="00EC32A4" w:rsidRPr="00BD29E7" w:rsidRDefault="00EC32A4" w:rsidP="0019520C">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49" w:type="dxa"/>
            <w:vAlign w:val="center"/>
          </w:tcPr>
          <w:p w14:paraId="303F0CDB"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DC"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1" w14:textId="77777777" w:rsidTr="00136058">
        <w:trPr>
          <w:jc w:val="center"/>
        </w:trPr>
        <w:tc>
          <w:tcPr>
            <w:tcW w:w="1535" w:type="dxa"/>
            <w:vMerge/>
            <w:vAlign w:val="center"/>
          </w:tcPr>
          <w:p w14:paraId="303F0CDE" w14:textId="77777777" w:rsidR="00EC32A4" w:rsidRPr="00BD29E7" w:rsidRDefault="00EC32A4" w:rsidP="00136058">
            <w:pPr>
              <w:keepNext/>
              <w:keepLines/>
              <w:widowControl w:val="0"/>
              <w:jc w:val="center"/>
              <w:rPr>
                <w:rFonts w:ascii="Arial" w:hAnsi="Arial" w:cs="Arial"/>
                <w:kern w:val="2"/>
                <w:sz w:val="18"/>
                <w:szCs w:val="24"/>
                <w:lang w:val="x-none" w:eastAsia="ja-JP"/>
              </w:rPr>
            </w:pPr>
          </w:p>
        </w:tc>
        <w:tc>
          <w:tcPr>
            <w:tcW w:w="2049" w:type="dxa"/>
            <w:vAlign w:val="center"/>
          </w:tcPr>
          <w:p w14:paraId="303F0CDF"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E0"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5" w14:textId="77777777" w:rsidTr="00136058">
        <w:trPr>
          <w:jc w:val="center"/>
        </w:trPr>
        <w:tc>
          <w:tcPr>
            <w:tcW w:w="1535" w:type="dxa"/>
            <w:vMerge/>
            <w:vAlign w:val="center"/>
          </w:tcPr>
          <w:p w14:paraId="303F0CE2"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49" w:type="dxa"/>
            <w:vAlign w:val="center"/>
          </w:tcPr>
          <w:p w14:paraId="303F0CE3"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n83</w:t>
            </w:r>
          </w:p>
        </w:tc>
        <w:tc>
          <w:tcPr>
            <w:tcW w:w="2340" w:type="dxa"/>
            <w:vAlign w:val="center"/>
          </w:tcPr>
          <w:p w14:paraId="303F0CE4"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p>
        </w:tc>
      </w:tr>
    </w:tbl>
    <w:p w14:paraId="303F0CE6" w14:textId="77777777" w:rsidR="00EC32A4" w:rsidRPr="004665B8" w:rsidRDefault="00EC32A4" w:rsidP="00EC32A4">
      <w:pPr>
        <w:widowControl w:val="0"/>
        <w:jc w:val="both"/>
        <w:rPr>
          <w:rFonts w:ascii="CG Times (WN)" w:hAnsi="CG Times (WN)"/>
          <w:kern w:val="2"/>
          <w:sz w:val="24"/>
          <w:szCs w:val="24"/>
          <w:lang w:val="en-US" w:eastAsia="zh-CN"/>
        </w:rPr>
      </w:pPr>
    </w:p>
    <w:p w14:paraId="303F0CE7" w14:textId="77777777" w:rsidR="00EC32A4" w:rsidRPr="0019520C" w:rsidRDefault="00EC32A4" w:rsidP="0019520C">
      <w:pPr>
        <w:pStyle w:val="TH"/>
      </w:pPr>
      <w:r w:rsidRPr="0019520C">
        <w:t>Table 7.1.6-2: ΔR</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32A4" w:rsidRPr="00BD29E7" w14:paraId="303F0CEB" w14:textId="77777777" w:rsidTr="00136058">
        <w:trPr>
          <w:tblHeader/>
          <w:jc w:val="center"/>
        </w:trPr>
        <w:tc>
          <w:tcPr>
            <w:tcW w:w="1535" w:type="dxa"/>
            <w:vAlign w:val="center"/>
          </w:tcPr>
          <w:p w14:paraId="303F0CE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14:paraId="303F0CE9"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EA"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EF" w14:textId="77777777" w:rsidTr="00136058">
        <w:trPr>
          <w:jc w:val="center"/>
        </w:trPr>
        <w:tc>
          <w:tcPr>
            <w:tcW w:w="1535" w:type="dxa"/>
            <w:vMerge w:val="restart"/>
            <w:vAlign w:val="center"/>
          </w:tcPr>
          <w:p w14:paraId="303F0CEC" w14:textId="77777777" w:rsidR="00EC32A4" w:rsidRPr="00BD29E7" w:rsidRDefault="00EC32A4" w:rsidP="0019520C">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52" w:type="dxa"/>
            <w:vAlign w:val="center"/>
          </w:tcPr>
          <w:p w14:paraId="303F0CED"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EE"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r w:rsidR="00EC32A4" w:rsidRPr="00BD29E7" w14:paraId="303F0CF3" w14:textId="77777777" w:rsidTr="00136058">
        <w:trPr>
          <w:jc w:val="center"/>
        </w:trPr>
        <w:tc>
          <w:tcPr>
            <w:tcW w:w="1535" w:type="dxa"/>
            <w:vMerge/>
            <w:vAlign w:val="center"/>
          </w:tcPr>
          <w:p w14:paraId="303F0CF0"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52" w:type="dxa"/>
            <w:vAlign w:val="center"/>
          </w:tcPr>
          <w:p w14:paraId="303F0CF1"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F2"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F0CF4" w14:textId="77777777" w:rsidR="00EC32A4" w:rsidRPr="00EC32A4" w:rsidRDefault="00EC32A4" w:rsidP="00F90107"/>
    <w:p w14:paraId="303F0CF5" w14:textId="53AD689C" w:rsidR="00284A36" w:rsidRDefault="00977E2B" w:rsidP="00284A36">
      <w:pPr>
        <w:pStyle w:val="2"/>
        <w:rPr>
          <w:rFonts w:cs="Arial"/>
          <w:lang w:eastAsia="zh-CN"/>
        </w:rPr>
      </w:pPr>
      <w:bookmarkStart w:id="1291" w:name="_Toc520130121"/>
      <w:bookmarkStart w:id="1292" w:name="_Toc63588670"/>
      <w:bookmarkStart w:id="1293" w:name="_Toc70596847"/>
      <w:bookmarkStart w:id="1294" w:name="_Toc104375730"/>
      <w:r>
        <w:rPr>
          <w:rFonts w:cs="Arial"/>
        </w:rPr>
        <w:t>7.Y</w:t>
      </w:r>
      <w:r w:rsidR="00284A36">
        <w:rPr>
          <w:rFonts w:cs="Arial"/>
        </w:rPr>
        <w:tab/>
      </w:r>
      <w:bookmarkEnd w:id="1291"/>
      <w:r w:rsidR="00284A36">
        <w:rPr>
          <w:rFonts w:eastAsia="MS Mincho" w:cs="Arial"/>
          <w:lang w:eastAsia="ja-JP"/>
        </w:rPr>
        <w:t>DC</w:t>
      </w:r>
      <w:r w:rsidR="00284A36">
        <w:rPr>
          <w:rFonts w:cs="Arial"/>
          <w:lang w:eastAsia="zh-CN"/>
        </w:rPr>
        <w:t>_X_SUL_nY-nZ</w:t>
      </w:r>
      <w:bookmarkEnd w:id="1292"/>
      <w:bookmarkEnd w:id="1293"/>
      <w:bookmarkEnd w:id="1294"/>
    </w:p>
    <w:p w14:paraId="303F0CF6" w14:textId="4120E504" w:rsidR="00284A36" w:rsidRDefault="00977E2B" w:rsidP="00284A36">
      <w:pPr>
        <w:pStyle w:val="3"/>
        <w:rPr>
          <w:rFonts w:eastAsia="MS Mincho" w:cs="Arial"/>
          <w:szCs w:val="28"/>
          <w:lang w:eastAsia="ja-JP"/>
        </w:rPr>
      </w:pPr>
      <w:bookmarkStart w:id="1295" w:name="_Toc520130122"/>
      <w:bookmarkStart w:id="1296" w:name="_Toc63588671"/>
      <w:bookmarkStart w:id="1297" w:name="_Toc70596848"/>
      <w:bookmarkStart w:id="1298" w:name="_Toc104375731"/>
      <w:r>
        <w:rPr>
          <w:rFonts w:cs="Arial"/>
          <w:szCs w:val="28"/>
          <w:lang w:eastAsia="zh-CN"/>
        </w:rPr>
        <w:t>7.Y</w:t>
      </w:r>
      <w:r w:rsidR="00284A36">
        <w:rPr>
          <w:rFonts w:cs="Arial"/>
          <w:szCs w:val="28"/>
        </w:rPr>
        <w:t>.</w:t>
      </w:r>
      <w:r w:rsidR="00284A36">
        <w:rPr>
          <w:rFonts w:cs="Arial"/>
          <w:szCs w:val="28"/>
          <w:lang w:eastAsia="zh-CN"/>
        </w:rPr>
        <w:t>1</w:t>
      </w:r>
      <w:r w:rsidR="00284A36">
        <w:rPr>
          <w:rFonts w:cs="Arial"/>
          <w:szCs w:val="28"/>
        </w:rPr>
        <w:tab/>
      </w:r>
      <w:r w:rsidR="00284A36">
        <w:rPr>
          <w:rFonts w:cs="Arial"/>
          <w:szCs w:val="28"/>
          <w:lang w:eastAsia="zh-CN"/>
        </w:rPr>
        <w:t>O</w:t>
      </w:r>
      <w:r w:rsidR="00284A36">
        <w:rPr>
          <w:rFonts w:cs="Arial"/>
          <w:szCs w:val="28"/>
        </w:rPr>
        <w:t>perating bands</w:t>
      </w:r>
      <w:bookmarkEnd w:id="1295"/>
      <w:bookmarkEnd w:id="1296"/>
      <w:bookmarkEnd w:id="1297"/>
      <w:bookmarkEnd w:id="1298"/>
      <w:r w:rsidR="00284A36">
        <w:rPr>
          <w:rFonts w:cs="Arial"/>
          <w:szCs w:val="28"/>
          <w:lang w:eastAsia="zh-CN"/>
        </w:rPr>
        <w:t xml:space="preserve"> </w:t>
      </w:r>
    </w:p>
    <w:p w14:paraId="303F0CF7" w14:textId="77777777" w:rsidR="00284A36" w:rsidRDefault="00284A36" w:rsidP="00284A36"/>
    <w:p w14:paraId="303F0CF8" w14:textId="47CE97F4" w:rsidR="00284A36" w:rsidRDefault="00977E2B" w:rsidP="00284A36">
      <w:pPr>
        <w:pStyle w:val="3"/>
        <w:rPr>
          <w:rFonts w:eastAsia="MS Mincho" w:cs="Arial"/>
          <w:szCs w:val="28"/>
          <w:lang w:eastAsia="ja-JP"/>
        </w:rPr>
      </w:pPr>
      <w:bookmarkStart w:id="1299" w:name="_Toc520130123"/>
      <w:bookmarkStart w:id="1300" w:name="_Toc63588672"/>
      <w:bookmarkStart w:id="1301" w:name="_Toc70596849"/>
      <w:bookmarkStart w:id="1302" w:name="_Toc104375732"/>
      <w:r>
        <w:rPr>
          <w:rFonts w:cs="Arial"/>
          <w:szCs w:val="28"/>
          <w:lang w:eastAsia="zh-CN"/>
        </w:rPr>
        <w:t>7.Y</w:t>
      </w:r>
      <w:r w:rsidR="00284A36">
        <w:rPr>
          <w:rFonts w:cs="Arial"/>
          <w:szCs w:val="28"/>
          <w:lang w:eastAsia="zh-CN"/>
        </w:rPr>
        <w:t>.2</w:t>
      </w:r>
      <w:r w:rsidR="00284A36">
        <w:rPr>
          <w:rFonts w:cs="Arial"/>
          <w:szCs w:val="28"/>
          <w:lang w:eastAsia="zh-CN"/>
        </w:rPr>
        <w:tab/>
        <w:t>Configuration</w:t>
      </w:r>
      <w:bookmarkEnd w:id="1299"/>
      <w:bookmarkEnd w:id="1300"/>
      <w:bookmarkEnd w:id="1301"/>
      <w:bookmarkEnd w:id="1302"/>
    </w:p>
    <w:p w14:paraId="303F0CF9" w14:textId="77777777" w:rsidR="00284A36" w:rsidRDefault="00284A36" w:rsidP="00284A36">
      <w:pPr>
        <w:rPr>
          <w:rFonts w:eastAsia="宋体"/>
          <w:lang w:eastAsia="zh-CN"/>
        </w:rPr>
      </w:pPr>
    </w:p>
    <w:p w14:paraId="303F0CFA" w14:textId="51AEA943" w:rsidR="00284A36" w:rsidRDefault="00977E2B" w:rsidP="00284A36">
      <w:pPr>
        <w:pStyle w:val="3"/>
        <w:rPr>
          <w:rFonts w:cs="Arial"/>
          <w:szCs w:val="28"/>
          <w:lang w:val="en-US" w:eastAsia="zh-CN"/>
        </w:rPr>
      </w:pPr>
      <w:bookmarkStart w:id="1303" w:name="_Toc63588673"/>
      <w:bookmarkStart w:id="1304" w:name="_Toc70596850"/>
      <w:bookmarkStart w:id="1305" w:name="_Toc104375733"/>
      <w:r>
        <w:rPr>
          <w:rFonts w:cs="Arial"/>
          <w:lang w:eastAsia="zh-CN"/>
        </w:rPr>
        <w:t>7.Y</w:t>
      </w:r>
      <w:r w:rsidR="00284A36">
        <w:rPr>
          <w:rFonts w:cs="Arial"/>
          <w:lang w:eastAsia="zh-CN"/>
        </w:rPr>
        <w:t>.3</w:t>
      </w:r>
      <w:r w:rsidR="00284A36">
        <w:rPr>
          <w:rFonts w:cs="Arial"/>
          <w:lang w:eastAsia="zh-CN"/>
        </w:rPr>
        <w:tab/>
      </w:r>
      <w:r w:rsidR="00284A36">
        <w:rPr>
          <w:rFonts w:cs="Arial"/>
          <w:szCs w:val="28"/>
          <w:lang w:val="en-US" w:eastAsia="zh-CN"/>
        </w:rPr>
        <w:t>Maximum output power</w:t>
      </w:r>
      <w:bookmarkEnd w:id="1303"/>
      <w:bookmarkEnd w:id="1304"/>
      <w:bookmarkEnd w:id="1305"/>
    </w:p>
    <w:p w14:paraId="303F0CFB" w14:textId="77777777" w:rsidR="00284A36" w:rsidRDefault="00284A36" w:rsidP="00284A36">
      <w:pPr>
        <w:rPr>
          <w:lang w:val="en-US" w:eastAsia="zh-CN"/>
        </w:rPr>
      </w:pPr>
    </w:p>
    <w:p w14:paraId="303F0CFC" w14:textId="33580664" w:rsidR="00284A36" w:rsidRDefault="00977E2B" w:rsidP="00284A36">
      <w:pPr>
        <w:pStyle w:val="3"/>
        <w:rPr>
          <w:rFonts w:cs="Arial"/>
          <w:lang w:val="x-none" w:eastAsia="zh-CN"/>
        </w:rPr>
      </w:pPr>
      <w:bookmarkStart w:id="1306" w:name="_Toc63588674"/>
      <w:bookmarkStart w:id="1307" w:name="_Toc70596851"/>
      <w:bookmarkStart w:id="1308" w:name="_Toc104375734"/>
      <w:r>
        <w:rPr>
          <w:rFonts w:cs="Arial"/>
          <w:lang w:eastAsia="zh-CN"/>
        </w:rPr>
        <w:t>7.Y</w:t>
      </w:r>
      <w:r w:rsidR="00284A36">
        <w:rPr>
          <w:rFonts w:cs="Arial"/>
          <w:lang w:eastAsia="zh-CN"/>
        </w:rPr>
        <w:t>.4</w:t>
      </w:r>
      <w:r w:rsidR="00284A36">
        <w:rPr>
          <w:rFonts w:cs="Arial"/>
          <w:lang w:eastAsia="zh-CN"/>
        </w:rPr>
        <w:tab/>
        <w:t>Spurious emission band UE co-existence</w:t>
      </w:r>
      <w:bookmarkEnd w:id="1306"/>
      <w:bookmarkEnd w:id="1307"/>
      <w:bookmarkEnd w:id="1308"/>
    </w:p>
    <w:p w14:paraId="303F0CFD" w14:textId="77777777" w:rsidR="00284A36" w:rsidRDefault="00284A36" w:rsidP="00284A36">
      <w:pPr>
        <w:rPr>
          <w:b/>
          <w:color w:val="00B050"/>
          <w:lang w:val="x-none" w:eastAsia="zh-CN"/>
        </w:rPr>
      </w:pPr>
    </w:p>
    <w:p w14:paraId="303F0CFE" w14:textId="2E80C180" w:rsidR="00284A36" w:rsidRDefault="00977E2B" w:rsidP="00284A36">
      <w:pPr>
        <w:pStyle w:val="3"/>
        <w:rPr>
          <w:lang w:val="x-none" w:eastAsia="zh-CN"/>
        </w:rPr>
      </w:pPr>
      <w:bookmarkStart w:id="1309" w:name="_Toc520130125"/>
      <w:bookmarkStart w:id="1310" w:name="_Toc63588675"/>
      <w:bookmarkStart w:id="1311" w:name="_Toc70596852"/>
      <w:bookmarkStart w:id="1312" w:name="_Toc104375735"/>
      <w:r>
        <w:t>7.Y</w:t>
      </w:r>
      <w:r w:rsidR="00284A36">
        <w:t>.</w:t>
      </w:r>
      <w:r w:rsidR="00284A36">
        <w:rPr>
          <w:lang w:eastAsia="zh-CN"/>
        </w:rPr>
        <w:t>5</w:t>
      </w:r>
      <w:r w:rsidR="00284A36">
        <w:rPr>
          <w:rFonts w:ascii="Calibri" w:hAnsi="Calibri"/>
          <w:sz w:val="22"/>
          <w:szCs w:val="22"/>
          <w:lang w:eastAsia="sv-SE"/>
        </w:rPr>
        <w:tab/>
      </w:r>
      <w:bookmarkEnd w:id="1309"/>
      <w:r w:rsidR="00284A36" w:rsidRPr="00284A36">
        <w:rPr>
          <w:rFonts w:eastAsia="MS Mincho"/>
          <w:lang w:eastAsia="ja-JP"/>
        </w:rPr>
        <w:t>REFSENS requirements</w:t>
      </w:r>
      <w:bookmarkEnd w:id="1310"/>
      <w:bookmarkEnd w:id="1311"/>
      <w:bookmarkEnd w:id="1312"/>
    </w:p>
    <w:p w14:paraId="303F0CFF" w14:textId="77777777" w:rsidR="00284A36" w:rsidRDefault="00284A36" w:rsidP="00284A36">
      <w:pPr>
        <w:rPr>
          <w:lang w:val="en-US" w:eastAsia="zh-CN"/>
        </w:rPr>
      </w:pPr>
    </w:p>
    <w:p w14:paraId="303F0D00" w14:textId="283BCA7E" w:rsidR="00284A36" w:rsidRDefault="00977E2B" w:rsidP="00284A36">
      <w:pPr>
        <w:pStyle w:val="3"/>
        <w:rPr>
          <w:rFonts w:cs="Arial"/>
          <w:szCs w:val="28"/>
          <w:lang w:val="x-none" w:eastAsia="zh-CN"/>
        </w:rPr>
      </w:pPr>
      <w:bookmarkStart w:id="1313" w:name="_Toc520130126"/>
      <w:bookmarkStart w:id="1314" w:name="_Toc63588676"/>
      <w:bookmarkStart w:id="1315" w:name="_Toc70596853"/>
      <w:bookmarkStart w:id="1316" w:name="_Toc104375736"/>
      <w:r>
        <w:rPr>
          <w:rFonts w:cs="Arial"/>
          <w:szCs w:val="28"/>
        </w:rPr>
        <w:t>7.Y</w:t>
      </w:r>
      <w:r w:rsidR="00284A36">
        <w:rPr>
          <w:rFonts w:cs="Arial"/>
          <w:szCs w:val="28"/>
        </w:rPr>
        <w:t>.</w:t>
      </w:r>
      <w:r w:rsidR="00284A36">
        <w:rPr>
          <w:rFonts w:cs="Arial"/>
          <w:szCs w:val="28"/>
          <w:lang w:eastAsia="zh-CN"/>
        </w:rPr>
        <w:t>6</w:t>
      </w:r>
      <w:r w:rsidR="00284A36">
        <w:rPr>
          <w:rFonts w:cs="Arial"/>
          <w:szCs w:val="28"/>
          <w:lang w:eastAsia="sv-SE"/>
        </w:rPr>
        <w:tab/>
      </w:r>
      <w:r w:rsidR="00284A36">
        <w:rPr>
          <w:rFonts w:cs="Arial"/>
          <w:szCs w:val="28"/>
        </w:rPr>
        <w:t>∆T</w:t>
      </w:r>
      <w:r w:rsidR="00284A36">
        <w:rPr>
          <w:rFonts w:cs="Arial"/>
          <w:szCs w:val="28"/>
          <w:vertAlign w:val="subscript"/>
        </w:rPr>
        <w:t>IB</w:t>
      </w:r>
      <w:r w:rsidR="00284A36">
        <w:rPr>
          <w:rFonts w:cs="Arial"/>
          <w:szCs w:val="28"/>
        </w:rPr>
        <w:t xml:space="preserve"> and ∆R</w:t>
      </w:r>
      <w:r w:rsidR="00284A36">
        <w:rPr>
          <w:rFonts w:cs="Arial"/>
          <w:szCs w:val="28"/>
          <w:vertAlign w:val="subscript"/>
        </w:rPr>
        <w:t>IB</w:t>
      </w:r>
      <w:r w:rsidR="00284A36">
        <w:rPr>
          <w:rFonts w:cs="Arial"/>
          <w:szCs w:val="28"/>
        </w:rPr>
        <w:t xml:space="preserve"> values</w:t>
      </w:r>
      <w:bookmarkEnd w:id="1313"/>
      <w:bookmarkEnd w:id="1314"/>
      <w:bookmarkEnd w:id="1315"/>
      <w:bookmarkEnd w:id="1316"/>
    </w:p>
    <w:p w14:paraId="303F0D01" w14:textId="77777777" w:rsidR="00284A36" w:rsidRPr="00284A36" w:rsidRDefault="00284A36" w:rsidP="006A3DA2">
      <w:pPr>
        <w:rPr>
          <w:lang w:val="x-none" w:eastAsia="zh-CN"/>
        </w:rPr>
      </w:pPr>
    </w:p>
    <w:p w14:paraId="303F0D02" w14:textId="77777777" w:rsidR="002675F0" w:rsidRPr="002675F0" w:rsidRDefault="002675F0" w:rsidP="002675F0"/>
    <w:p w14:paraId="303F0D03" w14:textId="77777777" w:rsidR="00080512" w:rsidRPr="004D3578" w:rsidRDefault="00080512" w:rsidP="00F90107">
      <w:pPr>
        <w:pStyle w:val="1"/>
      </w:pPr>
      <w:r w:rsidRPr="004D3578">
        <w:br w:type="page"/>
      </w:r>
      <w:bookmarkStart w:id="1317" w:name="_Toc63588677"/>
      <w:bookmarkStart w:id="1318" w:name="_Toc70596854"/>
      <w:bookmarkStart w:id="1319" w:name="_Toc104375737"/>
      <w:r w:rsidRPr="004D3578">
        <w:t xml:space="preserve">Annex </w:t>
      </w:r>
      <w:r w:rsidR="00165AAA" w:rsidRPr="00165AAA">
        <w:t>A</w:t>
      </w:r>
      <w:r w:rsidRPr="004D3578">
        <w:t xml:space="preserve"> (informative):</w:t>
      </w:r>
      <w:r w:rsidR="003B2A70">
        <w:t xml:space="preserve"> </w:t>
      </w:r>
      <w:r w:rsidRPr="004D3578">
        <w:t>Change history</w:t>
      </w:r>
      <w:bookmarkEnd w:id="1317"/>
      <w:bookmarkEnd w:id="1318"/>
      <w:bookmarkEnd w:id="13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303F0D05" w14:textId="77777777" w:rsidTr="00C72833">
        <w:trPr>
          <w:cantSplit/>
        </w:trPr>
        <w:tc>
          <w:tcPr>
            <w:tcW w:w="9639" w:type="dxa"/>
            <w:gridSpan w:val="8"/>
            <w:tcBorders>
              <w:bottom w:val="nil"/>
            </w:tcBorders>
            <w:shd w:val="solid" w:color="FFFFFF" w:fill="auto"/>
          </w:tcPr>
          <w:p w14:paraId="303F0D04" w14:textId="77777777" w:rsidR="003C3971" w:rsidRPr="008D0B12" w:rsidRDefault="003C3971" w:rsidP="00C72833">
            <w:pPr>
              <w:pStyle w:val="TAL"/>
              <w:jc w:val="center"/>
              <w:rPr>
                <w:b/>
                <w:sz w:val="16"/>
              </w:rPr>
            </w:pPr>
            <w:bookmarkStart w:id="1320" w:name="historyclause"/>
            <w:bookmarkEnd w:id="1320"/>
            <w:r w:rsidRPr="008D0B12">
              <w:rPr>
                <w:b/>
              </w:rPr>
              <w:t>Change history</w:t>
            </w:r>
          </w:p>
        </w:tc>
      </w:tr>
      <w:tr w:rsidR="003C3971" w:rsidRPr="008D0B12" w14:paraId="303F0D0E" w14:textId="77777777" w:rsidTr="00C72833">
        <w:tc>
          <w:tcPr>
            <w:tcW w:w="800" w:type="dxa"/>
            <w:shd w:val="pct10" w:color="auto" w:fill="FFFFFF"/>
          </w:tcPr>
          <w:p w14:paraId="303F0D06"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303F0D07"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303F0D08"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303F0D09"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303F0D0A"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303F0D0B"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303F0D0C"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303F0D0D"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303F0D17" w14:textId="77777777" w:rsidTr="00C72833">
        <w:tc>
          <w:tcPr>
            <w:tcW w:w="800" w:type="dxa"/>
            <w:shd w:val="solid" w:color="FFFFFF" w:fill="auto"/>
          </w:tcPr>
          <w:p w14:paraId="303F0D0F"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303F0D10"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303F0D11" w14:textId="77777777"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w:t>
            </w:r>
            <w:r w:rsidR="00EA2214" w:rsidRPr="00EA2214">
              <w:rPr>
                <w:rFonts w:eastAsia="MS Mincho"/>
                <w:color w:val="000000"/>
                <w:lang w:eastAsia="ja-JP"/>
              </w:rPr>
              <w:t>1223</w:t>
            </w:r>
          </w:p>
        </w:tc>
        <w:tc>
          <w:tcPr>
            <w:tcW w:w="425" w:type="dxa"/>
            <w:shd w:val="solid" w:color="FFFFFF" w:fill="auto"/>
          </w:tcPr>
          <w:p w14:paraId="303F0D12" w14:textId="77777777" w:rsidR="00165AAA" w:rsidRPr="008D0B12" w:rsidRDefault="00165AAA" w:rsidP="00165AAA">
            <w:pPr>
              <w:pStyle w:val="TAL"/>
              <w:rPr>
                <w:sz w:val="16"/>
                <w:szCs w:val="16"/>
              </w:rPr>
            </w:pPr>
          </w:p>
        </w:tc>
        <w:tc>
          <w:tcPr>
            <w:tcW w:w="425" w:type="dxa"/>
            <w:shd w:val="solid" w:color="FFFFFF" w:fill="auto"/>
          </w:tcPr>
          <w:p w14:paraId="303F0D13" w14:textId="77777777" w:rsidR="00165AAA" w:rsidRPr="008D0B12" w:rsidRDefault="00165AAA" w:rsidP="00165AAA">
            <w:pPr>
              <w:pStyle w:val="TAR"/>
              <w:rPr>
                <w:sz w:val="16"/>
                <w:szCs w:val="16"/>
                <w:lang w:val="en-US"/>
              </w:rPr>
            </w:pPr>
          </w:p>
        </w:tc>
        <w:tc>
          <w:tcPr>
            <w:tcW w:w="425" w:type="dxa"/>
            <w:shd w:val="solid" w:color="FFFFFF" w:fill="auto"/>
          </w:tcPr>
          <w:p w14:paraId="303F0D14" w14:textId="77777777" w:rsidR="00165AAA" w:rsidRPr="008D0B12" w:rsidRDefault="00165AAA" w:rsidP="00165AAA">
            <w:pPr>
              <w:pStyle w:val="TAC"/>
              <w:rPr>
                <w:sz w:val="16"/>
                <w:szCs w:val="16"/>
                <w:lang w:val="x-none"/>
              </w:rPr>
            </w:pPr>
          </w:p>
        </w:tc>
        <w:tc>
          <w:tcPr>
            <w:tcW w:w="4962" w:type="dxa"/>
            <w:shd w:val="solid" w:color="FFFFFF" w:fill="auto"/>
          </w:tcPr>
          <w:p w14:paraId="303F0D15"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303F0D16" w14:textId="77777777" w:rsidR="00165AAA" w:rsidRPr="008D0B12" w:rsidRDefault="00165AAA" w:rsidP="00165AAA">
            <w:pPr>
              <w:pStyle w:val="TAC"/>
              <w:rPr>
                <w:sz w:val="16"/>
                <w:szCs w:val="16"/>
              </w:rPr>
            </w:pPr>
            <w:r w:rsidRPr="008D0B12">
              <w:t>0.0.1</w:t>
            </w:r>
          </w:p>
        </w:tc>
      </w:tr>
      <w:tr w:rsidR="00EA2214" w:rsidRPr="008D0B12" w14:paraId="303F0D25" w14:textId="77777777" w:rsidTr="00C72833">
        <w:tc>
          <w:tcPr>
            <w:tcW w:w="800" w:type="dxa"/>
            <w:shd w:val="solid" w:color="FFFFFF" w:fill="auto"/>
          </w:tcPr>
          <w:p w14:paraId="303F0D18" w14:textId="77777777" w:rsidR="00EA2214" w:rsidRPr="008D0B12" w:rsidRDefault="00EA2214" w:rsidP="00EA2214">
            <w:pPr>
              <w:pStyle w:val="TAC"/>
              <w:jc w:val="left"/>
            </w:pPr>
            <w:r>
              <w:rPr>
                <w:lang w:eastAsia="zh-CN"/>
              </w:rPr>
              <w:t>2020-08</w:t>
            </w:r>
          </w:p>
        </w:tc>
        <w:tc>
          <w:tcPr>
            <w:tcW w:w="800" w:type="dxa"/>
            <w:shd w:val="solid" w:color="FFFFFF" w:fill="auto"/>
          </w:tcPr>
          <w:p w14:paraId="303F0D19" w14:textId="77777777" w:rsidR="00EA2214" w:rsidRPr="008D0B12" w:rsidRDefault="00EA2214" w:rsidP="00EA2214">
            <w:pPr>
              <w:pStyle w:val="TAC"/>
              <w:jc w:val="left"/>
            </w:pPr>
            <w:r>
              <w:t>3GPP</w:t>
            </w:r>
            <w:r>
              <w:rPr>
                <w:lang w:eastAsia="zh-CN"/>
              </w:rPr>
              <w:t xml:space="preserve"> </w:t>
            </w:r>
            <w:r>
              <w:t>RAN4#</w:t>
            </w:r>
            <w:r w:rsidRPr="008D0B12">
              <w:t>96-e</w:t>
            </w:r>
          </w:p>
        </w:tc>
        <w:tc>
          <w:tcPr>
            <w:tcW w:w="1094" w:type="dxa"/>
            <w:shd w:val="solid" w:color="FFFFFF" w:fill="auto"/>
          </w:tcPr>
          <w:p w14:paraId="303F0D1A" w14:textId="77777777" w:rsidR="00EA2214" w:rsidRPr="008D0B12" w:rsidRDefault="00EA2214" w:rsidP="00692D92">
            <w:pPr>
              <w:pStyle w:val="TAC"/>
              <w:jc w:val="left"/>
              <w:rPr>
                <w:color w:val="000000"/>
                <w:lang w:eastAsia="zh-CN"/>
              </w:rPr>
            </w:pPr>
            <w:r>
              <w:rPr>
                <w:color w:val="000000"/>
                <w:lang w:eastAsia="zh-CN"/>
              </w:rPr>
              <w:t>R4-</w:t>
            </w:r>
            <w:r w:rsidR="00692D92">
              <w:rPr>
                <w:color w:val="000000"/>
                <w:lang w:eastAsia="zh-CN"/>
              </w:rPr>
              <w:t>2001224</w:t>
            </w:r>
          </w:p>
        </w:tc>
        <w:tc>
          <w:tcPr>
            <w:tcW w:w="425" w:type="dxa"/>
            <w:shd w:val="solid" w:color="FFFFFF" w:fill="auto"/>
          </w:tcPr>
          <w:p w14:paraId="303F0D1B" w14:textId="77777777" w:rsidR="00EA2214" w:rsidRPr="008D0B12" w:rsidRDefault="00EA2214" w:rsidP="00EA2214">
            <w:pPr>
              <w:pStyle w:val="TAL"/>
              <w:rPr>
                <w:sz w:val="16"/>
                <w:szCs w:val="16"/>
              </w:rPr>
            </w:pPr>
          </w:p>
        </w:tc>
        <w:tc>
          <w:tcPr>
            <w:tcW w:w="425" w:type="dxa"/>
            <w:shd w:val="solid" w:color="FFFFFF" w:fill="auto"/>
          </w:tcPr>
          <w:p w14:paraId="303F0D1C" w14:textId="77777777" w:rsidR="00EA2214" w:rsidRPr="008D0B12" w:rsidRDefault="00EA2214" w:rsidP="00EA2214">
            <w:pPr>
              <w:pStyle w:val="TAR"/>
              <w:rPr>
                <w:sz w:val="16"/>
                <w:szCs w:val="16"/>
                <w:lang w:val="en-US"/>
              </w:rPr>
            </w:pPr>
          </w:p>
        </w:tc>
        <w:tc>
          <w:tcPr>
            <w:tcW w:w="425" w:type="dxa"/>
            <w:shd w:val="solid" w:color="FFFFFF" w:fill="auto"/>
          </w:tcPr>
          <w:p w14:paraId="303F0D1D" w14:textId="77777777" w:rsidR="00EA2214" w:rsidRPr="008D0B12" w:rsidRDefault="00EA2214" w:rsidP="00EA2214">
            <w:pPr>
              <w:pStyle w:val="TAC"/>
              <w:rPr>
                <w:sz w:val="16"/>
                <w:szCs w:val="16"/>
                <w:lang w:val="x-none"/>
              </w:rPr>
            </w:pPr>
          </w:p>
        </w:tc>
        <w:tc>
          <w:tcPr>
            <w:tcW w:w="4962" w:type="dxa"/>
            <w:shd w:val="solid" w:color="FFFFFF" w:fill="auto"/>
          </w:tcPr>
          <w:p w14:paraId="303F0D1E" w14:textId="77777777" w:rsidR="00D90871" w:rsidRDefault="00D90871" w:rsidP="00EA2214">
            <w:pPr>
              <w:pStyle w:val="TAL"/>
              <w:rPr>
                <w:lang w:eastAsia="zh-CN"/>
              </w:rPr>
            </w:pPr>
            <w:r>
              <w:rPr>
                <w:lang w:eastAsia="zh-CN"/>
              </w:rPr>
              <w:t>Implemented TP’s from RAN4#96e</w:t>
            </w:r>
          </w:p>
          <w:p w14:paraId="303F0D1F" w14:textId="77777777" w:rsidR="00EA2214" w:rsidRDefault="00692D92" w:rsidP="00EA2214">
            <w:pPr>
              <w:pStyle w:val="TAL"/>
              <w:rPr>
                <w:lang w:val="en-US"/>
              </w:rPr>
            </w:pPr>
            <w:r w:rsidRPr="00692D92">
              <w:t>R4-2011668</w:t>
            </w:r>
            <w:r w:rsidRPr="00692D92">
              <w:tab/>
              <w:t>TP to TR 37.717-00-00 SUL_n41A-n83A</w:t>
            </w:r>
            <w:r w:rsidR="00EA2214">
              <w:rPr>
                <w:lang w:val="en-US"/>
              </w:rPr>
              <w:t xml:space="preserve">, </w:t>
            </w:r>
            <w:r w:rsidRPr="00692D92">
              <w:rPr>
                <w:lang w:val="en-US"/>
              </w:rPr>
              <w:t>Huawei, HiSilicon, Etisalat, CMCC</w:t>
            </w:r>
          </w:p>
          <w:p w14:paraId="303F0D20" w14:textId="77777777" w:rsidR="00692D92" w:rsidRDefault="00692D92" w:rsidP="00EA2214">
            <w:pPr>
              <w:pStyle w:val="TAL"/>
            </w:pPr>
            <w:r w:rsidRPr="00692D92">
              <w:t>R4-2011669</w:t>
            </w:r>
            <w:r w:rsidRPr="00692D92">
              <w:tab/>
              <w:t>TP to TR 37.717-00-00 SUL_n79A-n83A</w:t>
            </w:r>
            <w:r>
              <w:t xml:space="preserve">, </w:t>
            </w:r>
            <w:r w:rsidRPr="00692D92">
              <w:t>Huawei, CBN, CMCC, HiSilicon, ABS</w:t>
            </w:r>
          </w:p>
          <w:p w14:paraId="303F0D21" w14:textId="77777777" w:rsidR="00692D92" w:rsidRDefault="00692D92" w:rsidP="00EA2214">
            <w:pPr>
              <w:pStyle w:val="TAL"/>
            </w:pPr>
            <w:r w:rsidRPr="00692D92">
              <w:t>R4-2011671</w:t>
            </w:r>
            <w:r w:rsidRPr="00692D92">
              <w:tab/>
              <w:t>TP to TR 37.717-00-00 DC_28A_SUL_n41A-n83A</w:t>
            </w:r>
            <w:r>
              <w:t xml:space="preserve">, </w:t>
            </w:r>
            <w:r w:rsidRPr="00692D92">
              <w:t>Huawei, HiSilicon, Etisalat, CMCC</w:t>
            </w:r>
          </w:p>
          <w:p w14:paraId="303F0D22" w14:textId="77777777" w:rsidR="00692D92" w:rsidRDefault="00692D92" w:rsidP="00EA2214">
            <w:pPr>
              <w:pStyle w:val="TAL"/>
            </w:pPr>
            <w:r w:rsidRPr="00692D92">
              <w:t>R4-2011672</w:t>
            </w:r>
            <w:r w:rsidRPr="00692D92">
              <w:tab/>
              <w:t>TP for TR 37.717-00-00 for CA_n28A-n41A_SUL_n41A-n83A</w:t>
            </w:r>
            <w:r>
              <w:t xml:space="preserve">, </w:t>
            </w:r>
            <w:r w:rsidRPr="00692D92">
              <w:t>Huawei, HiSilicon</w:t>
            </w:r>
          </w:p>
          <w:p w14:paraId="303F0D23" w14:textId="77777777" w:rsidR="00692D92" w:rsidRPr="008D0B12" w:rsidRDefault="006F3DF6" w:rsidP="00EA2214">
            <w:pPr>
              <w:pStyle w:val="TAL"/>
            </w:pPr>
            <w:r w:rsidRPr="006F3DF6">
              <w:t>R4-2011673</w:t>
            </w:r>
            <w:r w:rsidRPr="006F3DF6">
              <w:tab/>
              <w:t>TP for TR 37.717-00-00 for CA_n28A-n79A_SUL_n79A-n83A</w:t>
            </w:r>
            <w:r>
              <w:t xml:space="preserve">, </w:t>
            </w:r>
            <w:r w:rsidRPr="00692D92">
              <w:t>Huawei, HiSilicon</w:t>
            </w:r>
          </w:p>
        </w:tc>
        <w:tc>
          <w:tcPr>
            <w:tcW w:w="708" w:type="dxa"/>
            <w:shd w:val="solid" w:color="FFFFFF" w:fill="auto"/>
          </w:tcPr>
          <w:p w14:paraId="303F0D24" w14:textId="77777777" w:rsidR="00EA2214" w:rsidRPr="008D0B12" w:rsidRDefault="00EA2214" w:rsidP="00EA2214">
            <w:pPr>
              <w:pStyle w:val="TAC"/>
            </w:pPr>
            <w:r>
              <w:t>0</w:t>
            </w:r>
            <w:r w:rsidRPr="008D0B12">
              <w:t>.1</w:t>
            </w:r>
            <w:r>
              <w:t>.0</w:t>
            </w:r>
          </w:p>
        </w:tc>
      </w:tr>
      <w:tr w:rsidR="00C939E8" w:rsidRPr="008D0B12" w14:paraId="303F0D33" w14:textId="77777777" w:rsidTr="00C72833">
        <w:tc>
          <w:tcPr>
            <w:tcW w:w="800" w:type="dxa"/>
            <w:shd w:val="solid" w:color="FFFFFF" w:fill="auto"/>
          </w:tcPr>
          <w:p w14:paraId="303F0D26" w14:textId="77777777" w:rsidR="00C939E8" w:rsidRDefault="00C939E8" w:rsidP="00EA2214">
            <w:pPr>
              <w:pStyle w:val="TAC"/>
              <w:jc w:val="left"/>
              <w:rPr>
                <w:lang w:eastAsia="zh-CN"/>
              </w:rPr>
            </w:pPr>
            <w:bookmarkStart w:id="1321" w:name="_Hlk63587862"/>
            <w:r>
              <w:rPr>
                <w:lang w:eastAsia="zh-CN"/>
              </w:rPr>
              <w:t>2020-11</w:t>
            </w:r>
          </w:p>
        </w:tc>
        <w:tc>
          <w:tcPr>
            <w:tcW w:w="800" w:type="dxa"/>
            <w:shd w:val="solid" w:color="FFFFFF" w:fill="auto"/>
          </w:tcPr>
          <w:p w14:paraId="303F0D27" w14:textId="77777777" w:rsidR="00C939E8" w:rsidRDefault="00C939E8" w:rsidP="00EA2214">
            <w:pPr>
              <w:pStyle w:val="TAC"/>
              <w:jc w:val="left"/>
            </w:pPr>
            <w:r>
              <w:t>3GPP</w:t>
            </w:r>
            <w:r>
              <w:rPr>
                <w:lang w:eastAsia="zh-CN"/>
              </w:rPr>
              <w:t xml:space="preserve"> </w:t>
            </w:r>
            <w:r>
              <w:t>RAN4#97</w:t>
            </w:r>
            <w:r w:rsidRPr="008D0B12">
              <w:t>-e</w:t>
            </w:r>
          </w:p>
        </w:tc>
        <w:tc>
          <w:tcPr>
            <w:tcW w:w="1094" w:type="dxa"/>
            <w:shd w:val="solid" w:color="FFFFFF" w:fill="auto"/>
          </w:tcPr>
          <w:p w14:paraId="303F0D28" w14:textId="77777777" w:rsidR="00C939E8" w:rsidRDefault="00C939E8" w:rsidP="00692D92">
            <w:pPr>
              <w:pStyle w:val="TAC"/>
              <w:jc w:val="left"/>
              <w:rPr>
                <w:color w:val="000000"/>
                <w:lang w:eastAsia="zh-CN"/>
              </w:rPr>
            </w:pPr>
            <w:r>
              <w:rPr>
                <w:color w:val="000000"/>
                <w:lang w:eastAsia="zh-CN"/>
              </w:rPr>
              <w:t>R4-2014801</w:t>
            </w:r>
          </w:p>
        </w:tc>
        <w:tc>
          <w:tcPr>
            <w:tcW w:w="425" w:type="dxa"/>
            <w:shd w:val="solid" w:color="FFFFFF" w:fill="auto"/>
          </w:tcPr>
          <w:p w14:paraId="303F0D29" w14:textId="77777777" w:rsidR="00C939E8" w:rsidRPr="008D0B12" w:rsidRDefault="00C939E8" w:rsidP="00EA2214">
            <w:pPr>
              <w:pStyle w:val="TAL"/>
              <w:rPr>
                <w:sz w:val="16"/>
                <w:szCs w:val="16"/>
              </w:rPr>
            </w:pPr>
          </w:p>
        </w:tc>
        <w:tc>
          <w:tcPr>
            <w:tcW w:w="425" w:type="dxa"/>
            <w:shd w:val="solid" w:color="FFFFFF" w:fill="auto"/>
          </w:tcPr>
          <w:p w14:paraId="303F0D2A" w14:textId="77777777" w:rsidR="00C939E8" w:rsidRPr="008D0B12" w:rsidRDefault="00C939E8" w:rsidP="00EA2214">
            <w:pPr>
              <w:pStyle w:val="TAR"/>
              <w:rPr>
                <w:sz w:val="16"/>
                <w:szCs w:val="16"/>
                <w:lang w:val="en-US"/>
              </w:rPr>
            </w:pPr>
          </w:p>
        </w:tc>
        <w:tc>
          <w:tcPr>
            <w:tcW w:w="425" w:type="dxa"/>
            <w:shd w:val="solid" w:color="FFFFFF" w:fill="auto"/>
          </w:tcPr>
          <w:p w14:paraId="303F0D2B" w14:textId="77777777" w:rsidR="00C939E8" w:rsidRPr="008D0B12" w:rsidRDefault="00C939E8" w:rsidP="00EA2214">
            <w:pPr>
              <w:pStyle w:val="TAC"/>
              <w:rPr>
                <w:sz w:val="16"/>
                <w:szCs w:val="16"/>
                <w:lang w:val="x-none"/>
              </w:rPr>
            </w:pPr>
          </w:p>
        </w:tc>
        <w:tc>
          <w:tcPr>
            <w:tcW w:w="4962" w:type="dxa"/>
            <w:shd w:val="solid" w:color="FFFFFF" w:fill="auto"/>
          </w:tcPr>
          <w:p w14:paraId="303F0D2C" w14:textId="77777777" w:rsidR="00C939E8" w:rsidRDefault="00C939E8" w:rsidP="00C939E8">
            <w:pPr>
              <w:pStyle w:val="TAL"/>
              <w:rPr>
                <w:lang w:eastAsia="zh-CN"/>
              </w:rPr>
            </w:pPr>
            <w:bookmarkStart w:id="1322" w:name="OLE_LINK9"/>
            <w:r>
              <w:rPr>
                <w:lang w:eastAsia="zh-CN"/>
              </w:rPr>
              <w:t>Implemented TP’s from RAN4#97e</w:t>
            </w:r>
          </w:p>
          <w:p w14:paraId="303F0D2D" w14:textId="77777777" w:rsidR="00C939E8" w:rsidRDefault="00C939E8" w:rsidP="00EA2214">
            <w:pPr>
              <w:pStyle w:val="TAL"/>
            </w:pPr>
            <w:bookmarkStart w:id="1323" w:name="OLE_LINK10"/>
            <w:bookmarkStart w:id="1324" w:name="OLE_LINK11"/>
            <w:bookmarkEnd w:id="1322"/>
            <w:r w:rsidRPr="00C939E8">
              <w:rPr>
                <w:lang w:eastAsia="zh-CN"/>
              </w:rPr>
              <w:t>R4-2015540</w:t>
            </w:r>
            <w:r w:rsidRPr="00C939E8">
              <w:rPr>
                <w:lang w:eastAsia="zh-CN"/>
              </w:rPr>
              <w:tab/>
              <w:t>TP for TR 37.717-00-00 to correct the notation of SUL band</w:t>
            </w:r>
            <w:r>
              <w:rPr>
                <w:lang w:eastAsia="zh-CN"/>
              </w:rPr>
              <w:t xml:space="preserve">, </w:t>
            </w:r>
            <w:r w:rsidRPr="00692D92">
              <w:t>Huawei, HiSilicon</w:t>
            </w:r>
          </w:p>
          <w:p w14:paraId="303F0D2E" w14:textId="77777777" w:rsidR="00C939E8" w:rsidRDefault="00C939E8" w:rsidP="00EA2214">
            <w:pPr>
              <w:pStyle w:val="TAL"/>
            </w:pPr>
            <w:r w:rsidRPr="00C939E8">
              <w:rPr>
                <w:lang w:eastAsia="zh-CN"/>
              </w:rPr>
              <w:t>R4-2016748</w:t>
            </w:r>
            <w:r w:rsidRPr="00C939E8">
              <w:rPr>
                <w:lang w:eastAsia="zh-CN"/>
              </w:rPr>
              <w:tab/>
              <w:t>TP for TR 37.717-00-00 for CA_n1A_SUL_n78A-n80A</w:t>
            </w:r>
            <w:r>
              <w:rPr>
                <w:lang w:eastAsia="zh-CN"/>
              </w:rPr>
              <w:t xml:space="preserve">, </w:t>
            </w:r>
            <w:r w:rsidRPr="00692D92">
              <w:t>Huawei, HiSilicon</w:t>
            </w:r>
          </w:p>
          <w:p w14:paraId="303F0D2F" w14:textId="77777777" w:rsidR="00C939E8" w:rsidRDefault="00C939E8" w:rsidP="00EA2214">
            <w:pPr>
              <w:pStyle w:val="TAL"/>
              <w:rPr>
                <w:lang w:eastAsia="zh-CN"/>
              </w:rPr>
            </w:pPr>
            <w:r w:rsidRPr="00C939E8">
              <w:rPr>
                <w:lang w:eastAsia="zh-CN"/>
              </w:rPr>
              <w:t>R4-2016749</w:t>
            </w:r>
            <w:r w:rsidRPr="00C939E8">
              <w:rPr>
                <w:lang w:eastAsia="zh-CN"/>
              </w:rPr>
              <w:tab/>
              <w:t>TP for TR 37.717-00-00 for CA_n1A_SUL_n78A-n84A</w:t>
            </w:r>
            <w:r w:rsidR="00DF2F34">
              <w:rPr>
                <w:lang w:eastAsia="zh-CN"/>
              </w:rPr>
              <w:t xml:space="preserve">, </w:t>
            </w:r>
            <w:r w:rsidR="00DF2F34" w:rsidRPr="00692D92">
              <w:t>Huawei, HiSilicon</w:t>
            </w:r>
          </w:p>
          <w:p w14:paraId="303F0D30" w14:textId="77777777" w:rsidR="00DF2F34" w:rsidRDefault="00DF2F34" w:rsidP="00EA2214">
            <w:pPr>
              <w:pStyle w:val="TAL"/>
              <w:rPr>
                <w:lang w:eastAsia="zh-CN"/>
              </w:rPr>
            </w:pPr>
            <w:r w:rsidRPr="00DF2F34">
              <w:rPr>
                <w:lang w:eastAsia="zh-CN"/>
              </w:rPr>
              <w:t>R4-2016750</w:t>
            </w:r>
            <w:r w:rsidRPr="00DF2F34">
              <w:rPr>
                <w:lang w:eastAsia="zh-CN"/>
              </w:rPr>
              <w:tab/>
              <w:t>TP for TR 37.717-00-00 for CA_n41A_SUL_n79A-n80A</w:t>
            </w:r>
            <w:r>
              <w:rPr>
                <w:lang w:eastAsia="zh-CN"/>
              </w:rPr>
              <w:t xml:space="preserve">, </w:t>
            </w:r>
            <w:r w:rsidRPr="00692D92">
              <w:t>Huawei, HiSilicon</w:t>
            </w:r>
          </w:p>
          <w:p w14:paraId="303F0D31" w14:textId="77777777" w:rsidR="00DF2F34" w:rsidRDefault="00DF2F34" w:rsidP="00EA2214">
            <w:pPr>
              <w:pStyle w:val="TAL"/>
              <w:rPr>
                <w:lang w:eastAsia="zh-CN"/>
              </w:rPr>
            </w:pPr>
            <w:r w:rsidRPr="00DF2F34">
              <w:rPr>
                <w:lang w:eastAsia="zh-CN"/>
              </w:rPr>
              <w:t>R4-2016751</w:t>
            </w:r>
            <w:r w:rsidRPr="00DF2F34">
              <w:rPr>
                <w:lang w:eastAsia="zh-CN"/>
              </w:rPr>
              <w:tab/>
              <w:t>TP for TR 37.717-00-00 for CA_n79A_SUL_n41A-n80A</w:t>
            </w:r>
            <w:r>
              <w:rPr>
                <w:lang w:eastAsia="zh-CN"/>
              </w:rPr>
              <w:t xml:space="preserve">, </w:t>
            </w:r>
            <w:r w:rsidRPr="00692D92">
              <w:t>Huawei, HiSilicon</w:t>
            </w:r>
            <w:bookmarkEnd w:id="1323"/>
            <w:bookmarkEnd w:id="1324"/>
          </w:p>
        </w:tc>
        <w:tc>
          <w:tcPr>
            <w:tcW w:w="708" w:type="dxa"/>
            <w:shd w:val="solid" w:color="FFFFFF" w:fill="auto"/>
          </w:tcPr>
          <w:p w14:paraId="303F0D32" w14:textId="77777777" w:rsidR="00C939E8" w:rsidRPr="00C939E8" w:rsidRDefault="00C939E8" w:rsidP="00EA2214">
            <w:pPr>
              <w:pStyle w:val="TAC"/>
            </w:pPr>
            <w:r>
              <w:t>0.2.0</w:t>
            </w:r>
          </w:p>
        </w:tc>
      </w:tr>
      <w:bookmarkEnd w:id="1321"/>
      <w:tr w:rsidR="003743CF" w:rsidRPr="008D0B12" w14:paraId="303F0D42" w14:textId="77777777" w:rsidTr="00C72833">
        <w:tc>
          <w:tcPr>
            <w:tcW w:w="800" w:type="dxa"/>
            <w:shd w:val="solid" w:color="FFFFFF" w:fill="auto"/>
          </w:tcPr>
          <w:p w14:paraId="303F0D34" w14:textId="77777777" w:rsidR="003743CF" w:rsidRDefault="003743CF" w:rsidP="003743CF">
            <w:pPr>
              <w:pStyle w:val="TAC"/>
              <w:jc w:val="left"/>
              <w:rPr>
                <w:lang w:eastAsia="zh-CN"/>
              </w:rPr>
            </w:pPr>
            <w:r>
              <w:rPr>
                <w:lang w:eastAsia="zh-CN"/>
              </w:rPr>
              <w:t>2021-02</w:t>
            </w:r>
          </w:p>
        </w:tc>
        <w:tc>
          <w:tcPr>
            <w:tcW w:w="800" w:type="dxa"/>
            <w:shd w:val="solid" w:color="FFFFFF" w:fill="auto"/>
          </w:tcPr>
          <w:p w14:paraId="303F0D35" w14:textId="77777777" w:rsidR="003743CF" w:rsidRDefault="003743CF" w:rsidP="003743CF">
            <w:pPr>
              <w:pStyle w:val="TAC"/>
              <w:jc w:val="left"/>
            </w:pPr>
            <w:r>
              <w:t>3GPP</w:t>
            </w:r>
            <w:r>
              <w:rPr>
                <w:lang w:eastAsia="zh-CN"/>
              </w:rPr>
              <w:t xml:space="preserve"> </w:t>
            </w:r>
            <w:r>
              <w:t>RAN4#98-e</w:t>
            </w:r>
          </w:p>
        </w:tc>
        <w:tc>
          <w:tcPr>
            <w:tcW w:w="1094" w:type="dxa"/>
            <w:shd w:val="solid" w:color="FFFFFF" w:fill="auto"/>
          </w:tcPr>
          <w:p w14:paraId="303F0D36" w14:textId="77777777" w:rsidR="003743CF" w:rsidRDefault="003743CF" w:rsidP="003743CF">
            <w:pPr>
              <w:pStyle w:val="TAC"/>
              <w:jc w:val="left"/>
              <w:rPr>
                <w:color w:val="000000"/>
                <w:lang w:eastAsia="zh-CN"/>
              </w:rPr>
            </w:pPr>
            <w:r>
              <w:rPr>
                <w:color w:val="000000"/>
                <w:lang w:eastAsia="zh-CN"/>
              </w:rPr>
              <w:t>R4-2100292</w:t>
            </w:r>
          </w:p>
        </w:tc>
        <w:tc>
          <w:tcPr>
            <w:tcW w:w="425" w:type="dxa"/>
            <w:shd w:val="solid" w:color="FFFFFF" w:fill="auto"/>
          </w:tcPr>
          <w:p w14:paraId="303F0D37" w14:textId="77777777" w:rsidR="003743CF" w:rsidRPr="008D0B12" w:rsidRDefault="003743CF" w:rsidP="003743CF">
            <w:pPr>
              <w:pStyle w:val="TAL"/>
              <w:rPr>
                <w:sz w:val="16"/>
                <w:szCs w:val="16"/>
              </w:rPr>
            </w:pPr>
          </w:p>
        </w:tc>
        <w:tc>
          <w:tcPr>
            <w:tcW w:w="425" w:type="dxa"/>
            <w:shd w:val="solid" w:color="FFFFFF" w:fill="auto"/>
          </w:tcPr>
          <w:p w14:paraId="303F0D38" w14:textId="77777777" w:rsidR="003743CF" w:rsidRPr="008D0B12" w:rsidRDefault="003743CF" w:rsidP="003743CF">
            <w:pPr>
              <w:pStyle w:val="TAR"/>
              <w:rPr>
                <w:sz w:val="16"/>
                <w:szCs w:val="16"/>
                <w:lang w:val="en-US"/>
              </w:rPr>
            </w:pPr>
          </w:p>
        </w:tc>
        <w:tc>
          <w:tcPr>
            <w:tcW w:w="425" w:type="dxa"/>
            <w:shd w:val="solid" w:color="FFFFFF" w:fill="auto"/>
          </w:tcPr>
          <w:p w14:paraId="303F0D39" w14:textId="77777777" w:rsidR="003743CF" w:rsidRPr="008D0B12" w:rsidRDefault="003743CF" w:rsidP="003743CF">
            <w:pPr>
              <w:pStyle w:val="TAC"/>
              <w:rPr>
                <w:sz w:val="16"/>
                <w:szCs w:val="16"/>
                <w:lang w:val="x-none"/>
              </w:rPr>
            </w:pPr>
          </w:p>
        </w:tc>
        <w:tc>
          <w:tcPr>
            <w:tcW w:w="4962" w:type="dxa"/>
            <w:shd w:val="solid" w:color="FFFFFF" w:fill="auto"/>
          </w:tcPr>
          <w:p w14:paraId="303F0D3A" w14:textId="77777777" w:rsidR="003743CF" w:rsidRDefault="003743CF" w:rsidP="003743CF">
            <w:pPr>
              <w:pStyle w:val="TAL"/>
              <w:rPr>
                <w:lang w:eastAsia="zh-CN"/>
              </w:rPr>
            </w:pPr>
            <w:r>
              <w:rPr>
                <w:lang w:eastAsia="zh-CN"/>
              </w:rPr>
              <w:t>Implemented TP’s from RAN4#98e</w:t>
            </w:r>
          </w:p>
          <w:p w14:paraId="303F0D3B" w14:textId="77777777" w:rsidR="003743CF" w:rsidRDefault="003743CF" w:rsidP="003743CF">
            <w:pPr>
              <w:pStyle w:val="TAL"/>
            </w:pPr>
            <w:r w:rsidRPr="003743CF">
              <w:rPr>
                <w:lang w:eastAsia="zh-CN"/>
              </w:rPr>
              <w:t>R4-2103070</w:t>
            </w:r>
            <w:r w:rsidRPr="003743CF">
              <w:rPr>
                <w:lang w:eastAsia="zh-CN"/>
              </w:rPr>
              <w:tab/>
              <w:t>TP for TR 37.717-00-00 for CA_n3A_SUL_n78A-n80A</w:t>
            </w:r>
            <w:r>
              <w:rPr>
                <w:lang w:eastAsia="zh-CN"/>
              </w:rPr>
              <w:t xml:space="preserve">, </w:t>
            </w:r>
            <w:r w:rsidRPr="00692D92">
              <w:t>Huawei, HiSilicon</w:t>
            </w:r>
          </w:p>
          <w:p w14:paraId="303F0D3C" w14:textId="77777777" w:rsidR="003743CF" w:rsidRDefault="003743CF" w:rsidP="003743CF">
            <w:pPr>
              <w:pStyle w:val="TAL"/>
            </w:pPr>
            <w:r w:rsidRPr="003743CF">
              <w:rPr>
                <w:lang w:eastAsia="zh-CN"/>
              </w:rPr>
              <w:t>R4-2103071</w:t>
            </w:r>
            <w:r w:rsidRPr="003743CF">
              <w:rPr>
                <w:lang w:eastAsia="zh-CN"/>
              </w:rPr>
              <w:tab/>
              <w:t>TP for TR 37.717-00-00 for CA_n41A_SUL_n79A-n83A</w:t>
            </w:r>
            <w:r>
              <w:rPr>
                <w:lang w:eastAsia="zh-CN"/>
              </w:rPr>
              <w:t xml:space="preserve">, </w:t>
            </w:r>
            <w:r w:rsidRPr="00692D92">
              <w:t>Huawei, HiSilicon</w:t>
            </w:r>
          </w:p>
          <w:p w14:paraId="303F0D3D" w14:textId="77777777" w:rsidR="003743CF" w:rsidRDefault="003743CF" w:rsidP="003743CF">
            <w:pPr>
              <w:pStyle w:val="TAL"/>
              <w:rPr>
                <w:lang w:eastAsia="zh-CN"/>
              </w:rPr>
            </w:pPr>
            <w:r w:rsidRPr="003743CF">
              <w:rPr>
                <w:lang w:eastAsia="zh-CN"/>
              </w:rPr>
              <w:t>R4-2103072</w:t>
            </w:r>
            <w:r w:rsidRPr="003743CF">
              <w:rPr>
                <w:lang w:eastAsia="zh-CN"/>
              </w:rPr>
              <w:tab/>
              <w:t>TP for TR 37.717-00-00 for CA_n79A_SUL_n41A-n83A</w:t>
            </w:r>
            <w:r>
              <w:rPr>
                <w:lang w:eastAsia="zh-CN"/>
              </w:rPr>
              <w:t xml:space="preserve">, </w:t>
            </w:r>
            <w:r w:rsidRPr="00692D92">
              <w:t>Huawei, HiSilicon</w:t>
            </w:r>
          </w:p>
          <w:p w14:paraId="303F0D3E" w14:textId="77777777" w:rsidR="003743CF" w:rsidRDefault="003743CF" w:rsidP="003743CF">
            <w:pPr>
              <w:pStyle w:val="TAL"/>
              <w:rPr>
                <w:lang w:eastAsia="zh-CN"/>
              </w:rPr>
            </w:pPr>
            <w:r w:rsidRPr="003743CF">
              <w:rPr>
                <w:lang w:eastAsia="zh-CN"/>
              </w:rPr>
              <w:t>R4-2103074</w:t>
            </w:r>
            <w:r w:rsidRPr="003743CF">
              <w:rPr>
                <w:lang w:eastAsia="zh-CN"/>
              </w:rPr>
              <w:tab/>
              <w:t>TP for TR 37.717-00-00 for SUL_n79A-n97A</w:t>
            </w:r>
            <w:r>
              <w:rPr>
                <w:lang w:eastAsia="zh-CN"/>
              </w:rPr>
              <w:t xml:space="preserve">, </w:t>
            </w:r>
            <w:r w:rsidRPr="00692D92">
              <w:t>Huawei, HiSilicon</w:t>
            </w:r>
          </w:p>
          <w:p w14:paraId="303F0D3F" w14:textId="77777777" w:rsidR="003743CF" w:rsidRDefault="003743CF" w:rsidP="003743CF">
            <w:pPr>
              <w:pStyle w:val="TAL"/>
            </w:pPr>
            <w:r w:rsidRPr="003743CF">
              <w:rPr>
                <w:lang w:eastAsia="zh-CN"/>
              </w:rPr>
              <w:t>R4-2103075</w:t>
            </w:r>
            <w:r w:rsidRPr="003743CF">
              <w:rPr>
                <w:lang w:eastAsia="zh-CN"/>
              </w:rPr>
              <w:tab/>
              <w:t>TP for TR 37.717-00-00 for SUL_n41A-n98A</w:t>
            </w:r>
            <w:r>
              <w:rPr>
                <w:lang w:eastAsia="zh-CN"/>
              </w:rPr>
              <w:t xml:space="preserve">, </w:t>
            </w:r>
            <w:bookmarkStart w:id="1325" w:name="OLE_LINK23"/>
            <w:bookmarkStart w:id="1326" w:name="OLE_LINK24"/>
            <w:r w:rsidRPr="00692D92">
              <w:t>Huawei, HiSilicon</w:t>
            </w:r>
            <w:bookmarkEnd w:id="1325"/>
            <w:bookmarkEnd w:id="1326"/>
          </w:p>
          <w:p w14:paraId="303F0D40" w14:textId="77777777" w:rsidR="003743CF" w:rsidRDefault="003743CF" w:rsidP="003743CF">
            <w:pPr>
              <w:pStyle w:val="TAL"/>
              <w:rPr>
                <w:lang w:eastAsia="zh-CN"/>
              </w:rPr>
            </w:pPr>
            <w:r w:rsidRPr="003743CF">
              <w:rPr>
                <w:lang w:eastAsia="zh-CN"/>
              </w:rPr>
              <w:t>R4-2101611</w:t>
            </w:r>
            <w:r w:rsidRPr="003743CF">
              <w:rPr>
                <w:lang w:eastAsia="zh-CN"/>
              </w:rPr>
              <w:tab/>
              <w:t>TP for TR 37.717-00-00 for SUL_n79A-n98A</w:t>
            </w:r>
            <w:r>
              <w:rPr>
                <w:lang w:eastAsia="zh-CN"/>
              </w:rPr>
              <w:t xml:space="preserve">, </w:t>
            </w:r>
            <w:r w:rsidRPr="00692D92">
              <w:t>Huawei, HiSilicon</w:t>
            </w:r>
          </w:p>
        </w:tc>
        <w:tc>
          <w:tcPr>
            <w:tcW w:w="708" w:type="dxa"/>
            <w:shd w:val="solid" w:color="FFFFFF" w:fill="auto"/>
          </w:tcPr>
          <w:p w14:paraId="303F0D41" w14:textId="77777777" w:rsidR="003743CF" w:rsidRDefault="003743CF" w:rsidP="003743CF">
            <w:pPr>
              <w:pStyle w:val="TAC"/>
              <w:rPr>
                <w:lang w:eastAsia="zh-CN"/>
              </w:rPr>
            </w:pPr>
            <w:r>
              <w:rPr>
                <w:rFonts w:hint="eastAsia"/>
                <w:lang w:eastAsia="zh-CN"/>
              </w:rPr>
              <w:t>0</w:t>
            </w:r>
            <w:r>
              <w:rPr>
                <w:lang w:eastAsia="zh-CN"/>
              </w:rPr>
              <w:t>.3.0</w:t>
            </w:r>
          </w:p>
        </w:tc>
      </w:tr>
      <w:tr w:rsidR="00F853A3" w:rsidRPr="008D0B12" w14:paraId="303F0D54" w14:textId="77777777" w:rsidTr="00C72833">
        <w:tc>
          <w:tcPr>
            <w:tcW w:w="800" w:type="dxa"/>
            <w:shd w:val="solid" w:color="FFFFFF" w:fill="auto"/>
          </w:tcPr>
          <w:p w14:paraId="303F0D43" w14:textId="77777777" w:rsidR="00F853A3" w:rsidRDefault="00F853A3" w:rsidP="00F853A3">
            <w:pPr>
              <w:pStyle w:val="TAC"/>
              <w:jc w:val="left"/>
              <w:rPr>
                <w:lang w:eastAsia="zh-CN"/>
              </w:rPr>
            </w:pPr>
            <w:r>
              <w:rPr>
                <w:lang w:eastAsia="zh-CN"/>
              </w:rPr>
              <w:t>2021-04</w:t>
            </w:r>
          </w:p>
        </w:tc>
        <w:tc>
          <w:tcPr>
            <w:tcW w:w="800" w:type="dxa"/>
            <w:shd w:val="solid" w:color="FFFFFF" w:fill="auto"/>
          </w:tcPr>
          <w:p w14:paraId="303F0D44" w14:textId="77777777" w:rsidR="00F853A3" w:rsidRDefault="00F853A3" w:rsidP="00F853A3">
            <w:pPr>
              <w:pStyle w:val="TAC"/>
              <w:jc w:val="left"/>
            </w:pPr>
            <w:r>
              <w:t>3GPP</w:t>
            </w:r>
            <w:r>
              <w:rPr>
                <w:lang w:eastAsia="zh-CN"/>
              </w:rPr>
              <w:t xml:space="preserve"> </w:t>
            </w:r>
            <w:r>
              <w:t>RAN4#98bis-e</w:t>
            </w:r>
          </w:p>
        </w:tc>
        <w:tc>
          <w:tcPr>
            <w:tcW w:w="1094" w:type="dxa"/>
            <w:shd w:val="solid" w:color="FFFFFF" w:fill="auto"/>
          </w:tcPr>
          <w:p w14:paraId="303F0D45" w14:textId="77777777" w:rsidR="00F853A3" w:rsidRDefault="00F853A3" w:rsidP="00F853A3">
            <w:pPr>
              <w:pStyle w:val="TAC"/>
              <w:jc w:val="left"/>
              <w:rPr>
                <w:color w:val="000000"/>
                <w:lang w:eastAsia="zh-CN"/>
              </w:rPr>
            </w:pPr>
            <w:r>
              <w:rPr>
                <w:color w:val="000000"/>
                <w:lang w:eastAsia="zh-CN"/>
              </w:rPr>
              <w:t>R4-2106660</w:t>
            </w:r>
          </w:p>
        </w:tc>
        <w:tc>
          <w:tcPr>
            <w:tcW w:w="425" w:type="dxa"/>
            <w:shd w:val="solid" w:color="FFFFFF" w:fill="auto"/>
          </w:tcPr>
          <w:p w14:paraId="303F0D46" w14:textId="77777777" w:rsidR="00F853A3" w:rsidRPr="008D0B12" w:rsidRDefault="00F853A3" w:rsidP="00F853A3">
            <w:pPr>
              <w:pStyle w:val="TAL"/>
              <w:rPr>
                <w:sz w:val="16"/>
                <w:szCs w:val="16"/>
              </w:rPr>
            </w:pPr>
          </w:p>
        </w:tc>
        <w:tc>
          <w:tcPr>
            <w:tcW w:w="425" w:type="dxa"/>
            <w:shd w:val="solid" w:color="FFFFFF" w:fill="auto"/>
          </w:tcPr>
          <w:p w14:paraId="303F0D47" w14:textId="77777777" w:rsidR="00F853A3" w:rsidRPr="008D0B12" w:rsidRDefault="00F853A3" w:rsidP="00F853A3">
            <w:pPr>
              <w:pStyle w:val="TAR"/>
              <w:rPr>
                <w:sz w:val="16"/>
                <w:szCs w:val="16"/>
                <w:lang w:val="en-US"/>
              </w:rPr>
            </w:pPr>
          </w:p>
        </w:tc>
        <w:tc>
          <w:tcPr>
            <w:tcW w:w="425" w:type="dxa"/>
            <w:shd w:val="solid" w:color="FFFFFF" w:fill="auto"/>
          </w:tcPr>
          <w:p w14:paraId="303F0D48" w14:textId="77777777" w:rsidR="00F853A3" w:rsidRPr="008D0B12" w:rsidRDefault="00F853A3" w:rsidP="00F853A3">
            <w:pPr>
              <w:pStyle w:val="TAC"/>
              <w:rPr>
                <w:sz w:val="16"/>
                <w:szCs w:val="16"/>
                <w:lang w:val="x-none"/>
              </w:rPr>
            </w:pPr>
          </w:p>
        </w:tc>
        <w:tc>
          <w:tcPr>
            <w:tcW w:w="4962" w:type="dxa"/>
            <w:shd w:val="solid" w:color="FFFFFF" w:fill="auto"/>
          </w:tcPr>
          <w:p w14:paraId="303F0D49" w14:textId="77777777" w:rsidR="00F853A3" w:rsidRDefault="00F853A3" w:rsidP="00F853A3">
            <w:pPr>
              <w:pStyle w:val="TAL"/>
              <w:rPr>
                <w:lang w:eastAsia="zh-CN"/>
              </w:rPr>
            </w:pPr>
            <w:bookmarkStart w:id="1327" w:name="OLE_LINK39"/>
            <w:r>
              <w:rPr>
                <w:lang w:eastAsia="zh-CN"/>
              </w:rPr>
              <w:t>Implemented TP’s from RAN4#98bis-e</w:t>
            </w:r>
          </w:p>
          <w:bookmarkEnd w:id="1327"/>
          <w:p w14:paraId="303F0D4A" w14:textId="77777777" w:rsidR="00F853A3" w:rsidRDefault="000B45F8" w:rsidP="00F853A3">
            <w:pPr>
              <w:pStyle w:val="TAL"/>
              <w:rPr>
                <w:lang w:eastAsia="zh-CN"/>
              </w:rPr>
            </w:pPr>
            <w:r w:rsidRPr="000B45F8">
              <w:rPr>
                <w:lang w:eastAsia="zh-CN"/>
              </w:rPr>
              <w:t>R4-2105165</w:t>
            </w:r>
            <w:r w:rsidRPr="000B45F8">
              <w:rPr>
                <w:lang w:eastAsia="zh-CN"/>
              </w:rPr>
              <w:tab/>
              <w:t>TP for TR 37.717-00-00:SUL_n41A-n99A and SUL_n41A(2A)-n99A</w:t>
            </w:r>
          </w:p>
          <w:p w14:paraId="303F0D4B" w14:textId="77777777" w:rsidR="000B45F8" w:rsidRDefault="000B45F8" w:rsidP="00F853A3">
            <w:pPr>
              <w:pStyle w:val="TAL"/>
              <w:rPr>
                <w:lang w:eastAsia="zh-CN"/>
              </w:rPr>
            </w:pPr>
            <w:r w:rsidRPr="000B45F8">
              <w:rPr>
                <w:lang w:eastAsia="zh-CN"/>
              </w:rPr>
              <w:t>R4-2105166</w:t>
            </w:r>
            <w:r w:rsidRPr="000B45F8">
              <w:rPr>
                <w:lang w:eastAsia="zh-CN"/>
              </w:rPr>
              <w:tab/>
              <w:t>TP for TR 37.717-00-00:SUL_n48A-n99A and SUL_n48A(2A)-n99A</w:t>
            </w:r>
          </w:p>
          <w:p w14:paraId="303F0D4C" w14:textId="77777777" w:rsidR="000B45F8" w:rsidRDefault="000B45F8" w:rsidP="00F853A3">
            <w:pPr>
              <w:pStyle w:val="TAL"/>
              <w:rPr>
                <w:lang w:eastAsia="zh-CN"/>
              </w:rPr>
            </w:pPr>
            <w:r w:rsidRPr="000B45F8">
              <w:rPr>
                <w:lang w:eastAsia="zh-CN"/>
              </w:rPr>
              <w:t>R4-2105167</w:t>
            </w:r>
            <w:r w:rsidRPr="000B45F8">
              <w:rPr>
                <w:lang w:eastAsia="zh-CN"/>
              </w:rPr>
              <w:tab/>
              <w:t>TP for TR 37.717-00-00:SUL_n77A-n99A and SUL_n77A(2A)-n99A</w:t>
            </w:r>
          </w:p>
          <w:p w14:paraId="303F0D4D" w14:textId="77777777" w:rsidR="000B45F8" w:rsidRDefault="000B45F8" w:rsidP="00F853A3">
            <w:pPr>
              <w:pStyle w:val="TAL"/>
              <w:rPr>
                <w:lang w:eastAsia="zh-CN"/>
              </w:rPr>
            </w:pPr>
            <w:r w:rsidRPr="000B45F8">
              <w:rPr>
                <w:lang w:eastAsia="zh-CN"/>
              </w:rPr>
              <w:t>R4-2106654</w:t>
            </w:r>
            <w:r w:rsidRPr="000B45F8">
              <w:rPr>
                <w:lang w:eastAsia="zh-CN"/>
              </w:rPr>
              <w:tab/>
              <w:t>Updated TP for TR 37.717-00-00 for CA_n3A_SUL_n78C-n80A</w:t>
            </w:r>
          </w:p>
          <w:p w14:paraId="303F0D4E" w14:textId="77777777" w:rsidR="000B45F8" w:rsidRDefault="000B45F8" w:rsidP="00F853A3">
            <w:pPr>
              <w:pStyle w:val="TAL"/>
              <w:rPr>
                <w:lang w:eastAsia="zh-CN"/>
              </w:rPr>
            </w:pPr>
            <w:r w:rsidRPr="000B45F8">
              <w:rPr>
                <w:lang w:eastAsia="zh-CN"/>
              </w:rPr>
              <w:t>R4-2106655</w:t>
            </w:r>
            <w:r w:rsidRPr="000B45F8">
              <w:rPr>
                <w:lang w:eastAsia="zh-CN"/>
              </w:rPr>
              <w:tab/>
              <w:t>Updated TP for TR 37.717-00-00 for CA_n1A_SUL_n78C-n84A</w:t>
            </w:r>
          </w:p>
          <w:p w14:paraId="303F0D4F" w14:textId="77777777" w:rsidR="000B45F8" w:rsidRDefault="000B45F8" w:rsidP="00F853A3">
            <w:pPr>
              <w:pStyle w:val="TAL"/>
              <w:rPr>
                <w:lang w:eastAsia="zh-CN"/>
              </w:rPr>
            </w:pPr>
            <w:r w:rsidRPr="000B45F8">
              <w:rPr>
                <w:lang w:eastAsia="zh-CN"/>
              </w:rPr>
              <w:t>R4-2106656</w:t>
            </w:r>
            <w:r w:rsidRPr="000B45F8">
              <w:rPr>
                <w:lang w:eastAsia="zh-CN"/>
              </w:rPr>
              <w:tab/>
              <w:t>Updated TP for TR 37.717-00-00 for CA_n28A_SUL_n41C-n83A</w:t>
            </w:r>
          </w:p>
          <w:p w14:paraId="303F0D50" w14:textId="77777777" w:rsidR="000B45F8" w:rsidRDefault="000B45F8" w:rsidP="00F853A3">
            <w:pPr>
              <w:pStyle w:val="TAL"/>
              <w:rPr>
                <w:lang w:eastAsia="zh-CN"/>
              </w:rPr>
            </w:pPr>
            <w:r w:rsidRPr="000B45F8">
              <w:rPr>
                <w:lang w:eastAsia="zh-CN"/>
              </w:rPr>
              <w:t>R4-2106657</w:t>
            </w:r>
            <w:r w:rsidRPr="000B45F8">
              <w:rPr>
                <w:lang w:eastAsia="zh-CN"/>
              </w:rPr>
              <w:tab/>
              <w:t>Updated TP for TR 37.717-00-00 for CA_n28A_SUL_n79C-n83A</w:t>
            </w:r>
          </w:p>
          <w:p w14:paraId="303F0D51" w14:textId="77777777" w:rsidR="000B45F8" w:rsidRDefault="000B45F8" w:rsidP="00F853A3">
            <w:pPr>
              <w:pStyle w:val="TAL"/>
              <w:rPr>
                <w:lang w:eastAsia="zh-CN"/>
              </w:rPr>
            </w:pPr>
            <w:r>
              <w:rPr>
                <w:lang w:eastAsia="zh-CN"/>
              </w:rPr>
              <w:t>R4-210</w:t>
            </w:r>
            <w:r w:rsidRPr="000B45F8">
              <w:rPr>
                <w:lang w:eastAsia="zh-CN"/>
              </w:rPr>
              <w:t>5276</w:t>
            </w:r>
            <w:r w:rsidRPr="000B45F8">
              <w:rPr>
                <w:lang w:eastAsia="zh-CN"/>
              </w:rPr>
              <w:tab/>
              <w:t>TP for TR 37.717-00-00 for SUL_n41A-n97A</w:t>
            </w:r>
          </w:p>
          <w:p w14:paraId="303F0D52" w14:textId="77777777" w:rsidR="000B45F8" w:rsidRPr="00525158" w:rsidRDefault="00525158" w:rsidP="00F853A3">
            <w:pPr>
              <w:pStyle w:val="TAL"/>
              <w:rPr>
                <w:lang w:eastAsia="zh-CN"/>
              </w:rPr>
            </w:pPr>
            <w:r w:rsidRPr="00525158">
              <w:rPr>
                <w:lang w:eastAsia="zh-CN"/>
              </w:rPr>
              <w:t>R4-2105164</w:t>
            </w:r>
            <w:r w:rsidRPr="00525158">
              <w:rPr>
                <w:lang w:eastAsia="zh-CN"/>
              </w:rPr>
              <w:tab/>
              <w:t>TP for TR 37.717-00-00:SUL_n24A-n99A</w:t>
            </w:r>
          </w:p>
        </w:tc>
        <w:tc>
          <w:tcPr>
            <w:tcW w:w="708" w:type="dxa"/>
            <w:shd w:val="solid" w:color="FFFFFF" w:fill="auto"/>
          </w:tcPr>
          <w:p w14:paraId="303F0D53" w14:textId="77777777" w:rsidR="00F853A3" w:rsidRDefault="00F853A3" w:rsidP="00F853A3">
            <w:pPr>
              <w:pStyle w:val="TAC"/>
              <w:rPr>
                <w:lang w:eastAsia="zh-CN"/>
              </w:rPr>
            </w:pPr>
            <w:r>
              <w:rPr>
                <w:rFonts w:hint="eastAsia"/>
                <w:lang w:eastAsia="zh-CN"/>
              </w:rPr>
              <w:t>0</w:t>
            </w:r>
            <w:r>
              <w:rPr>
                <w:lang w:eastAsia="zh-CN"/>
              </w:rPr>
              <w:t>.4.0</w:t>
            </w:r>
          </w:p>
        </w:tc>
      </w:tr>
      <w:tr w:rsidR="00C532F4" w:rsidRPr="008D0B12" w14:paraId="58BD5D09" w14:textId="77777777" w:rsidTr="00C72833">
        <w:tc>
          <w:tcPr>
            <w:tcW w:w="800" w:type="dxa"/>
            <w:shd w:val="solid" w:color="FFFFFF" w:fill="auto"/>
          </w:tcPr>
          <w:p w14:paraId="05A36CC7" w14:textId="3E476E0D" w:rsidR="00C532F4" w:rsidRDefault="00C532F4" w:rsidP="00C532F4">
            <w:pPr>
              <w:pStyle w:val="TAC"/>
              <w:jc w:val="left"/>
              <w:rPr>
                <w:lang w:eastAsia="zh-CN"/>
              </w:rPr>
            </w:pPr>
            <w:r w:rsidRPr="0038086D">
              <w:t>2021-0</w:t>
            </w:r>
            <w:r>
              <w:t>5</w:t>
            </w:r>
          </w:p>
        </w:tc>
        <w:tc>
          <w:tcPr>
            <w:tcW w:w="800" w:type="dxa"/>
            <w:shd w:val="solid" w:color="FFFFFF" w:fill="auto"/>
          </w:tcPr>
          <w:p w14:paraId="6990B94D" w14:textId="6C38B083" w:rsidR="00C532F4" w:rsidRDefault="00C532F4" w:rsidP="00C532F4">
            <w:pPr>
              <w:pStyle w:val="TAC"/>
              <w:jc w:val="left"/>
            </w:pPr>
            <w:r w:rsidRPr="0038086D">
              <w:t>3GPP RAN4#9</w:t>
            </w:r>
            <w:r>
              <w:t>9</w:t>
            </w:r>
            <w:r w:rsidRPr="0038086D">
              <w:t>-e</w:t>
            </w:r>
          </w:p>
        </w:tc>
        <w:tc>
          <w:tcPr>
            <w:tcW w:w="1094" w:type="dxa"/>
            <w:shd w:val="solid" w:color="FFFFFF" w:fill="auto"/>
          </w:tcPr>
          <w:p w14:paraId="7021A2D9" w14:textId="6C406530" w:rsidR="00C532F4" w:rsidRDefault="00C532F4" w:rsidP="00C532F4">
            <w:pPr>
              <w:pStyle w:val="TAC"/>
              <w:jc w:val="left"/>
              <w:rPr>
                <w:color w:val="000000"/>
                <w:lang w:eastAsia="zh-CN"/>
              </w:rPr>
            </w:pPr>
            <w:r w:rsidRPr="0038086D">
              <w:t>R4-210</w:t>
            </w:r>
            <w:r>
              <w:t>9767</w:t>
            </w:r>
          </w:p>
        </w:tc>
        <w:tc>
          <w:tcPr>
            <w:tcW w:w="425" w:type="dxa"/>
            <w:shd w:val="solid" w:color="FFFFFF" w:fill="auto"/>
          </w:tcPr>
          <w:p w14:paraId="557163E7" w14:textId="77777777" w:rsidR="00C532F4" w:rsidRPr="008D0B12" w:rsidRDefault="00C532F4" w:rsidP="00C532F4">
            <w:pPr>
              <w:pStyle w:val="TAL"/>
              <w:rPr>
                <w:sz w:val="16"/>
                <w:szCs w:val="16"/>
              </w:rPr>
            </w:pPr>
          </w:p>
        </w:tc>
        <w:tc>
          <w:tcPr>
            <w:tcW w:w="425" w:type="dxa"/>
            <w:shd w:val="solid" w:color="FFFFFF" w:fill="auto"/>
          </w:tcPr>
          <w:p w14:paraId="7A128588" w14:textId="77777777" w:rsidR="00C532F4" w:rsidRPr="008D0B12" w:rsidRDefault="00C532F4" w:rsidP="00C532F4">
            <w:pPr>
              <w:pStyle w:val="TAR"/>
              <w:rPr>
                <w:sz w:val="16"/>
                <w:szCs w:val="16"/>
                <w:lang w:val="en-US"/>
              </w:rPr>
            </w:pPr>
          </w:p>
        </w:tc>
        <w:tc>
          <w:tcPr>
            <w:tcW w:w="425" w:type="dxa"/>
            <w:shd w:val="solid" w:color="FFFFFF" w:fill="auto"/>
          </w:tcPr>
          <w:p w14:paraId="3399B2D6" w14:textId="77777777" w:rsidR="00C532F4" w:rsidRPr="008D0B12" w:rsidRDefault="00C532F4" w:rsidP="00C532F4">
            <w:pPr>
              <w:pStyle w:val="TAC"/>
              <w:rPr>
                <w:sz w:val="16"/>
                <w:szCs w:val="16"/>
                <w:lang w:val="x-none"/>
              </w:rPr>
            </w:pPr>
          </w:p>
        </w:tc>
        <w:tc>
          <w:tcPr>
            <w:tcW w:w="4962" w:type="dxa"/>
            <w:shd w:val="solid" w:color="FFFFFF" w:fill="auto"/>
          </w:tcPr>
          <w:p w14:paraId="7F9DE613" w14:textId="4BD65D88" w:rsidR="00C532F4" w:rsidRDefault="00C532F4" w:rsidP="00C532F4">
            <w:pPr>
              <w:pStyle w:val="TAL"/>
              <w:rPr>
                <w:lang w:eastAsia="zh-CN"/>
              </w:rPr>
            </w:pPr>
            <w:r w:rsidRPr="00C532F4">
              <w:rPr>
                <w:lang w:eastAsia="zh-CN"/>
              </w:rPr>
              <w:t>R4-2110252</w:t>
            </w:r>
            <w:r w:rsidRPr="00C532F4">
              <w:rPr>
                <w:lang w:eastAsia="zh-CN"/>
              </w:rPr>
              <w:tab/>
              <w:t>Updated TP for TR 37.717-00-00 for CA_n3_SUL_n78-n80</w:t>
            </w:r>
            <w:r>
              <w:rPr>
                <w:lang w:eastAsia="zh-CN"/>
              </w:rPr>
              <w:t>,</w:t>
            </w:r>
            <w:r>
              <w:t xml:space="preserve"> </w:t>
            </w:r>
            <w:r w:rsidRPr="00C532F4">
              <w:rPr>
                <w:lang w:eastAsia="zh-CN"/>
              </w:rPr>
              <w:t>Huawei, HiSilicon</w:t>
            </w:r>
          </w:p>
          <w:p w14:paraId="567C8592" w14:textId="70F1DF49" w:rsidR="00C532F4" w:rsidRDefault="00C532F4" w:rsidP="00C532F4">
            <w:pPr>
              <w:pStyle w:val="TAL"/>
              <w:rPr>
                <w:lang w:eastAsia="zh-CN"/>
              </w:rPr>
            </w:pPr>
            <w:r w:rsidRPr="00C532F4">
              <w:rPr>
                <w:lang w:eastAsia="zh-CN"/>
              </w:rPr>
              <w:t>R4-2110253</w:t>
            </w:r>
            <w:r w:rsidRPr="00C532F4">
              <w:rPr>
                <w:lang w:eastAsia="zh-CN"/>
              </w:rPr>
              <w:tab/>
              <w:t>TP for TR 37.717-00-00 for CA_n3A_SUL_n79A-n80A / CA_n3A_SUL_n79C-n80A</w:t>
            </w:r>
            <w:r>
              <w:rPr>
                <w:lang w:eastAsia="zh-CN"/>
              </w:rPr>
              <w:t xml:space="preserve">, </w:t>
            </w:r>
            <w:r w:rsidRPr="00C532F4">
              <w:rPr>
                <w:lang w:eastAsia="zh-CN"/>
              </w:rPr>
              <w:t>Huawei, HiSilicon</w:t>
            </w:r>
          </w:p>
          <w:p w14:paraId="2A6E7C1B" w14:textId="0999330E" w:rsidR="00C532F4" w:rsidRDefault="00C532F4" w:rsidP="00C532F4">
            <w:pPr>
              <w:pStyle w:val="TAL"/>
              <w:rPr>
                <w:lang w:eastAsia="zh-CN"/>
              </w:rPr>
            </w:pPr>
            <w:r w:rsidRPr="00C532F4">
              <w:rPr>
                <w:lang w:eastAsia="zh-CN"/>
              </w:rPr>
              <w:t>R4-2110254</w:t>
            </w:r>
            <w:r w:rsidRPr="00C532F4">
              <w:rPr>
                <w:lang w:eastAsia="zh-CN"/>
              </w:rPr>
              <w:tab/>
              <w:t xml:space="preserve">TP for TR 37.717-00-00 for </w:t>
            </w:r>
            <w:r w:rsidRPr="00C532F4">
              <w:rPr>
                <w:lang w:eastAsia="zh-CN"/>
              </w:rPr>
              <w:lastRenderedPageBreak/>
              <w:t>CA_n3A_SUL_n41A-n80A / CA_n3A_SUL_n41C-n80A</w:t>
            </w:r>
            <w:r>
              <w:rPr>
                <w:lang w:eastAsia="zh-CN"/>
              </w:rPr>
              <w:t xml:space="preserve">, </w:t>
            </w:r>
            <w:r w:rsidRPr="00C532F4">
              <w:rPr>
                <w:lang w:eastAsia="zh-CN"/>
              </w:rPr>
              <w:t>Huawei, HiSilicon</w:t>
            </w:r>
          </w:p>
        </w:tc>
        <w:tc>
          <w:tcPr>
            <w:tcW w:w="708" w:type="dxa"/>
            <w:shd w:val="solid" w:color="FFFFFF" w:fill="auto"/>
          </w:tcPr>
          <w:p w14:paraId="6B9BF2C5" w14:textId="12A58CE9" w:rsidR="00C532F4" w:rsidRDefault="00C532F4" w:rsidP="00C532F4">
            <w:pPr>
              <w:pStyle w:val="TAC"/>
              <w:rPr>
                <w:lang w:eastAsia="zh-CN"/>
              </w:rPr>
            </w:pPr>
            <w:r w:rsidRPr="00C532F4">
              <w:rPr>
                <w:lang w:eastAsia="zh-CN"/>
              </w:rPr>
              <w:lastRenderedPageBreak/>
              <w:t>0.5.0</w:t>
            </w:r>
          </w:p>
        </w:tc>
      </w:tr>
      <w:tr w:rsidR="003B70D9" w:rsidRPr="008D0B12" w14:paraId="63968E30" w14:textId="77777777" w:rsidTr="00C72833">
        <w:tc>
          <w:tcPr>
            <w:tcW w:w="800" w:type="dxa"/>
            <w:shd w:val="solid" w:color="FFFFFF" w:fill="auto"/>
          </w:tcPr>
          <w:p w14:paraId="26AB1CF6" w14:textId="65637EA8" w:rsidR="003B70D9" w:rsidRPr="0038086D" w:rsidRDefault="003B70D9" w:rsidP="000A57D4">
            <w:pPr>
              <w:pStyle w:val="TAC"/>
              <w:jc w:val="left"/>
            </w:pPr>
            <w:r w:rsidRPr="0038086D">
              <w:t>2021-</w:t>
            </w:r>
            <w:r w:rsidR="000A57D4">
              <w:t>11</w:t>
            </w:r>
          </w:p>
        </w:tc>
        <w:tc>
          <w:tcPr>
            <w:tcW w:w="800" w:type="dxa"/>
            <w:shd w:val="solid" w:color="FFFFFF" w:fill="auto"/>
          </w:tcPr>
          <w:p w14:paraId="0D82C2FE" w14:textId="5B109EAA" w:rsidR="003B70D9" w:rsidRPr="0038086D" w:rsidRDefault="003B70D9" w:rsidP="003B70D9">
            <w:pPr>
              <w:pStyle w:val="TAC"/>
              <w:jc w:val="left"/>
            </w:pPr>
            <w:r w:rsidRPr="0038086D">
              <w:t>3GPP RAN4#</w:t>
            </w:r>
            <w:r>
              <w:t>101</w:t>
            </w:r>
            <w:r w:rsidRPr="0038086D">
              <w:t>-e</w:t>
            </w:r>
          </w:p>
        </w:tc>
        <w:tc>
          <w:tcPr>
            <w:tcW w:w="1094" w:type="dxa"/>
            <w:shd w:val="solid" w:color="FFFFFF" w:fill="auto"/>
          </w:tcPr>
          <w:p w14:paraId="6C7F3189" w14:textId="621CB18B" w:rsidR="003B70D9" w:rsidRPr="0038086D" w:rsidRDefault="003B70D9" w:rsidP="003B70D9">
            <w:pPr>
              <w:pStyle w:val="TAC"/>
              <w:jc w:val="left"/>
            </w:pPr>
            <w:r w:rsidRPr="0038086D">
              <w:t>R4-21</w:t>
            </w:r>
            <w:r>
              <w:t>18476</w:t>
            </w:r>
          </w:p>
        </w:tc>
        <w:tc>
          <w:tcPr>
            <w:tcW w:w="425" w:type="dxa"/>
            <w:shd w:val="solid" w:color="FFFFFF" w:fill="auto"/>
          </w:tcPr>
          <w:p w14:paraId="669C3580" w14:textId="77777777" w:rsidR="003B70D9" w:rsidRPr="008D0B12" w:rsidRDefault="003B70D9" w:rsidP="003B70D9">
            <w:pPr>
              <w:pStyle w:val="TAL"/>
              <w:rPr>
                <w:sz w:val="16"/>
                <w:szCs w:val="16"/>
              </w:rPr>
            </w:pPr>
          </w:p>
        </w:tc>
        <w:tc>
          <w:tcPr>
            <w:tcW w:w="425" w:type="dxa"/>
            <w:shd w:val="solid" w:color="FFFFFF" w:fill="auto"/>
          </w:tcPr>
          <w:p w14:paraId="11BD5C86" w14:textId="77777777" w:rsidR="003B70D9" w:rsidRPr="008D0B12" w:rsidRDefault="003B70D9" w:rsidP="003B70D9">
            <w:pPr>
              <w:pStyle w:val="TAR"/>
              <w:rPr>
                <w:sz w:val="16"/>
                <w:szCs w:val="16"/>
                <w:lang w:val="en-US"/>
              </w:rPr>
            </w:pPr>
          </w:p>
        </w:tc>
        <w:tc>
          <w:tcPr>
            <w:tcW w:w="425" w:type="dxa"/>
            <w:shd w:val="solid" w:color="FFFFFF" w:fill="auto"/>
          </w:tcPr>
          <w:p w14:paraId="28933F2C" w14:textId="77777777" w:rsidR="003B70D9" w:rsidRPr="008D0B12" w:rsidRDefault="003B70D9" w:rsidP="003B70D9">
            <w:pPr>
              <w:pStyle w:val="TAC"/>
              <w:rPr>
                <w:sz w:val="16"/>
                <w:szCs w:val="16"/>
                <w:lang w:val="x-none"/>
              </w:rPr>
            </w:pPr>
          </w:p>
        </w:tc>
        <w:tc>
          <w:tcPr>
            <w:tcW w:w="4962" w:type="dxa"/>
            <w:shd w:val="solid" w:color="FFFFFF" w:fill="auto"/>
          </w:tcPr>
          <w:p w14:paraId="03FBE79C" w14:textId="1C682238" w:rsidR="003B70D9" w:rsidRDefault="003B70D9" w:rsidP="003B70D9">
            <w:pPr>
              <w:pStyle w:val="TAL"/>
              <w:rPr>
                <w:lang w:eastAsia="zh-CN"/>
              </w:rPr>
            </w:pPr>
            <w:r>
              <w:rPr>
                <w:lang w:eastAsia="zh-CN"/>
              </w:rPr>
              <w:t>Implemented TP’s from RAN4#101-e</w:t>
            </w:r>
          </w:p>
          <w:p w14:paraId="09B31A97" w14:textId="77777777" w:rsidR="003B70D9" w:rsidRDefault="003B70D9" w:rsidP="003B70D9">
            <w:pPr>
              <w:pStyle w:val="TAL"/>
              <w:rPr>
                <w:lang w:eastAsia="zh-CN"/>
              </w:rPr>
            </w:pPr>
            <w:r w:rsidRPr="003B70D9">
              <w:rPr>
                <w:lang w:eastAsia="zh-CN"/>
              </w:rPr>
              <w:t>R4-2119792</w:t>
            </w:r>
            <w:r w:rsidRPr="003B70D9">
              <w:rPr>
                <w:lang w:eastAsia="zh-CN"/>
              </w:rPr>
              <w:tab/>
              <w:t>TP for TR 37.717-00-00: add BCS1 for SUL_n41A-n97A</w:t>
            </w:r>
          </w:p>
          <w:p w14:paraId="33EB4131" w14:textId="304318EF" w:rsidR="003B70D9" w:rsidRPr="003B70D9" w:rsidRDefault="003B70D9" w:rsidP="003B70D9">
            <w:pPr>
              <w:pStyle w:val="TAL"/>
              <w:rPr>
                <w:lang w:eastAsia="zh-CN"/>
              </w:rPr>
            </w:pPr>
            <w:r w:rsidRPr="003B70D9">
              <w:rPr>
                <w:lang w:eastAsia="zh-CN"/>
              </w:rPr>
              <w:t>R4-2118584</w:t>
            </w:r>
            <w:r w:rsidRPr="003B70D9">
              <w:rPr>
                <w:lang w:eastAsia="zh-CN"/>
              </w:rPr>
              <w:tab/>
              <w:t>TP for TR 37.717-00-00: add BCS1 for SUL_n79A-n97A</w:t>
            </w:r>
          </w:p>
        </w:tc>
        <w:tc>
          <w:tcPr>
            <w:tcW w:w="708" w:type="dxa"/>
            <w:shd w:val="solid" w:color="FFFFFF" w:fill="auto"/>
          </w:tcPr>
          <w:p w14:paraId="6330D635" w14:textId="272DA9E4" w:rsidR="003B70D9" w:rsidRPr="00C532F4" w:rsidRDefault="003B70D9" w:rsidP="003B70D9">
            <w:pPr>
              <w:pStyle w:val="TAC"/>
              <w:rPr>
                <w:lang w:eastAsia="zh-CN"/>
              </w:rPr>
            </w:pPr>
            <w:r>
              <w:rPr>
                <w:rFonts w:hint="eastAsia"/>
                <w:lang w:eastAsia="zh-CN"/>
              </w:rPr>
              <w:t>0</w:t>
            </w:r>
            <w:r>
              <w:rPr>
                <w:lang w:eastAsia="zh-CN"/>
              </w:rPr>
              <w:t>.6.0</w:t>
            </w:r>
          </w:p>
        </w:tc>
      </w:tr>
      <w:tr w:rsidR="003759F2" w:rsidRPr="008D0B12" w14:paraId="20C6B3CD" w14:textId="77777777" w:rsidTr="00C72833">
        <w:trPr>
          <w:ins w:id="1328" w:author="Huawei" w:date="2022-05-23T21:14:00Z"/>
        </w:trPr>
        <w:tc>
          <w:tcPr>
            <w:tcW w:w="800" w:type="dxa"/>
            <w:shd w:val="solid" w:color="FFFFFF" w:fill="auto"/>
          </w:tcPr>
          <w:p w14:paraId="45057C7F" w14:textId="2812315F" w:rsidR="003759F2" w:rsidRPr="0038086D" w:rsidRDefault="003759F2" w:rsidP="003759F2">
            <w:pPr>
              <w:pStyle w:val="TAC"/>
              <w:jc w:val="left"/>
              <w:rPr>
                <w:ins w:id="1329" w:author="Huawei" w:date="2022-05-23T21:14:00Z"/>
              </w:rPr>
            </w:pPr>
            <w:ins w:id="1330" w:author="Huawei" w:date="2022-05-23T21:14:00Z">
              <w:r w:rsidRPr="0038086D">
                <w:t>202</w:t>
              </w:r>
              <w:r>
                <w:t>2</w:t>
              </w:r>
              <w:r w:rsidRPr="0038086D">
                <w:t>-</w:t>
              </w:r>
              <w:r>
                <w:t>05</w:t>
              </w:r>
            </w:ins>
          </w:p>
        </w:tc>
        <w:tc>
          <w:tcPr>
            <w:tcW w:w="800" w:type="dxa"/>
            <w:shd w:val="solid" w:color="FFFFFF" w:fill="auto"/>
          </w:tcPr>
          <w:p w14:paraId="7E85DADE" w14:textId="466FDF9F" w:rsidR="003759F2" w:rsidRPr="0038086D" w:rsidRDefault="003759F2" w:rsidP="003759F2">
            <w:pPr>
              <w:pStyle w:val="TAC"/>
              <w:jc w:val="left"/>
              <w:rPr>
                <w:ins w:id="1331" w:author="Huawei" w:date="2022-05-23T21:14:00Z"/>
              </w:rPr>
            </w:pPr>
            <w:ins w:id="1332" w:author="Huawei" w:date="2022-05-23T21:14:00Z">
              <w:r w:rsidRPr="0038086D">
                <w:t>3GPP RAN4#</w:t>
              </w:r>
              <w:r>
                <w:t>103</w:t>
              </w:r>
              <w:r w:rsidRPr="0038086D">
                <w:t>-e</w:t>
              </w:r>
            </w:ins>
          </w:p>
        </w:tc>
        <w:tc>
          <w:tcPr>
            <w:tcW w:w="1094" w:type="dxa"/>
            <w:shd w:val="solid" w:color="FFFFFF" w:fill="auto"/>
          </w:tcPr>
          <w:p w14:paraId="702A6278" w14:textId="70740F52" w:rsidR="003759F2" w:rsidRPr="0038086D" w:rsidRDefault="003759F2" w:rsidP="003B70D9">
            <w:pPr>
              <w:pStyle w:val="TAC"/>
              <w:jc w:val="left"/>
              <w:rPr>
                <w:ins w:id="1333" w:author="Huawei" w:date="2022-05-23T21:14:00Z"/>
              </w:rPr>
            </w:pPr>
            <w:ins w:id="1334" w:author="Huawei" w:date="2022-05-23T21:15:00Z">
              <w:r w:rsidRPr="003759F2">
                <w:t>R4-2209261</w:t>
              </w:r>
            </w:ins>
          </w:p>
        </w:tc>
        <w:tc>
          <w:tcPr>
            <w:tcW w:w="425" w:type="dxa"/>
            <w:shd w:val="solid" w:color="FFFFFF" w:fill="auto"/>
          </w:tcPr>
          <w:p w14:paraId="25107E1F" w14:textId="77777777" w:rsidR="003759F2" w:rsidRPr="008D0B12" w:rsidRDefault="003759F2" w:rsidP="003B70D9">
            <w:pPr>
              <w:pStyle w:val="TAL"/>
              <w:rPr>
                <w:ins w:id="1335" w:author="Huawei" w:date="2022-05-23T21:14:00Z"/>
                <w:sz w:val="16"/>
                <w:szCs w:val="16"/>
              </w:rPr>
            </w:pPr>
          </w:p>
        </w:tc>
        <w:tc>
          <w:tcPr>
            <w:tcW w:w="425" w:type="dxa"/>
            <w:shd w:val="solid" w:color="FFFFFF" w:fill="auto"/>
          </w:tcPr>
          <w:p w14:paraId="04C32DBA" w14:textId="77777777" w:rsidR="003759F2" w:rsidRPr="008D0B12" w:rsidRDefault="003759F2" w:rsidP="003B70D9">
            <w:pPr>
              <w:pStyle w:val="TAR"/>
              <w:rPr>
                <w:ins w:id="1336" w:author="Huawei" w:date="2022-05-23T21:14:00Z"/>
                <w:sz w:val="16"/>
                <w:szCs w:val="16"/>
                <w:lang w:val="en-US"/>
              </w:rPr>
            </w:pPr>
          </w:p>
        </w:tc>
        <w:tc>
          <w:tcPr>
            <w:tcW w:w="425" w:type="dxa"/>
            <w:shd w:val="solid" w:color="FFFFFF" w:fill="auto"/>
          </w:tcPr>
          <w:p w14:paraId="4EBDF077" w14:textId="77777777" w:rsidR="003759F2" w:rsidRPr="008D0B12" w:rsidRDefault="003759F2" w:rsidP="003B70D9">
            <w:pPr>
              <w:pStyle w:val="TAC"/>
              <w:rPr>
                <w:ins w:id="1337" w:author="Huawei" w:date="2022-05-23T21:14:00Z"/>
                <w:sz w:val="16"/>
                <w:szCs w:val="16"/>
                <w:lang w:val="x-none"/>
              </w:rPr>
            </w:pPr>
          </w:p>
        </w:tc>
        <w:tc>
          <w:tcPr>
            <w:tcW w:w="4962" w:type="dxa"/>
            <w:shd w:val="solid" w:color="FFFFFF" w:fill="auto"/>
          </w:tcPr>
          <w:p w14:paraId="652616A6" w14:textId="079BD1AF" w:rsidR="003759F2" w:rsidRDefault="003759F2" w:rsidP="003759F2">
            <w:pPr>
              <w:pStyle w:val="TAL"/>
              <w:rPr>
                <w:ins w:id="1338" w:author="Huawei" w:date="2022-05-23T21:15:00Z"/>
                <w:lang w:eastAsia="zh-CN"/>
              </w:rPr>
            </w:pPr>
            <w:ins w:id="1339" w:author="Huawei" w:date="2022-05-23T21:15:00Z">
              <w:r>
                <w:rPr>
                  <w:lang w:eastAsia="zh-CN"/>
                </w:rPr>
                <w:t>Implemented TP’s from RAN4#103-e</w:t>
              </w:r>
            </w:ins>
          </w:p>
          <w:p w14:paraId="559972DD" w14:textId="77777777" w:rsidR="003759F2" w:rsidRDefault="003759F2" w:rsidP="003B70D9">
            <w:pPr>
              <w:pStyle w:val="TAL"/>
              <w:rPr>
                <w:ins w:id="1340" w:author="Huawei" w:date="2022-05-23T21:16:00Z"/>
                <w:lang w:eastAsia="zh-CN"/>
              </w:rPr>
            </w:pPr>
            <w:ins w:id="1341" w:author="Huawei" w:date="2022-05-23T21:16:00Z">
              <w:r w:rsidRPr="003759F2">
                <w:rPr>
                  <w:lang w:eastAsia="zh-CN"/>
                </w:rPr>
                <w:t>R4-2209294</w:t>
              </w:r>
              <w:r w:rsidRPr="003759F2">
                <w:rPr>
                  <w:lang w:eastAsia="zh-CN"/>
                </w:rPr>
                <w:tab/>
                <w:t>Updated TP for 37.717-00-00 to add SUL configuration SUL_n79C-n83A for CA_n28A_SUL_n79C-n83A</w:t>
              </w:r>
            </w:ins>
          </w:p>
          <w:p w14:paraId="6BF2D757" w14:textId="77777777" w:rsidR="003759F2" w:rsidRDefault="003759F2" w:rsidP="003B70D9">
            <w:pPr>
              <w:pStyle w:val="TAL"/>
              <w:rPr>
                <w:ins w:id="1342" w:author="Huawei" w:date="2022-05-23T21:16:00Z"/>
                <w:lang w:eastAsia="zh-CN"/>
              </w:rPr>
            </w:pPr>
            <w:ins w:id="1343" w:author="Huawei" w:date="2022-05-23T21:16:00Z">
              <w:r w:rsidRPr="003759F2">
                <w:rPr>
                  <w:lang w:eastAsia="zh-CN"/>
                </w:rPr>
                <w:t>R4-2209295</w:t>
              </w:r>
              <w:r w:rsidRPr="003759F2">
                <w:rPr>
                  <w:lang w:eastAsia="zh-CN"/>
                </w:rPr>
                <w:tab/>
                <w:t>Updated TP for 37.717-00-00 to add SUL configuration SUL_n41C-n83A for CA_n28A_SUL_n41C-n83A</w:t>
              </w:r>
            </w:ins>
          </w:p>
          <w:p w14:paraId="1F1BF45B" w14:textId="77777777" w:rsidR="003759F2" w:rsidRDefault="003759F2" w:rsidP="003B70D9">
            <w:pPr>
              <w:pStyle w:val="TAL"/>
              <w:rPr>
                <w:ins w:id="1344" w:author="Huawei" w:date="2022-05-23T21:16:00Z"/>
                <w:lang w:eastAsia="zh-CN"/>
              </w:rPr>
            </w:pPr>
            <w:ins w:id="1345" w:author="Huawei" w:date="2022-05-23T21:16:00Z">
              <w:r w:rsidRPr="003759F2">
                <w:rPr>
                  <w:lang w:eastAsia="zh-CN"/>
                </w:rPr>
                <w:t>R4-2209296</w:t>
              </w:r>
              <w:r w:rsidRPr="003759F2">
                <w:rPr>
                  <w:lang w:eastAsia="zh-CN"/>
                </w:rPr>
                <w:tab/>
                <w:t>Updated TP for 37.717-00-00 to add SUL configuration SUL_n79C-n80A for CA_n3A_SUL_n79C-n80A</w:t>
              </w:r>
            </w:ins>
          </w:p>
          <w:p w14:paraId="3D0A61B3" w14:textId="77777777" w:rsidR="003759F2" w:rsidRDefault="003759F2" w:rsidP="003B70D9">
            <w:pPr>
              <w:pStyle w:val="TAL"/>
              <w:rPr>
                <w:ins w:id="1346" w:author="Huawei" w:date="2022-05-23T21:16:00Z"/>
                <w:lang w:eastAsia="zh-CN"/>
              </w:rPr>
            </w:pPr>
            <w:ins w:id="1347" w:author="Huawei" w:date="2022-05-23T21:16:00Z">
              <w:r w:rsidRPr="003759F2">
                <w:rPr>
                  <w:lang w:eastAsia="zh-CN"/>
                </w:rPr>
                <w:t>R4-2209297</w:t>
              </w:r>
              <w:r w:rsidRPr="003759F2">
                <w:rPr>
                  <w:lang w:eastAsia="zh-CN"/>
                </w:rPr>
                <w:tab/>
                <w:t>Updated TP for 37.717-00-00 to add SUL configuration SUL_n78C-n80A for CA_n3A_SUL_n78C-n80A</w:t>
              </w:r>
            </w:ins>
          </w:p>
          <w:p w14:paraId="7D98424F" w14:textId="77777777" w:rsidR="003759F2" w:rsidRDefault="003759F2" w:rsidP="003B70D9">
            <w:pPr>
              <w:pStyle w:val="TAL"/>
              <w:rPr>
                <w:ins w:id="1348" w:author="Huawei" w:date="2022-05-23T21:17:00Z"/>
                <w:lang w:eastAsia="zh-CN"/>
              </w:rPr>
            </w:pPr>
            <w:ins w:id="1349" w:author="Huawei" w:date="2022-05-23T21:17:00Z">
              <w:r w:rsidRPr="003759F2">
                <w:rPr>
                  <w:lang w:eastAsia="zh-CN"/>
                </w:rPr>
                <w:t>R4-2209298</w:t>
              </w:r>
              <w:r w:rsidRPr="003759F2">
                <w:rPr>
                  <w:lang w:eastAsia="zh-CN"/>
                </w:rPr>
                <w:tab/>
                <w:t>Updated TP for 37.717-00-00 to add SUL configuration SUL_n78C-n84A for CA_n1A_SUL_n78C-n84A</w:t>
              </w:r>
            </w:ins>
          </w:p>
          <w:p w14:paraId="24DB0C2F" w14:textId="77777777" w:rsidR="003759F2" w:rsidRDefault="003759F2" w:rsidP="003B70D9">
            <w:pPr>
              <w:pStyle w:val="TAL"/>
              <w:rPr>
                <w:ins w:id="1350" w:author="Huawei" w:date="2022-05-23T21:17:00Z"/>
                <w:lang w:eastAsia="zh-CN"/>
              </w:rPr>
            </w:pPr>
            <w:ins w:id="1351" w:author="Huawei" w:date="2022-05-23T21:17:00Z">
              <w:r w:rsidRPr="003759F2">
                <w:rPr>
                  <w:lang w:eastAsia="zh-CN"/>
                </w:rPr>
                <w:t>R4-2209302</w:t>
              </w:r>
              <w:r w:rsidRPr="003759F2">
                <w:rPr>
                  <w:lang w:eastAsia="zh-CN"/>
                </w:rPr>
                <w:tab/>
                <w:t>TP for 37.717-00-00 CA_n28A-n79A_SUL_n41A-n83A</w:t>
              </w:r>
            </w:ins>
          </w:p>
          <w:p w14:paraId="3F439DCA" w14:textId="77777777" w:rsidR="003759F2" w:rsidRDefault="003759F2" w:rsidP="003B70D9">
            <w:pPr>
              <w:pStyle w:val="TAL"/>
              <w:rPr>
                <w:ins w:id="1352" w:author="Huawei" w:date="2022-05-23T21:17:00Z"/>
                <w:lang w:eastAsia="zh-CN"/>
              </w:rPr>
            </w:pPr>
            <w:ins w:id="1353" w:author="Huawei" w:date="2022-05-23T21:17:00Z">
              <w:r w:rsidRPr="003759F2">
                <w:rPr>
                  <w:lang w:eastAsia="zh-CN"/>
                </w:rPr>
                <w:t>R4-2209303</w:t>
              </w:r>
              <w:r w:rsidRPr="003759F2">
                <w:rPr>
                  <w:lang w:eastAsia="zh-CN"/>
                </w:rPr>
                <w:tab/>
                <w:t>TP for 37.717-00-00 CA_n28A-n41A_SUL_n79A-n83A</w:t>
              </w:r>
            </w:ins>
          </w:p>
          <w:p w14:paraId="5F35551E" w14:textId="77777777" w:rsidR="003759F2" w:rsidRDefault="003759F2" w:rsidP="003B70D9">
            <w:pPr>
              <w:pStyle w:val="TAL"/>
              <w:rPr>
                <w:ins w:id="1354" w:author="Huawei" w:date="2022-05-23T21:17:00Z"/>
                <w:lang w:eastAsia="zh-CN"/>
              </w:rPr>
            </w:pPr>
            <w:ins w:id="1355" w:author="Huawei" w:date="2022-05-23T21:17:00Z">
              <w:r w:rsidRPr="003759F2">
                <w:rPr>
                  <w:lang w:eastAsia="zh-CN"/>
                </w:rPr>
                <w:t>R4-2209304</w:t>
              </w:r>
              <w:r w:rsidRPr="003759F2">
                <w:rPr>
                  <w:lang w:eastAsia="zh-CN"/>
                </w:rPr>
                <w:tab/>
                <w:t>TP for 37.717-00-00 CA_n79A_SUL_n41A-n97A</w:t>
              </w:r>
            </w:ins>
          </w:p>
          <w:p w14:paraId="47FA14C9" w14:textId="77777777" w:rsidR="003759F2" w:rsidRDefault="00062B12" w:rsidP="003B70D9">
            <w:pPr>
              <w:pStyle w:val="TAL"/>
              <w:rPr>
                <w:ins w:id="1356" w:author="Huawei" w:date="2022-05-23T21:18:00Z"/>
                <w:lang w:eastAsia="zh-CN"/>
              </w:rPr>
            </w:pPr>
            <w:ins w:id="1357" w:author="Huawei" w:date="2022-05-23T21:18:00Z">
              <w:r w:rsidRPr="00062B12">
                <w:rPr>
                  <w:lang w:eastAsia="zh-CN"/>
                </w:rPr>
                <w:t>R4-2209305</w:t>
              </w:r>
              <w:r w:rsidRPr="00062B12">
                <w:rPr>
                  <w:lang w:eastAsia="zh-CN"/>
                </w:rPr>
                <w:tab/>
                <w:t>TP for 37.717-00-00 CA_n41A_SUL_n79A-n97A</w:t>
              </w:r>
            </w:ins>
          </w:p>
          <w:p w14:paraId="67BEF266" w14:textId="096A4B9E" w:rsidR="00062B12" w:rsidRDefault="00062B12" w:rsidP="003B70D9">
            <w:pPr>
              <w:pStyle w:val="TAL"/>
              <w:rPr>
                <w:ins w:id="1358" w:author="Huawei" w:date="2022-05-23T21:14:00Z"/>
                <w:lang w:eastAsia="zh-CN"/>
              </w:rPr>
            </w:pPr>
            <w:ins w:id="1359" w:author="Huawei" w:date="2022-05-23T21:18:00Z">
              <w:r w:rsidRPr="00062B12">
                <w:rPr>
                  <w:lang w:eastAsia="zh-CN"/>
                </w:rPr>
                <w:t>R4-2209307</w:t>
              </w:r>
              <w:r w:rsidRPr="00062B12">
                <w:rPr>
                  <w:lang w:eastAsia="zh-CN"/>
                </w:rPr>
                <w:tab/>
                <w:t>TP for 37.717-00-00 to update the editorial errors</w:t>
              </w:r>
            </w:ins>
          </w:p>
        </w:tc>
        <w:tc>
          <w:tcPr>
            <w:tcW w:w="708" w:type="dxa"/>
            <w:shd w:val="solid" w:color="FFFFFF" w:fill="auto"/>
          </w:tcPr>
          <w:p w14:paraId="236625D9" w14:textId="7B6825C6" w:rsidR="003759F2" w:rsidRDefault="003759F2" w:rsidP="003759F2">
            <w:pPr>
              <w:pStyle w:val="TAC"/>
              <w:rPr>
                <w:ins w:id="1360" w:author="Huawei" w:date="2022-05-23T21:14:00Z"/>
                <w:lang w:eastAsia="zh-CN"/>
              </w:rPr>
            </w:pPr>
            <w:ins w:id="1361" w:author="Huawei" w:date="2022-05-23T21:15:00Z">
              <w:r>
                <w:rPr>
                  <w:rFonts w:hint="eastAsia"/>
                  <w:lang w:eastAsia="zh-CN"/>
                </w:rPr>
                <w:t>0</w:t>
              </w:r>
              <w:r>
                <w:rPr>
                  <w:lang w:eastAsia="zh-CN"/>
                </w:rPr>
                <w:t>.7.0</w:t>
              </w:r>
            </w:ins>
          </w:p>
        </w:tc>
      </w:tr>
    </w:tbl>
    <w:p w14:paraId="303F0D55" w14:textId="77777777" w:rsidR="003C3971" w:rsidRPr="00235394" w:rsidRDefault="003C3971" w:rsidP="003C3971"/>
    <w:p w14:paraId="303F0D56"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E76E7" w14:textId="77777777" w:rsidR="00F00EA4" w:rsidRDefault="00F00EA4">
      <w:r>
        <w:separator/>
      </w:r>
    </w:p>
  </w:endnote>
  <w:endnote w:type="continuationSeparator" w:id="0">
    <w:p w14:paraId="0870B4CE" w14:textId="77777777" w:rsidR="00F00EA4" w:rsidRDefault="00F0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0" w14:textId="77777777" w:rsidR="009B4CB5" w:rsidRDefault="009B4CB5">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1" w14:textId="77777777" w:rsidR="009B4CB5" w:rsidRDefault="009B4CB5">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2" w14:textId="77777777" w:rsidR="009B4CB5" w:rsidRDefault="009B4CB5">
    <w:pPr>
      <w:pStyle w:val="a4"/>
    </w:pPr>
    <w: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3" w14:textId="77777777" w:rsidR="009B4CB5" w:rsidRDefault="009B4CB5">
    <w:pPr>
      <w:pStyle w:val="a4"/>
    </w:pPr>
    <w: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EDFA8" w14:textId="77777777" w:rsidR="009B4CB5" w:rsidRDefault="009B4CB5">
    <w:pPr>
      <w:pStyle w:val="a4"/>
    </w:pPr>
    <w:r>
      <w:t>3GPP</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C9855" w14:textId="77777777" w:rsidR="009B4CB5" w:rsidRDefault="009B4CB5">
    <w:pPr>
      <w:pStyle w:val="a4"/>
    </w:pPr>
    <w:r>
      <w:t>3GPP</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53A31" w14:textId="77777777" w:rsidR="009B4CB5" w:rsidRDefault="009B4CB5">
    <w:pPr>
      <w:pStyle w:val="a4"/>
    </w:pPr>
    <w:r>
      <w:t>3GPP</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E5019" w14:textId="77777777" w:rsidR="009B4CB5" w:rsidRDefault="009B4CB5">
    <w:pPr>
      <w:pStyle w:val="a4"/>
    </w:pPr>
    <w:r>
      <w:t>3GPP</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8" w14:textId="77777777" w:rsidR="009B4CB5" w:rsidRDefault="009B4CB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1C6C1" w14:textId="77777777" w:rsidR="00F00EA4" w:rsidRDefault="00F00EA4">
      <w:r>
        <w:separator/>
      </w:r>
    </w:p>
  </w:footnote>
  <w:footnote w:type="continuationSeparator" w:id="0">
    <w:p w14:paraId="789EF017" w14:textId="77777777" w:rsidR="00F00EA4" w:rsidRDefault="00F00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2E397" w14:textId="0B86AE4E" w:rsidR="009B4CB5" w:rsidRPr="00E9161E" w:rsidRDefault="009B4CB5" w:rsidP="00E9161E">
    <w:pPr>
      <w:framePr w:h="284" w:hRule="exact" w:wrap="around" w:vAnchor="text" w:hAnchor="margin"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ZGSM </w:instrText>
    </w:r>
    <w:r w:rsidRPr="00E9161E">
      <w:rPr>
        <w:rFonts w:ascii="Arial" w:eastAsia="Times New Roman" w:hAnsi="Arial" w:cs="Arial"/>
        <w:b/>
        <w:sz w:val="18"/>
        <w:szCs w:val="18"/>
      </w:rPr>
      <w:fldChar w:fldCharType="separate"/>
    </w:r>
    <w:r w:rsidR="00792120">
      <w:rPr>
        <w:rFonts w:ascii="Arial" w:eastAsia="Times New Roman" w:hAnsi="Arial" w:cs="Arial"/>
        <w:b/>
        <w:noProof/>
        <w:sz w:val="18"/>
        <w:szCs w:val="18"/>
      </w:rPr>
      <w:t>Release 17</w:t>
    </w:r>
    <w:r w:rsidRPr="00E9161E">
      <w:rPr>
        <w:rFonts w:ascii="Arial" w:eastAsia="Times New Roman" w:hAnsi="Arial" w:cs="Arial"/>
        <w:b/>
        <w:sz w:val="18"/>
        <w:szCs w:val="18"/>
      </w:rPr>
      <w:fldChar w:fldCharType="end"/>
    </w:r>
  </w:p>
  <w:p w14:paraId="2401D320" w14:textId="77777777" w:rsidR="009B4CB5" w:rsidRPr="00E9161E" w:rsidRDefault="009B4CB5" w:rsidP="00E9161E">
    <w:pPr>
      <w:framePr w:h="284" w:hRule="exact" w:wrap="around" w:vAnchor="text" w:hAnchor="margin" w:xAlign="center"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PAGE </w:instrText>
    </w:r>
    <w:r w:rsidRPr="00E9161E">
      <w:rPr>
        <w:rFonts w:ascii="Arial" w:eastAsia="Times New Roman" w:hAnsi="Arial" w:cs="Arial"/>
        <w:b/>
        <w:sz w:val="18"/>
        <w:szCs w:val="18"/>
      </w:rPr>
      <w:fldChar w:fldCharType="separate"/>
    </w:r>
    <w:r w:rsidR="00792120">
      <w:rPr>
        <w:rFonts w:ascii="Arial" w:eastAsia="Times New Roman" w:hAnsi="Arial" w:cs="Arial"/>
        <w:b/>
        <w:noProof/>
        <w:sz w:val="18"/>
        <w:szCs w:val="18"/>
      </w:rPr>
      <w:t>6</w:t>
    </w:r>
    <w:r w:rsidRPr="00E9161E">
      <w:rPr>
        <w:rFonts w:ascii="Arial" w:eastAsia="Times New Roman" w:hAnsi="Arial" w:cs="Arial"/>
        <w:b/>
        <w:sz w:val="18"/>
        <w:szCs w:val="18"/>
      </w:rPr>
      <w:fldChar w:fldCharType="end"/>
    </w:r>
  </w:p>
  <w:p w14:paraId="750D4019" w14:textId="5F72CC49" w:rsidR="009B4CB5" w:rsidRPr="00E9161E" w:rsidRDefault="009B4CB5" w:rsidP="00E9161E">
    <w:pPr>
      <w:framePr w:h="284" w:hRule="exact" w:wrap="around" w:vAnchor="text" w:hAnchor="margin" w:xAlign="right"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ZA </w:instrText>
    </w:r>
    <w:r w:rsidRPr="00E9161E">
      <w:rPr>
        <w:rFonts w:ascii="Arial" w:eastAsia="Times New Roman" w:hAnsi="Arial" w:cs="Arial"/>
        <w:b/>
        <w:sz w:val="18"/>
        <w:szCs w:val="18"/>
      </w:rPr>
      <w:fldChar w:fldCharType="separate"/>
    </w:r>
    <w:r w:rsidR="00792120">
      <w:rPr>
        <w:rFonts w:ascii="Arial" w:eastAsia="Times New Roman" w:hAnsi="Arial" w:cs="Arial"/>
        <w:b/>
        <w:noProof/>
        <w:sz w:val="18"/>
        <w:szCs w:val="18"/>
      </w:rPr>
      <w:t>3GPP TR 37.717-00-00 V0.67.0 (20212022-1105)</w:t>
    </w:r>
    <w:r w:rsidRPr="00E9161E">
      <w:rPr>
        <w:rFonts w:ascii="Arial" w:eastAsia="Times New Roman" w:hAnsi="Arial" w:cs="Arial"/>
        <w:b/>
        <w:sz w:val="18"/>
        <w:szCs w:val="18"/>
      </w:rPr>
      <w:fldChar w:fldCharType="end"/>
    </w:r>
  </w:p>
  <w:p w14:paraId="1860F83E" w14:textId="77777777" w:rsidR="009B4CB5" w:rsidRDefault="009B4CB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4" w14:textId="429902FF" w:rsidR="009B4CB5" w:rsidRDefault="009B4C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2120">
      <w:rPr>
        <w:rFonts w:ascii="Arial" w:hAnsi="Arial" w:cs="Arial"/>
        <w:b/>
        <w:noProof/>
        <w:sz w:val="18"/>
        <w:szCs w:val="18"/>
      </w:rPr>
      <w:t>3GPP TR 37.717-00-00 V0.7.0 (2022-05)</w:t>
    </w:r>
    <w:r>
      <w:rPr>
        <w:rFonts w:ascii="Arial" w:hAnsi="Arial" w:cs="Arial"/>
        <w:b/>
        <w:sz w:val="18"/>
        <w:szCs w:val="18"/>
      </w:rPr>
      <w:fldChar w:fldCharType="end"/>
    </w:r>
  </w:p>
  <w:p w14:paraId="303F0D75" w14:textId="77777777" w:rsidR="009B4CB5" w:rsidRDefault="009B4C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120">
      <w:rPr>
        <w:rFonts w:ascii="Arial" w:hAnsi="Arial" w:cs="Arial"/>
        <w:b/>
        <w:noProof/>
        <w:sz w:val="18"/>
        <w:szCs w:val="18"/>
      </w:rPr>
      <w:t>97</w:t>
    </w:r>
    <w:r>
      <w:rPr>
        <w:rFonts w:ascii="Arial" w:hAnsi="Arial" w:cs="Arial"/>
        <w:b/>
        <w:sz w:val="18"/>
        <w:szCs w:val="18"/>
      </w:rPr>
      <w:fldChar w:fldCharType="end"/>
    </w:r>
  </w:p>
  <w:p w14:paraId="303F0D76" w14:textId="4E554B41" w:rsidR="009B4CB5" w:rsidRDefault="009B4C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2120">
      <w:rPr>
        <w:rFonts w:ascii="Arial" w:hAnsi="Arial" w:cs="Arial"/>
        <w:b/>
        <w:noProof/>
        <w:sz w:val="18"/>
        <w:szCs w:val="18"/>
      </w:rPr>
      <w:t>Release 17</w:t>
    </w:r>
    <w:r>
      <w:rPr>
        <w:rFonts w:ascii="Arial" w:hAnsi="Arial" w:cs="Arial"/>
        <w:b/>
        <w:sz w:val="18"/>
        <w:szCs w:val="18"/>
      </w:rPr>
      <w:fldChar w:fldCharType="end"/>
    </w:r>
  </w:p>
  <w:p w14:paraId="303F0D77" w14:textId="77777777" w:rsidR="009B4CB5" w:rsidRDefault="009B4CB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4-2210566">
    <w15:presenceInfo w15:providerId="None" w15:userId="R4-2210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2B12"/>
    <w:rsid w:val="000655A6"/>
    <w:rsid w:val="00080512"/>
    <w:rsid w:val="00091A18"/>
    <w:rsid w:val="000A57D4"/>
    <w:rsid w:val="000B45F8"/>
    <w:rsid w:val="000C47C3"/>
    <w:rsid w:val="000D58AB"/>
    <w:rsid w:val="000E4FF4"/>
    <w:rsid w:val="00110664"/>
    <w:rsid w:val="00133525"/>
    <w:rsid w:val="00136058"/>
    <w:rsid w:val="00165AAA"/>
    <w:rsid w:val="0019520C"/>
    <w:rsid w:val="001A4C42"/>
    <w:rsid w:val="001A7420"/>
    <w:rsid w:val="001B6637"/>
    <w:rsid w:val="001C21C3"/>
    <w:rsid w:val="001D02C2"/>
    <w:rsid w:val="001D0C9E"/>
    <w:rsid w:val="001F0C1D"/>
    <w:rsid w:val="001F1132"/>
    <w:rsid w:val="001F168B"/>
    <w:rsid w:val="0020084F"/>
    <w:rsid w:val="002150BB"/>
    <w:rsid w:val="0021710B"/>
    <w:rsid w:val="002347A2"/>
    <w:rsid w:val="0025576E"/>
    <w:rsid w:val="002675F0"/>
    <w:rsid w:val="00284A36"/>
    <w:rsid w:val="002A1825"/>
    <w:rsid w:val="002B6339"/>
    <w:rsid w:val="002E00EE"/>
    <w:rsid w:val="002E47C4"/>
    <w:rsid w:val="003172DC"/>
    <w:rsid w:val="0034041A"/>
    <w:rsid w:val="0034455A"/>
    <w:rsid w:val="0035462D"/>
    <w:rsid w:val="003743CF"/>
    <w:rsid w:val="003759F2"/>
    <w:rsid w:val="003765B8"/>
    <w:rsid w:val="00384750"/>
    <w:rsid w:val="00391DE0"/>
    <w:rsid w:val="003A2A87"/>
    <w:rsid w:val="003A2F19"/>
    <w:rsid w:val="003B2A70"/>
    <w:rsid w:val="003B70D9"/>
    <w:rsid w:val="003C3971"/>
    <w:rsid w:val="003D3FC6"/>
    <w:rsid w:val="003E2EDD"/>
    <w:rsid w:val="003E617E"/>
    <w:rsid w:val="003F018A"/>
    <w:rsid w:val="003F43E1"/>
    <w:rsid w:val="00403735"/>
    <w:rsid w:val="00423334"/>
    <w:rsid w:val="004345EC"/>
    <w:rsid w:val="0044232F"/>
    <w:rsid w:val="00455D47"/>
    <w:rsid w:val="00465515"/>
    <w:rsid w:val="004841F7"/>
    <w:rsid w:val="004D3578"/>
    <w:rsid w:val="004E213A"/>
    <w:rsid w:val="004E4DBD"/>
    <w:rsid w:val="004F0988"/>
    <w:rsid w:val="004F3340"/>
    <w:rsid w:val="00525158"/>
    <w:rsid w:val="0053388B"/>
    <w:rsid w:val="00535773"/>
    <w:rsid w:val="00543E6C"/>
    <w:rsid w:val="00565087"/>
    <w:rsid w:val="00577FBF"/>
    <w:rsid w:val="00597B11"/>
    <w:rsid w:val="005A293A"/>
    <w:rsid w:val="005D22EC"/>
    <w:rsid w:val="005D2E01"/>
    <w:rsid w:val="005D7526"/>
    <w:rsid w:val="005E4BB2"/>
    <w:rsid w:val="00602AEA"/>
    <w:rsid w:val="00614FDF"/>
    <w:rsid w:val="00617B47"/>
    <w:rsid w:val="0063543D"/>
    <w:rsid w:val="00647114"/>
    <w:rsid w:val="006765B3"/>
    <w:rsid w:val="00692D92"/>
    <w:rsid w:val="006A323F"/>
    <w:rsid w:val="006A3DA2"/>
    <w:rsid w:val="006B30D0"/>
    <w:rsid w:val="006B497E"/>
    <w:rsid w:val="006C3D95"/>
    <w:rsid w:val="006C436D"/>
    <w:rsid w:val="006D236C"/>
    <w:rsid w:val="006D4290"/>
    <w:rsid w:val="006D5F34"/>
    <w:rsid w:val="006D62C5"/>
    <w:rsid w:val="006E5C86"/>
    <w:rsid w:val="006F3DF6"/>
    <w:rsid w:val="00701116"/>
    <w:rsid w:val="00713C44"/>
    <w:rsid w:val="00715E5B"/>
    <w:rsid w:val="00722254"/>
    <w:rsid w:val="00734A5B"/>
    <w:rsid w:val="0074026F"/>
    <w:rsid w:val="007429F6"/>
    <w:rsid w:val="00744E76"/>
    <w:rsid w:val="00774DA4"/>
    <w:rsid w:val="00781F0F"/>
    <w:rsid w:val="0078789C"/>
    <w:rsid w:val="00792120"/>
    <w:rsid w:val="007B600E"/>
    <w:rsid w:val="007C0A0A"/>
    <w:rsid w:val="007F0F4A"/>
    <w:rsid w:val="008028A4"/>
    <w:rsid w:val="00807687"/>
    <w:rsid w:val="00830747"/>
    <w:rsid w:val="0083247C"/>
    <w:rsid w:val="0087483A"/>
    <w:rsid w:val="008768CA"/>
    <w:rsid w:val="00884CC5"/>
    <w:rsid w:val="00892223"/>
    <w:rsid w:val="008B4BA7"/>
    <w:rsid w:val="008B6BE7"/>
    <w:rsid w:val="008C384C"/>
    <w:rsid w:val="008D0B12"/>
    <w:rsid w:val="008E078F"/>
    <w:rsid w:val="008E76CF"/>
    <w:rsid w:val="008F257A"/>
    <w:rsid w:val="0090271F"/>
    <w:rsid w:val="00902E23"/>
    <w:rsid w:val="009047A6"/>
    <w:rsid w:val="009114D7"/>
    <w:rsid w:val="0091348E"/>
    <w:rsid w:val="00917CCB"/>
    <w:rsid w:val="009250A3"/>
    <w:rsid w:val="00942EC2"/>
    <w:rsid w:val="009528D9"/>
    <w:rsid w:val="00977E2B"/>
    <w:rsid w:val="009B4CB5"/>
    <w:rsid w:val="009F2B1A"/>
    <w:rsid w:val="009F37B7"/>
    <w:rsid w:val="00A10F02"/>
    <w:rsid w:val="00A164B4"/>
    <w:rsid w:val="00A20D46"/>
    <w:rsid w:val="00A26956"/>
    <w:rsid w:val="00A27486"/>
    <w:rsid w:val="00A315A3"/>
    <w:rsid w:val="00A37B8F"/>
    <w:rsid w:val="00A4214F"/>
    <w:rsid w:val="00A53724"/>
    <w:rsid w:val="00A56066"/>
    <w:rsid w:val="00A60863"/>
    <w:rsid w:val="00A73129"/>
    <w:rsid w:val="00A81E48"/>
    <w:rsid w:val="00A82346"/>
    <w:rsid w:val="00A92BA1"/>
    <w:rsid w:val="00AC6BC6"/>
    <w:rsid w:val="00AC7962"/>
    <w:rsid w:val="00AE65E2"/>
    <w:rsid w:val="00B05D75"/>
    <w:rsid w:val="00B15449"/>
    <w:rsid w:val="00B441AD"/>
    <w:rsid w:val="00B818EF"/>
    <w:rsid w:val="00B93086"/>
    <w:rsid w:val="00BA19ED"/>
    <w:rsid w:val="00BA4B8D"/>
    <w:rsid w:val="00BC0F71"/>
    <w:rsid w:val="00BC0F7D"/>
    <w:rsid w:val="00BD7D31"/>
    <w:rsid w:val="00BE3255"/>
    <w:rsid w:val="00BE60C2"/>
    <w:rsid w:val="00BF128E"/>
    <w:rsid w:val="00C02C39"/>
    <w:rsid w:val="00C074DD"/>
    <w:rsid w:val="00C1496A"/>
    <w:rsid w:val="00C20D96"/>
    <w:rsid w:val="00C33079"/>
    <w:rsid w:val="00C45231"/>
    <w:rsid w:val="00C532F4"/>
    <w:rsid w:val="00C72833"/>
    <w:rsid w:val="00C80F1D"/>
    <w:rsid w:val="00C939E8"/>
    <w:rsid w:val="00C93F40"/>
    <w:rsid w:val="00CA3D0C"/>
    <w:rsid w:val="00D1473F"/>
    <w:rsid w:val="00D23D58"/>
    <w:rsid w:val="00D5383E"/>
    <w:rsid w:val="00D57972"/>
    <w:rsid w:val="00D675A9"/>
    <w:rsid w:val="00D738D6"/>
    <w:rsid w:val="00D755EB"/>
    <w:rsid w:val="00D76048"/>
    <w:rsid w:val="00D814B8"/>
    <w:rsid w:val="00D87E00"/>
    <w:rsid w:val="00D90871"/>
    <w:rsid w:val="00D9134D"/>
    <w:rsid w:val="00D97205"/>
    <w:rsid w:val="00DA2FC8"/>
    <w:rsid w:val="00DA7A03"/>
    <w:rsid w:val="00DB1818"/>
    <w:rsid w:val="00DC309B"/>
    <w:rsid w:val="00DC4DA2"/>
    <w:rsid w:val="00DD4C17"/>
    <w:rsid w:val="00DD74A5"/>
    <w:rsid w:val="00DF23BE"/>
    <w:rsid w:val="00DF2B1F"/>
    <w:rsid w:val="00DF2F34"/>
    <w:rsid w:val="00DF62CD"/>
    <w:rsid w:val="00E16509"/>
    <w:rsid w:val="00E44382"/>
    <w:rsid w:val="00E44582"/>
    <w:rsid w:val="00E46993"/>
    <w:rsid w:val="00E77645"/>
    <w:rsid w:val="00E9161E"/>
    <w:rsid w:val="00EA15B0"/>
    <w:rsid w:val="00EA2214"/>
    <w:rsid w:val="00EA5EA7"/>
    <w:rsid w:val="00EB535D"/>
    <w:rsid w:val="00EC32A4"/>
    <w:rsid w:val="00EC4A25"/>
    <w:rsid w:val="00EE7C02"/>
    <w:rsid w:val="00F00EA4"/>
    <w:rsid w:val="00F025A2"/>
    <w:rsid w:val="00F04712"/>
    <w:rsid w:val="00F13360"/>
    <w:rsid w:val="00F13894"/>
    <w:rsid w:val="00F14E72"/>
    <w:rsid w:val="00F17153"/>
    <w:rsid w:val="00F22EC7"/>
    <w:rsid w:val="00F325C8"/>
    <w:rsid w:val="00F653B8"/>
    <w:rsid w:val="00F853A3"/>
    <w:rsid w:val="00F9008D"/>
    <w:rsid w:val="00F90107"/>
    <w:rsid w:val="00FA1266"/>
    <w:rsid w:val="00FC1192"/>
    <w:rsid w:val="00FF1D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EF0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9">
    <w:name w:val="List"/>
    <w:basedOn w:val="a"/>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a">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Char">
    <w:name w:val="页脚 Char"/>
    <w:link w:val="a4"/>
    <w:rsid w:val="00110664"/>
    <w:rPr>
      <w:rFonts w:ascii="Arial" w:hAnsi="Arial"/>
      <w:b/>
      <w:i/>
      <w:noProof/>
      <w:sz w:val="18"/>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rsid w:val="00A37B8F"/>
    <w:rPr>
      <w:rFonts w:eastAsia="MS Mincho"/>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b"/>
    <w:rsid w:val="00A37B8F"/>
    <w:rPr>
      <w:rFonts w:eastAsia="MS Mincho"/>
      <w:lang w:val="en-GB" w:eastAsia="en-US"/>
    </w:rPr>
  </w:style>
  <w:style w:type="character" w:customStyle="1" w:styleId="font4">
    <w:name w:val="font4"/>
    <w:qFormat/>
    <w:rsid w:val="00D23D58"/>
  </w:style>
  <w:style w:type="paragraph" w:styleId="TOC">
    <w:name w:val="TOC Heading"/>
    <w:basedOn w:val="1"/>
    <w:next w:val="a"/>
    <w:uiPriority w:val="39"/>
    <w:unhideWhenUsed/>
    <w:qFormat/>
    <w:rsid w:val="00792120"/>
    <w:pPr>
      <w:pBdr>
        <w:top w:val="none" w:sz="0" w:space="0" w:color="auto"/>
      </w:pBdr>
      <w:spacing w:after="0" w:line="259" w:lineRule="auto"/>
      <w:ind w:left="0" w:firstLine="0"/>
      <w:outlineLvl w:val="9"/>
    </w:pPr>
    <w:rPr>
      <w:rFonts w:ascii="Calibri Light" w:eastAsia="宋体" w:hAnsi="Calibri Light"/>
      <w:color w:val="2E74B5"/>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2360">
      <w:bodyDiv w:val="1"/>
      <w:marLeft w:val="0"/>
      <w:marRight w:val="0"/>
      <w:marTop w:val="0"/>
      <w:marBottom w:val="0"/>
      <w:divBdr>
        <w:top w:val="none" w:sz="0" w:space="0" w:color="auto"/>
        <w:left w:val="none" w:sz="0" w:space="0" w:color="auto"/>
        <w:bottom w:val="none" w:sz="0" w:space="0" w:color="auto"/>
        <w:right w:val="none" w:sz="0" w:space="0" w:color="auto"/>
      </w:divBdr>
    </w:div>
    <w:div w:id="184027668">
      <w:bodyDiv w:val="1"/>
      <w:marLeft w:val="0"/>
      <w:marRight w:val="0"/>
      <w:marTop w:val="0"/>
      <w:marBottom w:val="0"/>
      <w:divBdr>
        <w:top w:val="none" w:sz="0" w:space="0" w:color="auto"/>
        <w:left w:val="none" w:sz="0" w:space="0" w:color="auto"/>
        <w:bottom w:val="none" w:sz="0" w:space="0" w:color="auto"/>
        <w:right w:val="none" w:sz="0" w:space="0" w:color="auto"/>
      </w:divBdr>
    </w:div>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567615012">
      <w:bodyDiv w:val="1"/>
      <w:marLeft w:val="0"/>
      <w:marRight w:val="0"/>
      <w:marTop w:val="0"/>
      <w:marBottom w:val="0"/>
      <w:divBdr>
        <w:top w:val="none" w:sz="0" w:space="0" w:color="auto"/>
        <w:left w:val="none" w:sz="0" w:space="0" w:color="auto"/>
        <w:bottom w:val="none" w:sz="0" w:space="0" w:color="auto"/>
        <w:right w:val="none" w:sz="0" w:space="0" w:color="auto"/>
      </w:divBdr>
    </w:div>
    <w:div w:id="934244402">
      <w:bodyDiv w:val="1"/>
      <w:marLeft w:val="0"/>
      <w:marRight w:val="0"/>
      <w:marTop w:val="0"/>
      <w:marBottom w:val="0"/>
      <w:divBdr>
        <w:top w:val="none" w:sz="0" w:space="0" w:color="auto"/>
        <w:left w:val="none" w:sz="0" w:space="0" w:color="auto"/>
        <w:bottom w:val="none" w:sz="0" w:space="0" w:color="auto"/>
        <w:right w:val="none" w:sz="0" w:space="0" w:color="auto"/>
      </w:divBdr>
    </w:div>
    <w:div w:id="1111976689">
      <w:bodyDiv w:val="1"/>
      <w:marLeft w:val="0"/>
      <w:marRight w:val="0"/>
      <w:marTop w:val="0"/>
      <w:marBottom w:val="0"/>
      <w:divBdr>
        <w:top w:val="none" w:sz="0" w:space="0" w:color="auto"/>
        <w:left w:val="none" w:sz="0" w:space="0" w:color="auto"/>
        <w:bottom w:val="none" w:sz="0" w:space="0" w:color="auto"/>
        <w:right w:val="none" w:sz="0" w:space="0" w:color="auto"/>
      </w:divBdr>
    </w:div>
    <w:div w:id="1144196999">
      <w:bodyDiv w:val="1"/>
      <w:marLeft w:val="0"/>
      <w:marRight w:val="0"/>
      <w:marTop w:val="0"/>
      <w:marBottom w:val="0"/>
      <w:divBdr>
        <w:top w:val="none" w:sz="0" w:space="0" w:color="auto"/>
        <w:left w:val="none" w:sz="0" w:space="0" w:color="auto"/>
        <w:bottom w:val="none" w:sz="0" w:space="0" w:color="auto"/>
        <w:right w:val="none" w:sz="0" w:space="0" w:color="auto"/>
      </w:divBdr>
    </w:div>
    <w:div w:id="1157460032">
      <w:bodyDiv w:val="1"/>
      <w:marLeft w:val="0"/>
      <w:marRight w:val="0"/>
      <w:marTop w:val="0"/>
      <w:marBottom w:val="0"/>
      <w:divBdr>
        <w:top w:val="none" w:sz="0" w:space="0" w:color="auto"/>
        <w:left w:val="none" w:sz="0" w:space="0" w:color="auto"/>
        <w:bottom w:val="none" w:sz="0" w:space="0" w:color="auto"/>
        <w:right w:val="none" w:sz="0" w:space="0" w:color="auto"/>
      </w:divBdr>
    </w:div>
    <w:div w:id="1256404151">
      <w:bodyDiv w:val="1"/>
      <w:marLeft w:val="0"/>
      <w:marRight w:val="0"/>
      <w:marTop w:val="0"/>
      <w:marBottom w:val="0"/>
      <w:divBdr>
        <w:top w:val="none" w:sz="0" w:space="0" w:color="auto"/>
        <w:left w:val="none" w:sz="0" w:space="0" w:color="auto"/>
        <w:bottom w:val="none" w:sz="0" w:space="0" w:color="auto"/>
        <w:right w:val="none" w:sz="0" w:space="0" w:color="auto"/>
      </w:divBdr>
    </w:div>
    <w:div w:id="126334481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53749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footer" Target="footer7.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footer" Target="footer9.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footer" Target="footer5.xml"/><Relationship Id="rId40" Type="http://schemas.openxmlformats.org/officeDocument/2006/relationships/footer" Target="footer8.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footer" Target="footer6.xml"/><Relationship Id="rId20" Type="http://schemas.openxmlformats.org/officeDocument/2006/relationships/image" Target="media/image5.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59469-2A64-4FA1-AD60-9AD95546D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602</TotalTime>
  <Pages>94</Pages>
  <Words>18803</Words>
  <Characters>107179</Characters>
  <Application>Microsoft Office Word</Application>
  <DocSecurity>0</DocSecurity>
  <Lines>893</Lines>
  <Paragraphs>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R4-2210566</cp:lastModifiedBy>
  <cp:revision>90</cp:revision>
  <cp:lastPrinted>2019-02-25T14:05:00Z</cp:lastPrinted>
  <dcterms:created xsi:type="dcterms:W3CDTF">2019-02-26T13:59:00Z</dcterms:created>
  <dcterms:modified xsi:type="dcterms:W3CDTF">2022-05-25T04:47:00Z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(3)wrZdEMGStPE0tgRpRpM3v8kl1XMzFTZkv1JyBVvcszSehztQAXYwiZX79vJyhbHf0ETOtH/B
66lX4P46NATaJtAVk5pdMGE4/+XK9Cb03nxaFOReOU/LtQa3rr0W1XttzwO/PyHkjxtgAObU
icrSykPIk67tuZgL+yBV8JDMPrssMTRQJksd/sJhvpSkCzkNcs/aF2EtTex9UHqUlOHxNp9O
qwCa/lRNhle3uHQ36o</vt:lpwstr>
  </property>
  <property fmtid="{D5CDD505-2E9C-101B-9397-08002B2CF9AE}" pid="3" name="_2015_ms_pID_7253431">
    <vt:lpwstr>NeYMwfJd0cYe0oKxoYCTdb33KXFfsxOnkxZcy5L/2CVj84ewkTE597
4VVihBO16IopCKUMisnmfuItuROaI+FMWEcWQv1FRBunuPrkrasNZFQ5GVqKnkSM+qAI1ZzW
KoydTG4NyJ3mnJ3bKe0jkOWGyAaGGN+seGjqnEaM9ocjcrl1BVlpJWI1btJyAhoCaZIiIJMh
acvwqsPkBgR93qmWhEryvhh9svq3oy/Oz8NJ</vt:lpwstr>
  </property>
  <property fmtid="{D5CDD505-2E9C-101B-9397-08002B2CF9AE}" pid="4" name="_2015_ms_pID_7253432">
    <vt:lpwstr>dQ==</vt:lpwstr>
  </property>
</Properties>
</file>